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794B5D9"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0303F0">
        <w:rPr>
          <w:b/>
          <w:noProof/>
          <w:sz w:val="24"/>
        </w:rPr>
        <w:t>1</w:t>
      </w:r>
      <w:r w:rsidR="003A6CB6">
        <w:rPr>
          <w:b/>
          <w:noProof/>
          <w:sz w:val="24"/>
        </w:rPr>
        <w:t>-e</w:t>
      </w:r>
      <w:r>
        <w:rPr>
          <w:b/>
          <w:i/>
          <w:noProof/>
          <w:sz w:val="28"/>
        </w:rPr>
        <w:tab/>
      </w:r>
      <w:r w:rsidR="003A6CB6">
        <w:rPr>
          <w:b/>
          <w:i/>
          <w:noProof/>
          <w:sz w:val="28"/>
        </w:rPr>
        <w:t>R5-21</w:t>
      </w:r>
      <w:r w:rsidR="00D91381">
        <w:rPr>
          <w:b/>
          <w:i/>
          <w:noProof/>
          <w:sz w:val="28"/>
        </w:rPr>
        <w:t>2715</w:t>
      </w:r>
      <w:r w:rsidR="00E3586F">
        <w:fldChar w:fldCharType="begin"/>
      </w:r>
      <w:r w:rsidR="00E3586F">
        <w:instrText xml:space="preserve"> DOCPROPERTY  Tdoc#  \* MERGEFORMAT </w:instrText>
      </w:r>
      <w:r w:rsidR="00E3586F">
        <w:fldChar w:fldCharType="end"/>
      </w:r>
    </w:p>
    <w:p w14:paraId="034C2E72" w14:textId="230A6735" w:rsidR="003A6CB6" w:rsidRDefault="003A6CB6" w:rsidP="00715C4E">
      <w:pPr>
        <w:pStyle w:val="CRCoverPage"/>
        <w:outlineLvl w:val="0"/>
        <w:rPr>
          <w:b/>
          <w:bCs/>
          <w:sz w:val="24"/>
          <w:szCs w:val="24"/>
        </w:rPr>
      </w:pPr>
      <w:r>
        <w:rPr>
          <w:b/>
          <w:bCs/>
          <w:sz w:val="24"/>
          <w:szCs w:val="24"/>
        </w:rPr>
        <w:t xml:space="preserve">Electronic Meeting, </w:t>
      </w:r>
      <w:r w:rsidR="000303F0">
        <w:rPr>
          <w:b/>
          <w:bCs/>
          <w:sz w:val="24"/>
          <w:szCs w:val="24"/>
        </w:rPr>
        <w:t>17</w:t>
      </w:r>
      <w:r w:rsidR="000303F0" w:rsidRPr="000303F0">
        <w:rPr>
          <w:b/>
          <w:bCs/>
          <w:sz w:val="24"/>
          <w:szCs w:val="24"/>
        </w:rPr>
        <w:t>th</w:t>
      </w:r>
      <w:r w:rsidR="000303F0">
        <w:rPr>
          <w:b/>
          <w:bCs/>
          <w:sz w:val="24"/>
          <w:szCs w:val="24"/>
        </w:rPr>
        <w:t xml:space="preserve"> </w:t>
      </w:r>
      <w:r>
        <w:rPr>
          <w:b/>
          <w:bCs/>
          <w:sz w:val="24"/>
          <w:szCs w:val="24"/>
        </w:rPr>
        <w:t xml:space="preserve">– </w:t>
      </w:r>
      <w:r w:rsidR="000303F0">
        <w:rPr>
          <w:b/>
          <w:bCs/>
          <w:sz w:val="24"/>
          <w:szCs w:val="24"/>
        </w:rPr>
        <w:t>28</w:t>
      </w:r>
      <w:r>
        <w:rPr>
          <w:b/>
          <w:bCs/>
          <w:sz w:val="24"/>
          <w:szCs w:val="24"/>
        </w:rPr>
        <w:t>th Ma</w:t>
      </w:r>
      <w:r w:rsidR="000303F0">
        <w:rPr>
          <w:b/>
          <w:bCs/>
          <w:sz w:val="24"/>
          <w:szCs w:val="24"/>
        </w:rPr>
        <w:t>y</w:t>
      </w:r>
      <w:r>
        <w:rPr>
          <w:b/>
          <w:bCs/>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E3CA7" w:rsidR="001E41F3" w:rsidRPr="00410371" w:rsidRDefault="00027F76"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5937CC">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BD2A43" w:rsidR="001E41F3" w:rsidRPr="00410371" w:rsidRDefault="00D91381" w:rsidP="00547111">
            <w:pPr>
              <w:pStyle w:val="CRCoverPage"/>
              <w:spacing w:after="0"/>
              <w:rPr>
                <w:noProof/>
              </w:rPr>
            </w:pPr>
            <w:r>
              <w:rPr>
                <w:b/>
                <w:noProof/>
                <w:sz w:val="28"/>
              </w:rPr>
              <w:t>1161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A42AE5" w:rsidR="001E41F3" w:rsidRPr="00410371" w:rsidRDefault="00027F76">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5937CC">
              <w:rPr>
                <w:b/>
                <w:noProof/>
                <w:sz w:val="28"/>
              </w:rPr>
              <w:t>6</w:t>
            </w:r>
            <w:r w:rsidR="003A6CB6">
              <w:rPr>
                <w:b/>
                <w:noProof/>
                <w:sz w:val="28"/>
              </w:rPr>
              <w:t>.</w:t>
            </w:r>
            <w:r w:rsidR="005937CC">
              <w:rPr>
                <w:b/>
                <w:noProof/>
                <w:sz w:val="28"/>
              </w:rPr>
              <w:t>7</w:t>
            </w:r>
            <w:r w:rsidR="003A6C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B927D0" w:rsidR="001E41F3" w:rsidRDefault="00A20881">
            <w:pPr>
              <w:pStyle w:val="CRCoverPage"/>
              <w:spacing w:after="0"/>
              <w:ind w:left="100"/>
              <w:rPr>
                <w:noProof/>
              </w:rPr>
            </w:pPr>
            <w:r w:rsidRPr="00A20881">
              <w:rPr>
                <w:noProof/>
              </w:rPr>
              <w:t xml:space="preserve">Correcting </w:t>
            </w:r>
            <w:r>
              <w:rPr>
                <w:noProof/>
              </w:rPr>
              <w:t>measurement accuracy</w:t>
            </w:r>
            <w:r w:rsidRPr="00A20881">
              <w:rPr>
                <w:noProof/>
              </w:rPr>
              <w:t xml:space="preserve"> iRAT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2505E8" w:rsidR="001E41F3" w:rsidRDefault="003A6CB6">
            <w:pPr>
              <w:pStyle w:val="CRCoverPage"/>
              <w:spacing w:after="0"/>
              <w:ind w:left="100"/>
              <w:rPr>
                <w:noProof/>
              </w:rPr>
            </w:pPr>
            <w:r>
              <w:t>2021-0</w:t>
            </w:r>
            <w:r w:rsidR="000303F0">
              <w:t>5</w:t>
            </w:r>
            <w:r>
              <w:t>-0</w:t>
            </w:r>
            <w:r w:rsidR="000303F0">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027F76"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027F76">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A33E56">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630C77" w14:textId="153739A2" w:rsidR="001E41F3" w:rsidRDefault="00A20881">
            <w:pPr>
              <w:pStyle w:val="CRCoverPage"/>
              <w:spacing w:after="0"/>
              <w:ind w:left="100"/>
              <w:rPr>
                <w:noProof/>
              </w:rPr>
            </w:pPr>
            <w:r w:rsidRPr="00A20881">
              <w:rPr>
                <w:noProof/>
              </w:rPr>
              <w:t>Initial conditions</w:t>
            </w:r>
            <w:r>
              <w:rPr>
                <w:noProof/>
              </w:rPr>
              <w:t xml:space="preserve"> for the FR2 test cases</w:t>
            </w:r>
            <w:r w:rsidRPr="00A20881">
              <w:rPr>
                <w:noProof/>
              </w:rPr>
              <w:t xml:space="preserve"> refer to Table E.6-1</w:t>
            </w:r>
            <w:r>
              <w:rPr>
                <w:noProof/>
              </w:rPr>
              <w:t>, should refer to E.6-2 for FR2</w:t>
            </w:r>
          </w:p>
          <w:p w14:paraId="09D82779" w14:textId="77777777" w:rsidR="00A20881" w:rsidRDefault="00A20881">
            <w:pPr>
              <w:pStyle w:val="CRCoverPage"/>
              <w:spacing w:after="0"/>
              <w:ind w:left="100"/>
              <w:rPr>
                <w:noProof/>
              </w:rPr>
            </w:pPr>
            <w:r>
              <w:rPr>
                <w:noProof/>
              </w:rPr>
              <w:t xml:space="preserve">In message contents, </w:t>
            </w:r>
            <w:r w:rsidRPr="00A20881">
              <w:rPr>
                <w:noProof/>
              </w:rPr>
              <w:t>Table H.3.1-1 Table H.3.1-2 and Table H.3.1-3</w:t>
            </w:r>
            <w:r>
              <w:rPr>
                <w:noProof/>
              </w:rPr>
              <w:t xml:space="preserve"> are not required for iRAT, should be removed</w:t>
            </w:r>
          </w:p>
          <w:p w14:paraId="2F60B658" w14:textId="77777777" w:rsidR="00A20881" w:rsidRDefault="00A20881">
            <w:pPr>
              <w:pStyle w:val="CRCoverPage"/>
              <w:spacing w:after="0"/>
              <w:ind w:left="100"/>
              <w:rPr>
                <w:noProof/>
              </w:rPr>
            </w:pPr>
            <w:r>
              <w:rPr>
                <w:noProof/>
              </w:rPr>
              <w:t>Table 7.3.1-3 and 7.3.1-3a from TS 38.508-1 are for NR, should be replaced by Table 4.6.6-2B from TS 36.508</w:t>
            </w:r>
          </w:p>
          <w:p w14:paraId="708AA7DE" w14:textId="6212C3F3" w:rsidR="00B6413B" w:rsidRDefault="00B6413B">
            <w:pPr>
              <w:pStyle w:val="CRCoverPage"/>
              <w:spacing w:after="0"/>
              <w:ind w:left="100"/>
              <w:rPr>
                <w:noProof/>
              </w:rPr>
            </w:pPr>
            <w:r>
              <w:rPr>
                <w:noProof/>
              </w:rPr>
              <w:t>Some RMCs are not needed for neighbour NR Cells and have been removed from TS 38.133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3744C7" w14:textId="77777777" w:rsidR="001E41F3" w:rsidRDefault="00A20881">
            <w:pPr>
              <w:pStyle w:val="CRCoverPage"/>
              <w:spacing w:after="0"/>
              <w:ind w:left="100"/>
              <w:rPr>
                <w:noProof/>
              </w:rPr>
            </w:pPr>
            <w:r>
              <w:rPr>
                <w:noProof/>
              </w:rPr>
              <w:t>The reference to the cell mapping has been corrected.</w:t>
            </w:r>
          </w:p>
          <w:p w14:paraId="5852A42E" w14:textId="77777777" w:rsidR="00A20881" w:rsidRDefault="00A20881">
            <w:pPr>
              <w:pStyle w:val="CRCoverPage"/>
              <w:spacing w:after="0"/>
              <w:ind w:left="100"/>
              <w:rPr>
                <w:noProof/>
              </w:rPr>
            </w:pPr>
            <w:r>
              <w:rPr>
                <w:noProof/>
              </w:rPr>
              <w:t>The additional message content tables have been removed</w:t>
            </w:r>
          </w:p>
          <w:p w14:paraId="26A6BE35" w14:textId="77777777" w:rsidR="00A20881" w:rsidRDefault="00A20881">
            <w:pPr>
              <w:pStyle w:val="CRCoverPage"/>
              <w:spacing w:after="0"/>
              <w:ind w:left="100"/>
              <w:rPr>
                <w:noProof/>
              </w:rPr>
            </w:pPr>
            <w:r>
              <w:rPr>
                <w:noProof/>
              </w:rPr>
              <w:t>The reference to Table 4.6.6.-2B has been added</w:t>
            </w:r>
          </w:p>
          <w:p w14:paraId="31C656EC" w14:textId="2A89CD79" w:rsidR="00B6413B" w:rsidRDefault="00B6413B">
            <w:pPr>
              <w:pStyle w:val="CRCoverPage"/>
              <w:spacing w:after="0"/>
              <w:ind w:left="100"/>
              <w:rPr>
                <w:noProof/>
              </w:rPr>
            </w:pPr>
            <w:r>
              <w:rPr>
                <w:noProof/>
              </w:rPr>
              <w:t>Removed the RMCs that are not needed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7B18E2" w:rsidR="001E41F3" w:rsidRDefault="00A20881">
            <w:pPr>
              <w:pStyle w:val="CRCoverPage"/>
              <w:spacing w:after="0"/>
              <w:ind w:left="100"/>
              <w:rPr>
                <w:noProof/>
              </w:rPr>
            </w:pPr>
            <w:r>
              <w:rPr>
                <w:noProof/>
              </w:rPr>
              <w:t>Measurement accuracy iRAT test cases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5FED86" w:rsidR="001E41F3" w:rsidRDefault="00A20881">
            <w:pPr>
              <w:pStyle w:val="CRCoverPage"/>
              <w:spacing w:after="0"/>
              <w:ind w:left="100"/>
              <w:rPr>
                <w:noProof/>
              </w:rPr>
            </w:pPr>
            <w:r>
              <w:rPr>
                <w:noProof/>
              </w:rPr>
              <w:t>8.5.2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51DA62" w:rsidR="001E41F3" w:rsidRDefault="00B6413B">
            <w:pPr>
              <w:pStyle w:val="CRCoverPage"/>
              <w:spacing w:after="0"/>
              <w:ind w:left="100"/>
              <w:rPr>
                <w:noProof/>
              </w:rPr>
            </w:pPr>
            <w:r>
              <w:rPr>
                <w:noProof/>
              </w:rPr>
              <w:t>Depends on RAN4 R4-21xxxxx</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57147639" w14:textId="77777777" w:rsidR="00A20881" w:rsidRPr="00585B98" w:rsidRDefault="00A20881" w:rsidP="00A20881">
      <w:pPr>
        <w:pStyle w:val="Heading3"/>
        <w:rPr>
          <w:rFonts w:eastAsia="SimSun"/>
        </w:rPr>
      </w:pPr>
      <w:r w:rsidRPr="00585B98">
        <w:rPr>
          <w:rFonts w:eastAsia="SimSun"/>
        </w:rPr>
        <w:t>8.5.2</w:t>
      </w:r>
      <w:r w:rsidRPr="00585B98">
        <w:rPr>
          <w:rFonts w:eastAsia="SimSun"/>
        </w:rPr>
        <w:tab/>
        <w:t>Inter-RAT measurement accuracy</w:t>
      </w:r>
    </w:p>
    <w:p w14:paraId="47083EF3" w14:textId="77777777" w:rsidR="00A20881" w:rsidRPr="00585B98" w:rsidRDefault="00A20881" w:rsidP="00A20881">
      <w:pPr>
        <w:pStyle w:val="Heading4"/>
        <w:rPr>
          <w:rFonts w:eastAsia="SimSun"/>
          <w:lang w:eastAsia="sv-SE"/>
        </w:rPr>
      </w:pPr>
      <w:r w:rsidRPr="00585B98">
        <w:rPr>
          <w:rFonts w:eastAsia="SimSun"/>
        </w:rPr>
        <w:t>8.5.2.1</w:t>
      </w:r>
      <w:r w:rsidRPr="00585B98">
        <w:rPr>
          <w:rFonts w:eastAsia="SimSun"/>
        </w:rPr>
        <w:tab/>
        <w:t>SS-RSRP</w:t>
      </w:r>
    </w:p>
    <w:p w14:paraId="2263CCBE" w14:textId="77777777" w:rsidR="00A20881" w:rsidRPr="00585B98" w:rsidRDefault="00A20881" w:rsidP="00A20881">
      <w:pPr>
        <w:pStyle w:val="Heading5"/>
        <w:rPr>
          <w:rFonts w:eastAsia="SimSun"/>
          <w:lang w:eastAsia="sv-SE"/>
        </w:rPr>
      </w:pPr>
      <w:r w:rsidRPr="00585B98">
        <w:rPr>
          <w:rFonts w:eastAsia="SimSun"/>
          <w:lang w:eastAsia="sv-SE"/>
        </w:rPr>
        <w:t>8.5.2.1.0</w:t>
      </w:r>
      <w:r w:rsidRPr="00585B98">
        <w:rPr>
          <w:rFonts w:eastAsia="SimSun"/>
          <w:lang w:eastAsia="sv-SE"/>
        </w:rPr>
        <w:tab/>
        <w:t>Minimum conformance requirements</w:t>
      </w:r>
    </w:p>
    <w:p w14:paraId="69B24E0B" w14:textId="77777777" w:rsidR="00A20881" w:rsidRPr="00585B98" w:rsidRDefault="00A20881" w:rsidP="00A20881">
      <w:pPr>
        <w:rPr>
          <w:rFonts w:cs="v4.2.0"/>
        </w:rPr>
      </w:pPr>
      <w:r w:rsidRPr="00585B98">
        <w:rPr>
          <w:rFonts w:cs="v4.2.0"/>
        </w:rPr>
        <w:t xml:space="preserve">The measurement period of NR SS-RSRP measurements in RRC_CONNECTED state is specified in TS 36.133 [23] Section 8.1.2.4.21 for UE with FDD </w:t>
      </w:r>
      <w:proofErr w:type="spellStart"/>
      <w:r w:rsidRPr="00585B98">
        <w:rPr>
          <w:rFonts w:cs="v4.2.0"/>
        </w:rPr>
        <w:t>PCell</w:t>
      </w:r>
      <w:proofErr w:type="spellEnd"/>
      <w:r w:rsidRPr="00585B98">
        <w:rPr>
          <w:rFonts w:cs="v4.2.0"/>
        </w:rPr>
        <w:t xml:space="preserve"> not configured with </w:t>
      </w:r>
      <w:r w:rsidRPr="00585B98">
        <w:rPr>
          <w:lang w:eastAsia="sv-SE"/>
        </w:rPr>
        <w:t xml:space="preserve">E-UTRA-NR Dual Connectivity operation. </w:t>
      </w:r>
      <w:r w:rsidRPr="00585B98">
        <w:rPr>
          <w:rFonts w:cs="v4.2.0"/>
        </w:rPr>
        <w:t xml:space="preserve">The measurement period of NR SS-RSRP measurements in RRC_CONNECTED state is specified in TS 36.133 [23] Section 8.1.2.4.22 for UE with TDD </w:t>
      </w:r>
      <w:proofErr w:type="spellStart"/>
      <w:r w:rsidRPr="00585B98">
        <w:rPr>
          <w:rFonts w:cs="v4.2.0"/>
        </w:rPr>
        <w:t>PCell</w:t>
      </w:r>
      <w:proofErr w:type="spellEnd"/>
      <w:r w:rsidRPr="00585B98">
        <w:rPr>
          <w:rFonts w:cs="v4.2.0"/>
        </w:rPr>
        <w:t xml:space="preserve"> not configured with </w:t>
      </w:r>
      <w:r w:rsidRPr="00585B98">
        <w:rPr>
          <w:lang w:eastAsia="sv-SE"/>
        </w:rPr>
        <w:t>E-UTRA-NR Dual Connectivity operation.</w:t>
      </w:r>
    </w:p>
    <w:p w14:paraId="7868DE99" w14:textId="77777777" w:rsidR="00A20881" w:rsidRPr="00585B98" w:rsidRDefault="00A20881" w:rsidP="00A20881">
      <w:r w:rsidRPr="00585B98">
        <w:rPr>
          <w:lang w:eastAsia="sv-SE"/>
        </w:rPr>
        <w:t>The reporting range for SS-RSRP is defined from -156dBm to -31dBm with 1dB resolution. The mapping of the measured quantity to the reported value is defined by Table 4.7.1.0.1-2.</w:t>
      </w:r>
    </w:p>
    <w:p w14:paraId="6A309548" w14:textId="77777777" w:rsidR="00A20881" w:rsidRPr="00585B98" w:rsidRDefault="00A20881" w:rsidP="00A20881">
      <w:pPr>
        <w:rPr>
          <w:rFonts w:eastAsia="SimSun"/>
          <w:lang w:eastAsia="sv-SE"/>
        </w:rPr>
      </w:pPr>
      <w:r w:rsidRPr="00585B98">
        <w:rPr>
          <w:lang w:eastAsia="sv-SE"/>
        </w:rPr>
        <w:t>The normative reference for this requirement is TS 36.133 [23] clause 9.11.1.</w:t>
      </w:r>
    </w:p>
    <w:p w14:paraId="64DBD52E" w14:textId="77777777" w:rsidR="00A20881" w:rsidRPr="00585B98" w:rsidRDefault="00A20881" w:rsidP="00A20881">
      <w:pPr>
        <w:pStyle w:val="H6"/>
      </w:pPr>
      <w:r w:rsidRPr="00585B98">
        <w:t>8.5.2.1.0.1</w:t>
      </w:r>
      <w:r w:rsidRPr="00585B98">
        <w:tab/>
        <w:t>Inter-RAT E-UTRA – NR FR1 SS-RSRP measurement accuracy requirements</w:t>
      </w:r>
    </w:p>
    <w:p w14:paraId="608E205F" w14:textId="77777777" w:rsidR="00A20881" w:rsidRPr="00585B98" w:rsidRDefault="00A20881" w:rsidP="00A20881">
      <w:r w:rsidRPr="00585B98">
        <w:rPr>
          <w:rFonts w:cs="v4.2.0"/>
        </w:rPr>
        <w:t xml:space="preserve">The accuracy requirements of NR SS-RSRP measurements in FR1 and the corresponding side conditions shall be the same as the </w:t>
      </w:r>
      <w:r w:rsidRPr="00585B98">
        <w:t>inter-frequency SS-RSRP absolute accuracy requirements in clause 4.7.1.0.3.</w:t>
      </w:r>
    </w:p>
    <w:p w14:paraId="477CD479" w14:textId="77777777" w:rsidR="00A20881" w:rsidRPr="00585B98" w:rsidRDefault="00A20881" w:rsidP="00A20881">
      <w:pPr>
        <w:pStyle w:val="H6"/>
      </w:pPr>
      <w:r w:rsidRPr="00585B98">
        <w:t>8.5.2.1.0.2</w:t>
      </w:r>
      <w:r w:rsidRPr="00585B98">
        <w:tab/>
        <w:t>Inter-RAT E-UTRA – NR FR2 SS-RSRP minimum conformance requirements</w:t>
      </w:r>
    </w:p>
    <w:p w14:paraId="1AEFF861" w14:textId="77777777" w:rsidR="00A20881" w:rsidRPr="00585B98" w:rsidRDefault="00A20881" w:rsidP="00A20881">
      <w:r w:rsidRPr="00585B98">
        <w:rPr>
          <w:rFonts w:cs="v4.2.0"/>
        </w:rPr>
        <w:t xml:space="preserve">The accuracy requirements of NR SS-RSRP measurements in FR2 and the corresponding side conditions shall be the same as the </w:t>
      </w:r>
      <w:r w:rsidRPr="00585B98">
        <w:t>inter-frequency SS-RSRP absolute accuracy requirements in clause 5.7.1.0.2.</w:t>
      </w:r>
    </w:p>
    <w:p w14:paraId="03187397" w14:textId="77777777" w:rsidR="00A20881" w:rsidRPr="00585B98" w:rsidRDefault="00A20881" w:rsidP="00A20881">
      <w:pPr>
        <w:pStyle w:val="Heading5"/>
        <w:rPr>
          <w:lang w:eastAsia="sv-SE"/>
        </w:rPr>
      </w:pPr>
      <w:r w:rsidRPr="00585B98">
        <w:rPr>
          <w:lang w:eastAsia="sv-SE"/>
        </w:rPr>
        <w:t>8.5.2.1.1</w:t>
      </w:r>
      <w:r w:rsidRPr="00585B98">
        <w:rPr>
          <w:lang w:eastAsia="sv-SE"/>
        </w:rPr>
        <w:tab/>
        <w:t>SS-RSRP with NR FR1 target cell</w:t>
      </w:r>
    </w:p>
    <w:p w14:paraId="5C170CDE" w14:textId="77777777" w:rsidR="00A20881" w:rsidRPr="00585B98" w:rsidRDefault="00A20881" w:rsidP="00A20881">
      <w:pPr>
        <w:pStyle w:val="Heading6"/>
      </w:pPr>
      <w:r w:rsidRPr="00585B98">
        <w:t>8.5.2.1.1.1</w:t>
      </w:r>
      <w:r w:rsidRPr="00585B98">
        <w:tab/>
        <w:t>E-UTRA – NR FR1 SS-RSRP absolute measurement accuracy</w:t>
      </w:r>
    </w:p>
    <w:p w14:paraId="7B559682" w14:textId="77777777" w:rsidR="00A20881" w:rsidRPr="00585B98" w:rsidRDefault="00A20881" w:rsidP="00A20881">
      <w:pPr>
        <w:pStyle w:val="H6"/>
      </w:pPr>
      <w:r w:rsidRPr="00585B98">
        <w:t>8.5.2.1.1.1.1</w:t>
      </w:r>
      <w:r w:rsidRPr="00585B98">
        <w:tab/>
        <w:t>Test purpose</w:t>
      </w:r>
    </w:p>
    <w:p w14:paraId="1D7C05B8" w14:textId="77777777" w:rsidR="00A20881" w:rsidRPr="00585B98" w:rsidRDefault="00A20881" w:rsidP="00A20881">
      <w:pPr>
        <w:rPr>
          <w:lang w:eastAsia="sv-SE"/>
        </w:rPr>
      </w:pPr>
      <w:r w:rsidRPr="00585B98">
        <w:rPr>
          <w:lang w:eastAsia="sv-SE"/>
        </w:rPr>
        <w:t>The purpose of this test is to verify that the inter-RAT SS-RSRP absolute measurement accuracy is within the specified limits for all bands, when the serving cell is E-UTRA and the target cell is NR FR1.</w:t>
      </w:r>
    </w:p>
    <w:p w14:paraId="39F42D80" w14:textId="77777777" w:rsidR="00A20881" w:rsidRPr="00585B98" w:rsidRDefault="00A20881" w:rsidP="00A20881">
      <w:pPr>
        <w:pStyle w:val="H6"/>
      </w:pPr>
      <w:r w:rsidRPr="00585B98">
        <w:t>8.5.2.1.1.1.2</w:t>
      </w:r>
      <w:r w:rsidRPr="00585B98">
        <w:tab/>
        <w:t>Test applicability</w:t>
      </w:r>
    </w:p>
    <w:p w14:paraId="6782502E" w14:textId="77777777" w:rsidR="00A20881" w:rsidRPr="00585B98" w:rsidRDefault="00A20881" w:rsidP="00A20881">
      <w:pPr>
        <w:rPr>
          <w:lang w:eastAsia="sv-SE"/>
        </w:rPr>
      </w:pPr>
      <w:r w:rsidRPr="00585B98">
        <w:rPr>
          <w:lang w:eastAsia="sv-SE"/>
        </w:rPr>
        <w:t>This test applies to all types of NR UE from Release 15 onwards supporting E-UTRA.</w:t>
      </w:r>
    </w:p>
    <w:p w14:paraId="0D4AD5E5" w14:textId="77777777" w:rsidR="00A20881" w:rsidRPr="00585B98" w:rsidRDefault="00A20881" w:rsidP="00A20881">
      <w:pPr>
        <w:pStyle w:val="H6"/>
        <w:rPr>
          <w:lang w:eastAsia="sv-SE"/>
        </w:rPr>
      </w:pPr>
      <w:r w:rsidRPr="00585B98">
        <w:rPr>
          <w:lang w:eastAsia="sv-SE"/>
        </w:rPr>
        <w:t>8.5.2.1.1.1.3</w:t>
      </w:r>
      <w:r w:rsidRPr="00585B98">
        <w:rPr>
          <w:lang w:eastAsia="sv-SE"/>
        </w:rPr>
        <w:tab/>
        <w:t>Minimum conformance requirements</w:t>
      </w:r>
    </w:p>
    <w:p w14:paraId="0AFC7C39" w14:textId="77777777" w:rsidR="00A20881" w:rsidRPr="00585B98" w:rsidRDefault="00A20881" w:rsidP="00A20881">
      <w:pPr>
        <w:rPr>
          <w:lang w:eastAsia="sv-SE"/>
        </w:rPr>
      </w:pPr>
      <w:r w:rsidRPr="00585B98">
        <w:rPr>
          <w:lang w:eastAsia="sv-SE"/>
        </w:rPr>
        <w:t>The minimum conformance requirements are specified in clause 8.5.2.1.0.</w:t>
      </w:r>
    </w:p>
    <w:p w14:paraId="13365BDE" w14:textId="77777777" w:rsidR="00A20881" w:rsidRPr="00585B98" w:rsidRDefault="00A20881" w:rsidP="00A20881">
      <w:pPr>
        <w:rPr>
          <w:lang w:eastAsia="sv-SE"/>
        </w:rPr>
      </w:pPr>
      <w:r w:rsidRPr="00585B98">
        <w:rPr>
          <w:lang w:eastAsia="sv-SE"/>
        </w:rPr>
        <w:t>The normative reference for this requirement is TS 38.133 [6] clause A.8.5.2.1.1.1.</w:t>
      </w:r>
    </w:p>
    <w:p w14:paraId="276F203A" w14:textId="77777777" w:rsidR="00A20881" w:rsidRPr="00585B98" w:rsidRDefault="00A20881" w:rsidP="00A20881">
      <w:pPr>
        <w:pStyle w:val="H6"/>
        <w:rPr>
          <w:lang w:eastAsia="sv-SE"/>
        </w:rPr>
      </w:pPr>
      <w:r w:rsidRPr="00585B98">
        <w:rPr>
          <w:lang w:eastAsia="sv-SE"/>
        </w:rPr>
        <w:t>8.5.2.1.1.1.4</w:t>
      </w:r>
      <w:r w:rsidRPr="00585B98">
        <w:rPr>
          <w:lang w:eastAsia="sv-SE"/>
        </w:rPr>
        <w:tab/>
        <w:t>Test description</w:t>
      </w:r>
    </w:p>
    <w:p w14:paraId="6D341CF8" w14:textId="77777777" w:rsidR="00A20881" w:rsidRPr="00585B98" w:rsidRDefault="00A20881" w:rsidP="00A20881">
      <w:pPr>
        <w:rPr>
          <w:lang w:eastAsia="sv-SE"/>
        </w:rPr>
      </w:pPr>
      <w:r w:rsidRPr="00585B98">
        <w:t xml:space="preserve">Two cells are configured in this test: E-UTRA Cell 1 is the E-UTRAN </w:t>
      </w:r>
      <w:proofErr w:type="spellStart"/>
      <w:r w:rsidRPr="00585B98">
        <w:t>PCell</w:t>
      </w:r>
      <w:proofErr w:type="spellEnd"/>
      <w:r w:rsidRPr="00585B98">
        <w:t xml:space="preserve"> and Cell 2 is the inter-RAT NR FR1 neighbour cell.</w:t>
      </w:r>
    </w:p>
    <w:p w14:paraId="03485660" w14:textId="77777777" w:rsidR="00A20881" w:rsidRPr="00585B98" w:rsidRDefault="00A20881" w:rsidP="00A20881">
      <w:pPr>
        <w:pStyle w:val="H6"/>
        <w:rPr>
          <w:lang w:eastAsia="sv-SE"/>
        </w:rPr>
      </w:pPr>
      <w:r w:rsidRPr="00585B98">
        <w:rPr>
          <w:lang w:eastAsia="sv-SE"/>
        </w:rPr>
        <w:t>8.5.2.1.1.1.4.1</w:t>
      </w:r>
      <w:r w:rsidRPr="00585B98">
        <w:rPr>
          <w:lang w:eastAsia="sv-SE"/>
        </w:rPr>
        <w:tab/>
        <w:t>Initial conditions</w:t>
      </w:r>
    </w:p>
    <w:p w14:paraId="09265328" w14:textId="77777777" w:rsidR="00A20881" w:rsidRPr="00585B98" w:rsidRDefault="00A20881" w:rsidP="00A20881">
      <w:pPr>
        <w:rPr>
          <w:lang w:eastAsia="sv-SE"/>
        </w:rPr>
      </w:pPr>
      <w:r w:rsidRPr="00585B98">
        <w:rPr>
          <w:lang w:eastAsia="sv-SE"/>
        </w:rPr>
        <w:t>This test shall be tested using any of the test configurations in Table 8.5.2.1.1.1</w:t>
      </w:r>
      <w:r w:rsidRPr="00585B98">
        <w:t>.4.1</w:t>
      </w:r>
      <w:r w:rsidRPr="00585B98">
        <w:rPr>
          <w:lang w:eastAsia="sv-SE"/>
        </w:rPr>
        <w:t>-1.</w:t>
      </w:r>
    </w:p>
    <w:p w14:paraId="1E50D471" w14:textId="77777777" w:rsidR="00A20881" w:rsidRPr="00585B98" w:rsidRDefault="00A20881" w:rsidP="00A20881">
      <w:pPr>
        <w:pStyle w:val="TH"/>
      </w:pPr>
      <w:r w:rsidRPr="00585B98">
        <w:t>Table 8.5.2.1.1.1.4.1-1: Supported test configurations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A20881" w:rsidRPr="00585B98" w14:paraId="736A7773" w14:textId="77777777" w:rsidTr="00D3790C">
        <w:tc>
          <w:tcPr>
            <w:tcW w:w="1985" w:type="dxa"/>
            <w:shd w:val="clear" w:color="auto" w:fill="auto"/>
          </w:tcPr>
          <w:p w14:paraId="1DF2B249" w14:textId="77777777" w:rsidR="00A20881" w:rsidRPr="00585B98" w:rsidRDefault="00A20881" w:rsidP="00D3790C">
            <w:pPr>
              <w:keepNext/>
              <w:keepLines/>
              <w:spacing w:after="0"/>
              <w:jc w:val="center"/>
              <w:rPr>
                <w:rFonts w:ascii="Arial" w:hAnsi="Arial"/>
                <w:b/>
                <w:sz w:val="18"/>
              </w:rPr>
            </w:pPr>
            <w:r w:rsidRPr="00585B98">
              <w:rPr>
                <w:rFonts w:ascii="Arial" w:hAnsi="Arial"/>
                <w:b/>
                <w:sz w:val="18"/>
              </w:rPr>
              <w:t>Configuration</w:t>
            </w:r>
          </w:p>
        </w:tc>
        <w:tc>
          <w:tcPr>
            <w:tcW w:w="7513" w:type="dxa"/>
            <w:shd w:val="clear" w:color="auto" w:fill="auto"/>
          </w:tcPr>
          <w:p w14:paraId="02AE4A71" w14:textId="77777777" w:rsidR="00A20881" w:rsidRPr="00585B98" w:rsidRDefault="00A20881" w:rsidP="00D3790C">
            <w:pPr>
              <w:keepNext/>
              <w:keepLines/>
              <w:spacing w:after="0"/>
              <w:jc w:val="center"/>
              <w:rPr>
                <w:rFonts w:ascii="Arial" w:hAnsi="Arial"/>
                <w:b/>
                <w:sz w:val="18"/>
              </w:rPr>
            </w:pPr>
            <w:r w:rsidRPr="00585B98">
              <w:rPr>
                <w:rFonts w:ascii="Arial" w:hAnsi="Arial"/>
                <w:b/>
                <w:sz w:val="18"/>
              </w:rPr>
              <w:t>Description</w:t>
            </w:r>
          </w:p>
        </w:tc>
      </w:tr>
      <w:tr w:rsidR="00A20881" w:rsidRPr="00585B98" w14:paraId="620266F5" w14:textId="77777777" w:rsidTr="00D3790C">
        <w:tc>
          <w:tcPr>
            <w:tcW w:w="1985" w:type="dxa"/>
            <w:shd w:val="clear" w:color="auto" w:fill="auto"/>
          </w:tcPr>
          <w:p w14:paraId="56756749" w14:textId="77777777" w:rsidR="00A20881" w:rsidRPr="00585B98" w:rsidRDefault="00A20881" w:rsidP="00D3790C">
            <w:pPr>
              <w:spacing w:after="0"/>
              <w:jc w:val="center"/>
              <w:rPr>
                <w:rFonts w:ascii="Arial" w:eastAsia="Malgun Gothic" w:hAnsi="Arial" w:cs="Arial"/>
                <w:sz w:val="18"/>
                <w:szCs w:val="18"/>
              </w:rPr>
            </w:pPr>
            <w:r w:rsidRPr="00585B98">
              <w:rPr>
                <w:rFonts w:ascii="Arial" w:eastAsia="Malgun Gothic" w:hAnsi="Arial" w:cs="Arial"/>
                <w:sz w:val="18"/>
                <w:szCs w:val="18"/>
              </w:rPr>
              <w:t>8.5.2.1.1.1-1</w:t>
            </w:r>
          </w:p>
        </w:tc>
        <w:tc>
          <w:tcPr>
            <w:tcW w:w="7513" w:type="dxa"/>
            <w:shd w:val="clear" w:color="auto" w:fill="auto"/>
          </w:tcPr>
          <w:p w14:paraId="71082F10" w14:textId="77777777" w:rsidR="00A20881" w:rsidRPr="00585B98" w:rsidRDefault="00A20881" w:rsidP="00D3790C">
            <w:pPr>
              <w:spacing w:after="0"/>
              <w:jc w:val="center"/>
              <w:rPr>
                <w:rFonts w:ascii="Arial" w:eastAsia="Malgun Gothic" w:hAnsi="Arial" w:cs="Arial"/>
                <w:sz w:val="18"/>
                <w:szCs w:val="18"/>
              </w:rPr>
            </w:pPr>
            <w:r w:rsidRPr="00585B98">
              <w:rPr>
                <w:rFonts w:ascii="Arial" w:eastAsia="Malgun Gothic" w:hAnsi="Arial" w:cs="Arial"/>
                <w:sz w:val="18"/>
                <w:szCs w:val="18"/>
              </w:rPr>
              <w:t>NR 15 kHz SSB SCS, 10 MHz bandwidth, FDD duplex mode, LTE FDD</w:t>
            </w:r>
          </w:p>
        </w:tc>
      </w:tr>
      <w:tr w:rsidR="00A20881" w:rsidRPr="00585B98" w14:paraId="5EC60B97" w14:textId="77777777" w:rsidTr="00D3790C">
        <w:tc>
          <w:tcPr>
            <w:tcW w:w="1985" w:type="dxa"/>
            <w:shd w:val="clear" w:color="auto" w:fill="auto"/>
          </w:tcPr>
          <w:p w14:paraId="11349F72" w14:textId="77777777" w:rsidR="00A20881" w:rsidRPr="00585B98" w:rsidRDefault="00A20881" w:rsidP="00D3790C">
            <w:pPr>
              <w:spacing w:after="0"/>
              <w:jc w:val="center"/>
              <w:rPr>
                <w:rFonts w:ascii="Arial" w:eastAsia="Malgun Gothic" w:hAnsi="Arial" w:cs="Arial"/>
                <w:sz w:val="18"/>
                <w:szCs w:val="18"/>
              </w:rPr>
            </w:pPr>
            <w:r w:rsidRPr="00585B98">
              <w:rPr>
                <w:rFonts w:ascii="Arial" w:eastAsia="Malgun Gothic" w:hAnsi="Arial" w:cs="Arial"/>
                <w:sz w:val="18"/>
                <w:szCs w:val="18"/>
              </w:rPr>
              <w:t>8.5.2.1.1.1-2</w:t>
            </w:r>
          </w:p>
        </w:tc>
        <w:tc>
          <w:tcPr>
            <w:tcW w:w="7513" w:type="dxa"/>
            <w:shd w:val="clear" w:color="auto" w:fill="auto"/>
          </w:tcPr>
          <w:p w14:paraId="2AD5951C" w14:textId="77777777" w:rsidR="00A20881" w:rsidRPr="00585B98" w:rsidRDefault="00A20881" w:rsidP="00D3790C">
            <w:pPr>
              <w:spacing w:after="0"/>
              <w:jc w:val="center"/>
              <w:rPr>
                <w:rFonts w:ascii="Arial" w:eastAsia="Malgun Gothic" w:hAnsi="Arial" w:cs="Arial"/>
                <w:sz w:val="18"/>
                <w:szCs w:val="18"/>
              </w:rPr>
            </w:pPr>
            <w:r w:rsidRPr="00585B98">
              <w:rPr>
                <w:rFonts w:ascii="Arial" w:eastAsia="Malgun Gothic" w:hAnsi="Arial" w:cs="Arial"/>
                <w:sz w:val="18"/>
                <w:szCs w:val="18"/>
              </w:rPr>
              <w:t>NR 15 kHz SSB SCS, 10 MHz bandwidth, TDD duplex mode, LTE FDD</w:t>
            </w:r>
          </w:p>
        </w:tc>
      </w:tr>
      <w:tr w:rsidR="00A20881" w:rsidRPr="00585B98" w14:paraId="01BBBA4E" w14:textId="77777777" w:rsidTr="00D3790C">
        <w:tc>
          <w:tcPr>
            <w:tcW w:w="1985" w:type="dxa"/>
            <w:shd w:val="clear" w:color="auto" w:fill="auto"/>
          </w:tcPr>
          <w:p w14:paraId="6EB79770" w14:textId="77777777" w:rsidR="00A20881" w:rsidRPr="00585B98" w:rsidRDefault="00A20881" w:rsidP="00D3790C">
            <w:pPr>
              <w:spacing w:after="0"/>
              <w:jc w:val="center"/>
              <w:rPr>
                <w:rFonts w:ascii="Arial" w:eastAsia="Malgun Gothic" w:hAnsi="Arial" w:cs="Arial"/>
                <w:sz w:val="18"/>
                <w:szCs w:val="18"/>
              </w:rPr>
            </w:pPr>
            <w:r w:rsidRPr="00585B98">
              <w:rPr>
                <w:rFonts w:ascii="Arial" w:eastAsia="Malgun Gothic" w:hAnsi="Arial" w:cs="Arial"/>
                <w:sz w:val="18"/>
                <w:szCs w:val="18"/>
              </w:rPr>
              <w:t>8.5.2.1.1.1-3</w:t>
            </w:r>
          </w:p>
        </w:tc>
        <w:tc>
          <w:tcPr>
            <w:tcW w:w="7513" w:type="dxa"/>
            <w:shd w:val="clear" w:color="auto" w:fill="auto"/>
          </w:tcPr>
          <w:p w14:paraId="14399FFF" w14:textId="77777777" w:rsidR="00A20881" w:rsidRPr="00585B98" w:rsidRDefault="00A20881" w:rsidP="00D3790C">
            <w:pPr>
              <w:spacing w:after="0"/>
              <w:jc w:val="center"/>
              <w:rPr>
                <w:rFonts w:ascii="Arial" w:eastAsia="Malgun Gothic" w:hAnsi="Arial" w:cs="Arial"/>
                <w:sz w:val="18"/>
                <w:szCs w:val="18"/>
              </w:rPr>
            </w:pPr>
            <w:r w:rsidRPr="00585B98">
              <w:rPr>
                <w:rFonts w:ascii="Arial" w:eastAsia="Malgun Gothic" w:hAnsi="Arial" w:cs="Arial"/>
                <w:sz w:val="18"/>
                <w:szCs w:val="18"/>
              </w:rPr>
              <w:t>NR 30 kHz SSB SCS, 40 MHz bandwidth, TDD duplex mode, LTE FDD</w:t>
            </w:r>
          </w:p>
        </w:tc>
      </w:tr>
      <w:tr w:rsidR="00A20881" w:rsidRPr="00585B98" w14:paraId="4D747FDB" w14:textId="77777777" w:rsidTr="00D3790C">
        <w:tc>
          <w:tcPr>
            <w:tcW w:w="1985" w:type="dxa"/>
            <w:shd w:val="clear" w:color="auto" w:fill="auto"/>
          </w:tcPr>
          <w:p w14:paraId="19E6EC73" w14:textId="77777777" w:rsidR="00A20881" w:rsidRPr="00585B98" w:rsidRDefault="00A20881" w:rsidP="00D3790C">
            <w:pPr>
              <w:spacing w:after="0"/>
              <w:jc w:val="center"/>
              <w:rPr>
                <w:rFonts w:ascii="Arial" w:eastAsia="Malgun Gothic" w:hAnsi="Arial" w:cs="Arial"/>
                <w:sz w:val="18"/>
                <w:szCs w:val="18"/>
              </w:rPr>
            </w:pPr>
            <w:r w:rsidRPr="00585B98">
              <w:rPr>
                <w:rFonts w:ascii="Arial" w:eastAsia="Malgun Gothic" w:hAnsi="Arial" w:cs="Arial"/>
                <w:sz w:val="18"/>
                <w:szCs w:val="18"/>
              </w:rPr>
              <w:t>8.5.2.1.1.1-4</w:t>
            </w:r>
          </w:p>
        </w:tc>
        <w:tc>
          <w:tcPr>
            <w:tcW w:w="7513" w:type="dxa"/>
            <w:shd w:val="clear" w:color="auto" w:fill="auto"/>
          </w:tcPr>
          <w:p w14:paraId="4B09AE67" w14:textId="77777777" w:rsidR="00A20881" w:rsidRPr="00585B98" w:rsidRDefault="00A20881" w:rsidP="00D3790C">
            <w:pPr>
              <w:spacing w:after="0"/>
              <w:jc w:val="center"/>
              <w:rPr>
                <w:rFonts w:ascii="Arial" w:eastAsia="Malgun Gothic" w:hAnsi="Arial" w:cs="Arial"/>
                <w:sz w:val="18"/>
                <w:szCs w:val="18"/>
              </w:rPr>
            </w:pPr>
            <w:r w:rsidRPr="00585B98">
              <w:rPr>
                <w:rFonts w:ascii="Arial" w:eastAsia="Malgun Gothic" w:hAnsi="Arial" w:cs="Arial"/>
                <w:sz w:val="18"/>
                <w:szCs w:val="18"/>
              </w:rPr>
              <w:t>NR 15 kHz SSB SCS, 10 MHz bandwidth, FDD duplex mode, LTE TDD</w:t>
            </w:r>
          </w:p>
        </w:tc>
      </w:tr>
      <w:tr w:rsidR="00A20881" w:rsidRPr="00585B98" w14:paraId="72A7C982" w14:textId="77777777" w:rsidTr="00D3790C">
        <w:tc>
          <w:tcPr>
            <w:tcW w:w="1985" w:type="dxa"/>
            <w:shd w:val="clear" w:color="auto" w:fill="auto"/>
          </w:tcPr>
          <w:p w14:paraId="0959D79E" w14:textId="77777777" w:rsidR="00A20881" w:rsidRPr="00585B98" w:rsidRDefault="00A20881" w:rsidP="00D3790C">
            <w:pPr>
              <w:spacing w:after="0"/>
              <w:jc w:val="center"/>
              <w:rPr>
                <w:rFonts w:ascii="Arial" w:eastAsia="Malgun Gothic" w:hAnsi="Arial" w:cs="Arial"/>
                <w:sz w:val="18"/>
                <w:szCs w:val="18"/>
              </w:rPr>
            </w:pPr>
            <w:r w:rsidRPr="00585B98">
              <w:rPr>
                <w:rFonts w:ascii="Arial" w:eastAsia="Malgun Gothic" w:hAnsi="Arial" w:cs="Arial"/>
                <w:sz w:val="18"/>
                <w:szCs w:val="18"/>
              </w:rPr>
              <w:t>8.5.2.1.1.1-5</w:t>
            </w:r>
          </w:p>
        </w:tc>
        <w:tc>
          <w:tcPr>
            <w:tcW w:w="7513" w:type="dxa"/>
            <w:shd w:val="clear" w:color="auto" w:fill="auto"/>
          </w:tcPr>
          <w:p w14:paraId="56B180D2" w14:textId="77777777" w:rsidR="00A20881" w:rsidRPr="00585B98" w:rsidRDefault="00A20881" w:rsidP="00D3790C">
            <w:pPr>
              <w:spacing w:after="0"/>
              <w:jc w:val="center"/>
              <w:rPr>
                <w:rFonts w:ascii="Arial" w:eastAsia="Malgun Gothic" w:hAnsi="Arial" w:cs="Arial"/>
                <w:sz w:val="18"/>
                <w:szCs w:val="18"/>
              </w:rPr>
            </w:pPr>
            <w:r w:rsidRPr="00585B98">
              <w:rPr>
                <w:rFonts w:ascii="Arial" w:eastAsia="Malgun Gothic" w:hAnsi="Arial" w:cs="Arial"/>
                <w:sz w:val="18"/>
                <w:szCs w:val="18"/>
              </w:rPr>
              <w:t>NR 15 kHz SSB SCS, 10 MHz bandwidth, TDD duplex mode, LTE TDD</w:t>
            </w:r>
          </w:p>
        </w:tc>
      </w:tr>
      <w:tr w:rsidR="00A20881" w:rsidRPr="00585B98" w14:paraId="718BF6CB" w14:textId="77777777" w:rsidTr="00D3790C">
        <w:tc>
          <w:tcPr>
            <w:tcW w:w="1985" w:type="dxa"/>
            <w:shd w:val="clear" w:color="auto" w:fill="auto"/>
          </w:tcPr>
          <w:p w14:paraId="29EA7C89" w14:textId="77777777" w:rsidR="00A20881" w:rsidRPr="00585B98" w:rsidRDefault="00A20881" w:rsidP="00D3790C">
            <w:pPr>
              <w:spacing w:after="0"/>
              <w:jc w:val="center"/>
              <w:rPr>
                <w:rFonts w:ascii="Arial" w:eastAsia="Malgun Gothic" w:hAnsi="Arial" w:cs="Arial"/>
                <w:sz w:val="18"/>
                <w:szCs w:val="18"/>
              </w:rPr>
            </w:pPr>
            <w:r w:rsidRPr="00585B98">
              <w:rPr>
                <w:rFonts w:ascii="Arial" w:eastAsia="Malgun Gothic" w:hAnsi="Arial" w:cs="Arial"/>
                <w:sz w:val="18"/>
                <w:szCs w:val="18"/>
              </w:rPr>
              <w:t>8.5.2.1.1.1-6</w:t>
            </w:r>
          </w:p>
        </w:tc>
        <w:tc>
          <w:tcPr>
            <w:tcW w:w="7513" w:type="dxa"/>
            <w:shd w:val="clear" w:color="auto" w:fill="auto"/>
          </w:tcPr>
          <w:p w14:paraId="23B8546F" w14:textId="77777777" w:rsidR="00A20881" w:rsidRPr="00585B98" w:rsidRDefault="00A20881" w:rsidP="00D3790C">
            <w:pPr>
              <w:spacing w:after="0"/>
              <w:jc w:val="center"/>
              <w:rPr>
                <w:rFonts w:ascii="Arial" w:eastAsia="Malgun Gothic" w:hAnsi="Arial" w:cs="Arial"/>
                <w:sz w:val="18"/>
                <w:szCs w:val="18"/>
              </w:rPr>
            </w:pPr>
            <w:r w:rsidRPr="00585B98">
              <w:rPr>
                <w:rFonts w:ascii="Arial" w:eastAsia="Malgun Gothic" w:hAnsi="Arial" w:cs="Arial"/>
                <w:sz w:val="18"/>
                <w:szCs w:val="18"/>
              </w:rPr>
              <w:t>NR 30 kHz SSB SCS, 40 MHz bandwidth, TDD duplex mode, LTE TDD</w:t>
            </w:r>
          </w:p>
        </w:tc>
      </w:tr>
      <w:tr w:rsidR="00A20881" w:rsidRPr="00585B98" w14:paraId="71D3FB97" w14:textId="77777777" w:rsidTr="00D3790C">
        <w:tc>
          <w:tcPr>
            <w:tcW w:w="9498" w:type="dxa"/>
            <w:gridSpan w:val="2"/>
            <w:shd w:val="clear" w:color="auto" w:fill="auto"/>
          </w:tcPr>
          <w:p w14:paraId="2187CD19" w14:textId="77777777" w:rsidR="00A20881" w:rsidRPr="00585B98" w:rsidRDefault="00A20881" w:rsidP="00D3790C">
            <w:pPr>
              <w:pStyle w:val="TAN"/>
            </w:pPr>
            <w:r w:rsidRPr="00585B98">
              <w:lastRenderedPageBreak/>
              <w:t>Note:</w:t>
            </w:r>
            <w:r w:rsidRPr="00585B98">
              <w:tab/>
              <w:t>The UE is only required to be tested in one of the supported test configurations</w:t>
            </w:r>
          </w:p>
        </w:tc>
      </w:tr>
    </w:tbl>
    <w:p w14:paraId="6C67C2F1" w14:textId="77777777" w:rsidR="00A20881" w:rsidRPr="00585B98" w:rsidRDefault="00A20881" w:rsidP="00A20881">
      <w:pPr>
        <w:rPr>
          <w:lang w:eastAsia="sv-SE"/>
        </w:rPr>
      </w:pPr>
    </w:p>
    <w:p w14:paraId="63AE97C0" w14:textId="77777777" w:rsidR="00A20881" w:rsidRPr="00585B98" w:rsidRDefault="00A20881" w:rsidP="00A20881">
      <w:pPr>
        <w:rPr>
          <w:lang w:eastAsia="sv-SE"/>
        </w:rPr>
      </w:pPr>
      <w:r w:rsidRPr="00585B98">
        <w:rPr>
          <w:lang w:eastAsia="sv-SE"/>
        </w:rPr>
        <w:t>Configure the test equipment and the DUT according to the parameters in Table 8.5.2.1.1.1.4.1-2.</w:t>
      </w:r>
    </w:p>
    <w:p w14:paraId="3C0098DC" w14:textId="77777777" w:rsidR="00A20881" w:rsidRPr="00585B98" w:rsidRDefault="00A20881" w:rsidP="00A20881">
      <w:pPr>
        <w:pStyle w:val="TH"/>
      </w:pPr>
      <w:r w:rsidRPr="00585B98">
        <w:t>Table 8.5.2.1.1.1.4.1-2: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382"/>
        <w:gridCol w:w="2561"/>
        <w:gridCol w:w="3961"/>
      </w:tblGrid>
      <w:tr w:rsidR="00A20881" w:rsidRPr="00585B98" w14:paraId="0A41E5EC" w14:textId="77777777" w:rsidTr="00D3790C">
        <w:trPr>
          <w:jc w:val="center"/>
        </w:trPr>
        <w:tc>
          <w:tcPr>
            <w:tcW w:w="1701" w:type="dxa"/>
            <w:shd w:val="clear" w:color="auto" w:fill="auto"/>
          </w:tcPr>
          <w:p w14:paraId="7DF51047" w14:textId="77777777" w:rsidR="00A20881" w:rsidRPr="00585B98" w:rsidRDefault="00A20881" w:rsidP="00D3790C">
            <w:pPr>
              <w:pStyle w:val="TAH"/>
            </w:pPr>
            <w:r w:rsidRPr="00585B98">
              <w:t>Parameter</w:t>
            </w:r>
          </w:p>
        </w:tc>
        <w:tc>
          <w:tcPr>
            <w:tcW w:w="3943" w:type="dxa"/>
            <w:gridSpan w:val="2"/>
            <w:shd w:val="clear" w:color="auto" w:fill="auto"/>
          </w:tcPr>
          <w:p w14:paraId="3D7E6443" w14:textId="77777777" w:rsidR="00A20881" w:rsidRPr="00585B98" w:rsidRDefault="00A20881" w:rsidP="00D3790C">
            <w:pPr>
              <w:pStyle w:val="TAH"/>
            </w:pPr>
            <w:r w:rsidRPr="00585B98">
              <w:t>Value</w:t>
            </w:r>
          </w:p>
        </w:tc>
        <w:tc>
          <w:tcPr>
            <w:tcW w:w="3961" w:type="dxa"/>
          </w:tcPr>
          <w:p w14:paraId="34D92A8B" w14:textId="77777777" w:rsidR="00A20881" w:rsidRPr="00585B98" w:rsidRDefault="00A20881" w:rsidP="00D3790C">
            <w:pPr>
              <w:pStyle w:val="TAH"/>
            </w:pPr>
            <w:r w:rsidRPr="00585B98">
              <w:t>Comment</w:t>
            </w:r>
          </w:p>
        </w:tc>
      </w:tr>
      <w:tr w:rsidR="00A20881" w:rsidRPr="00585B98" w14:paraId="34472E9F" w14:textId="77777777" w:rsidTr="00D3790C">
        <w:trPr>
          <w:jc w:val="center"/>
        </w:trPr>
        <w:tc>
          <w:tcPr>
            <w:tcW w:w="1701" w:type="dxa"/>
            <w:shd w:val="clear" w:color="auto" w:fill="auto"/>
          </w:tcPr>
          <w:p w14:paraId="1D1E56E5" w14:textId="77777777" w:rsidR="00A20881" w:rsidRPr="00585B98" w:rsidRDefault="00A20881" w:rsidP="00D3790C">
            <w:pPr>
              <w:pStyle w:val="TAL"/>
            </w:pPr>
            <w:r w:rsidRPr="00585B98">
              <w:t>Test environment</w:t>
            </w:r>
          </w:p>
        </w:tc>
        <w:tc>
          <w:tcPr>
            <w:tcW w:w="3943" w:type="dxa"/>
            <w:gridSpan w:val="2"/>
            <w:shd w:val="clear" w:color="auto" w:fill="auto"/>
          </w:tcPr>
          <w:p w14:paraId="2FF83F99" w14:textId="77777777" w:rsidR="00A20881" w:rsidRPr="00585B98" w:rsidRDefault="00A20881" w:rsidP="00D3790C">
            <w:pPr>
              <w:pStyle w:val="TAL"/>
            </w:pPr>
            <w:r w:rsidRPr="00585B98">
              <w:t>NC</w:t>
            </w:r>
          </w:p>
        </w:tc>
        <w:tc>
          <w:tcPr>
            <w:tcW w:w="3961" w:type="dxa"/>
          </w:tcPr>
          <w:p w14:paraId="61AC9118" w14:textId="77777777" w:rsidR="00A20881" w:rsidRPr="00585B98" w:rsidRDefault="00A20881" w:rsidP="00D3790C">
            <w:pPr>
              <w:pStyle w:val="TAL"/>
            </w:pPr>
            <w:r w:rsidRPr="00585B98">
              <w:t>As specified in TS 36.508 [25] clause 4.1.</w:t>
            </w:r>
          </w:p>
        </w:tc>
      </w:tr>
      <w:tr w:rsidR="00A20881" w:rsidRPr="00585B98" w14:paraId="3A008A26" w14:textId="77777777" w:rsidTr="00D3790C">
        <w:trPr>
          <w:jc w:val="center"/>
        </w:trPr>
        <w:tc>
          <w:tcPr>
            <w:tcW w:w="1701" w:type="dxa"/>
            <w:shd w:val="clear" w:color="auto" w:fill="auto"/>
          </w:tcPr>
          <w:p w14:paraId="29D448A1" w14:textId="77777777" w:rsidR="00A20881" w:rsidRPr="00585B98" w:rsidRDefault="00A20881" w:rsidP="00D3790C">
            <w:pPr>
              <w:pStyle w:val="TAL"/>
            </w:pPr>
            <w:r w:rsidRPr="00585B98">
              <w:t>Test frequencies</w:t>
            </w:r>
          </w:p>
        </w:tc>
        <w:tc>
          <w:tcPr>
            <w:tcW w:w="7904" w:type="dxa"/>
            <w:gridSpan w:val="3"/>
            <w:shd w:val="clear" w:color="auto" w:fill="auto"/>
          </w:tcPr>
          <w:p w14:paraId="4FF30B2C" w14:textId="77777777" w:rsidR="00A20881" w:rsidRPr="00585B98" w:rsidRDefault="00A20881" w:rsidP="00D3790C">
            <w:pPr>
              <w:pStyle w:val="TAL"/>
            </w:pPr>
            <w:r w:rsidRPr="00585B98">
              <w:t>As specified in Annex E, Table E.6-1 and TS 38.508-1 [14] clause 4.3.1.</w:t>
            </w:r>
          </w:p>
        </w:tc>
      </w:tr>
      <w:tr w:rsidR="00A20881" w:rsidRPr="00585B98" w14:paraId="0CFF2C42" w14:textId="77777777" w:rsidTr="00D3790C">
        <w:trPr>
          <w:jc w:val="center"/>
        </w:trPr>
        <w:tc>
          <w:tcPr>
            <w:tcW w:w="1701" w:type="dxa"/>
            <w:shd w:val="clear" w:color="auto" w:fill="auto"/>
          </w:tcPr>
          <w:p w14:paraId="41C0B49D" w14:textId="77777777" w:rsidR="00A20881" w:rsidRPr="00585B98" w:rsidRDefault="00A20881" w:rsidP="00D3790C">
            <w:pPr>
              <w:pStyle w:val="TAL"/>
            </w:pPr>
            <w:r w:rsidRPr="00585B98">
              <w:t>Channel bandwidth</w:t>
            </w:r>
          </w:p>
        </w:tc>
        <w:tc>
          <w:tcPr>
            <w:tcW w:w="7904" w:type="dxa"/>
            <w:gridSpan w:val="3"/>
            <w:shd w:val="clear" w:color="auto" w:fill="auto"/>
          </w:tcPr>
          <w:p w14:paraId="18DDB897" w14:textId="77777777" w:rsidR="00A20881" w:rsidRPr="00585B98" w:rsidRDefault="00A20881" w:rsidP="00D3790C">
            <w:pPr>
              <w:pStyle w:val="TAL"/>
            </w:pPr>
            <w:r w:rsidRPr="00585B98">
              <w:t>As specified by the selected test configuration.</w:t>
            </w:r>
          </w:p>
        </w:tc>
      </w:tr>
      <w:tr w:rsidR="00A20881" w:rsidRPr="00585B98" w14:paraId="0DFCDBBA" w14:textId="77777777" w:rsidTr="00D3790C">
        <w:trPr>
          <w:jc w:val="center"/>
        </w:trPr>
        <w:tc>
          <w:tcPr>
            <w:tcW w:w="1701" w:type="dxa"/>
            <w:shd w:val="clear" w:color="auto" w:fill="auto"/>
          </w:tcPr>
          <w:p w14:paraId="3451AAAE" w14:textId="77777777" w:rsidR="00A20881" w:rsidRPr="00585B98" w:rsidRDefault="00A20881" w:rsidP="00D3790C">
            <w:pPr>
              <w:pStyle w:val="TAL"/>
            </w:pPr>
            <w:r w:rsidRPr="00585B98">
              <w:t>Propagation conditions</w:t>
            </w:r>
          </w:p>
        </w:tc>
        <w:tc>
          <w:tcPr>
            <w:tcW w:w="3943" w:type="dxa"/>
            <w:gridSpan w:val="2"/>
            <w:shd w:val="clear" w:color="auto" w:fill="auto"/>
          </w:tcPr>
          <w:p w14:paraId="3C0DB2B9" w14:textId="77777777" w:rsidR="00A20881" w:rsidRPr="00585B98" w:rsidRDefault="00A20881" w:rsidP="00D3790C">
            <w:pPr>
              <w:pStyle w:val="TAL"/>
            </w:pPr>
            <w:r w:rsidRPr="00585B98">
              <w:t>AWGN</w:t>
            </w:r>
          </w:p>
        </w:tc>
        <w:tc>
          <w:tcPr>
            <w:tcW w:w="3961" w:type="dxa"/>
          </w:tcPr>
          <w:p w14:paraId="748E310E" w14:textId="77777777" w:rsidR="00A20881" w:rsidRPr="00585B98" w:rsidRDefault="00A20881" w:rsidP="00D3790C">
            <w:pPr>
              <w:pStyle w:val="TAL"/>
            </w:pPr>
            <w:r w:rsidRPr="00585B98">
              <w:t>As specified in Annex C.2.1</w:t>
            </w:r>
          </w:p>
        </w:tc>
      </w:tr>
      <w:tr w:rsidR="00A20881" w:rsidRPr="00585B98" w14:paraId="06D65473" w14:textId="77777777" w:rsidTr="00D3790C">
        <w:trPr>
          <w:trHeight w:val="251"/>
          <w:jc w:val="center"/>
        </w:trPr>
        <w:tc>
          <w:tcPr>
            <w:tcW w:w="1701" w:type="dxa"/>
            <w:vMerge w:val="restart"/>
            <w:shd w:val="clear" w:color="auto" w:fill="auto"/>
          </w:tcPr>
          <w:p w14:paraId="388628F1" w14:textId="77777777" w:rsidR="00A20881" w:rsidRPr="00585B98" w:rsidRDefault="00A20881" w:rsidP="00D3790C">
            <w:pPr>
              <w:pStyle w:val="TAL"/>
            </w:pPr>
            <w:r w:rsidRPr="00585B98">
              <w:t>Connection Diagram</w:t>
            </w:r>
          </w:p>
        </w:tc>
        <w:tc>
          <w:tcPr>
            <w:tcW w:w="1382" w:type="dxa"/>
            <w:shd w:val="clear" w:color="auto" w:fill="auto"/>
          </w:tcPr>
          <w:p w14:paraId="0DDD6C23" w14:textId="77777777" w:rsidR="00A20881" w:rsidRPr="00585B98" w:rsidRDefault="00A20881" w:rsidP="00D3790C">
            <w:pPr>
              <w:pStyle w:val="TAL"/>
            </w:pPr>
            <w:r w:rsidRPr="00585B98">
              <w:t>TE Part 2Rx</w:t>
            </w:r>
          </w:p>
        </w:tc>
        <w:tc>
          <w:tcPr>
            <w:tcW w:w="2561" w:type="dxa"/>
            <w:shd w:val="clear" w:color="auto" w:fill="auto"/>
          </w:tcPr>
          <w:p w14:paraId="028A323E" w14:textId="77777777" w:rsidR="00A20881" w:rsidRPr="00585B98" w:rsidRDefault="00A20881" w:rsidP="00D3790C">
            <w:pPr>
              <w:pStyle w:val="TAL"/>
            </w:pPr>
            <w:r w:rsidRPr="00585B98">
              <w:t>A.3.1.7.2</w:t>
            </w:r>
          </w:p>
        </w:tc>
        <w:tc>
          <w:tcPr>
            <w:tcW w:w="3961" w:type="dxa"/>
            <w:vMerge w:val="restart"/>
          </w:tcPr>
          <w:p w14:paraId="0AB6187E" w14:textId="77777777" w:rsidR="00A20881" w:rsidRPr="00585B98" w:rsidRDefault="00A20881" w:rsidP="00D3790C">
            <w:pPr>
              <w:pStyle w:val="TAL"/>
            </w:pPr>
            <w:r w:rsidRPr="00585B98">
              <w:t>As specified in TS 38.508-1 [14] Annex A.</w:t>
            </w:r>
          </w:p>
        </w:tc>
      </w:tr>
      <w:tr w:rsidR="00A20881" w:rsidRPr="00585B98" w14:paraId="1A2C88F3" w14:textId="77777777" w:rsidTr="00D3790C">
        <w:trPr>
          <w:trHeight w:val="251"/>
          <w:jc w:val="center"/>
        </w:trPr>
        <w:tc>
          <w:tcPr>
            <w:tcW w:w="1701" w:type="dxa"/>
            <w:vMerge/>
            <w:shd w:val="clear" w:color="auto" w:fill="auto"/>
          </w:tcPr>
          <w:p w14:paraId="67726C80" w14:textId="77777777" w:rsidR="00A20881" w:rsidRPr="00585B98" w:rsidRDefault="00A20881" w:rsidP="00D3790C">
            <w:pPr>
              <w:pStyle w:val="TAL"/>
            </w:pPr>
          </w:p>
        </w:tc>
        <w:tc>
          <w:tcPr>
            <w:tcW w:w="1382" w:type="dxa"/>
            <w:shd w:val="clear" w:color="auto" w:fill="auto"/>
          </w:tcPr>
          <w:p w14:paraId="2BB945F1" w14:textId="77777777" w:rsidR="00A20881" w:rsidRPr="00585B98" w:rsidRDefault="00A20881" w:rsidP="00D3790C">
            <w:pPr>
              <w:pStyle w:val="TAL"/>
            </w:pPr>
            <w:r w:rsidRPr="00585B98">
              <w:t>TE Part 4Rx</w:t>
            </w:r>
          </w:p>
        </w:tc>
        <w:tc>
          <w:tcPr>
            <w:tcW w:w="2561" w:type="dxa"/>
            <w:shd w:val="clear" w:color="auto" w:fill="auto"/>
          </w:tcPr>
          <w:p w14:paraId="7DBD0085" w14:textId="77777777" w:rsidR="00A20881" w:rsidRPr="00585B98" w:rsidRDefault="00A20881" w:rsidP="00D3790C">
            <w:pPr>
              <w:pStyle w:val="TAL"/>
            </w:pPr>
            <w:r w:rsidRPr="00585B98">
              <w:t>A.3.1.7.3</w:t>
            </w:r>
          </w:p>
        </w:tc>
        <w:tc>
          <w:tcPr>
            <w:tcW w:w="3961" w:type="dxa"/>
            <w:vMerge/>
          </w:tcPr>
          <w:p w14:paraId="56C9E394" w14:textId="77777777" w:rsidR="00A20881" w:rsidRPr="00585B98" w:rsidRDefault="00A20881" w:rsidP="00D3790C">
            <w:pPr>
              <w:pStyle w:val="TAL"/>
            </w:pPr>
          </w:p>
        </w:tc>
      </w:tr>
      <w:tr w:rsidR="00A20881" w:rsidRPr="00585B98" w14:paraId="35010F97" w14:textId="77777777" w:rsidTr="00D3790C">
        <w:trPr>
          <w:trHeight w:val="250"/>
          <w:jc w:val="center"/>
        </w:trPr>
        <w:tc>
          <w:tcPr>
            <w:tcW w:w="1701" w:type="dxa"/>
            <w:vMerge/>
            <w:shd w:val="clear" w:color="auto" w:fill="auto"/>
          </w:tcPr>
          <w:p w14:paraId="398E8022" w14:textId="77777777" w:rsidR="00A20881" w:rsidRPr="00585B98" w:rsidRDefault="00A20881" w:rsidP="00D3790C">
            <w:pPr>
              <w:pStyle w:val="TAL"/>
            </w:pPr>
          </w:p>
        </w:tc>
        <w:tc>
          <w:tcPr>
            <w:tcW w:w="1382" w:type="dxa"/>
            <w:shd w:val="clear" w:color="auto" w:fill="auto"/>
          </w:tcPr>
          <w:p w14:paraId="2AD6787C" w14:textId="77777777" w:rsidR="00A20881" w:rsidRPr="00585B98" w:rsidRDefault="00A20881" w:rsidP="00D3790C">
            <w:pPr>
              <w:pStyle w:val="TAL"/>
            </w:pPr>
            <w:r w:rsidRPr="00585B98">
              <w:t>DUT Part 2Rx</w:t>
            </w:r>
          </w:p>
        </w:tc>
        <w:tc>
          <w:tcPr>
            <w:tcW w:w="2561" w:type="dxa"/>
            <w:shd w:val="clear" w:color="auto" w:fill="auto"/>
          </w:tcPr>
          <w:p w14:paraId="00D9089D" w14:textId="77777777" w:rsidR="00A20881" w:rsidRPr="00585B98" w:rsidRDefault="00A20881" w:rsidP="00D3790C">
            <w:pPr>
              <w:pStyle w:val="TAL"/>
            </w:pPr>
            <w:r w:rsidRPr="00585B98">
              <w:t>A.3.2.3.4</w:t>
            </w:r>
          </w:p>
        </w:tc>
        <w:tc>
          <w:tcPr>
            <w:tcW w:w="3961" w:type="dxa"/>
            <w:vMerge/>
          </w:tcPr>
          <w:p w14:paraId="212C212A" w14:textId="77777777" w:rsidR="00A20881" w:rsidRPr="00585B98" w:rsidRDefault="00A20881" w:rsidP="00D3790C">
            <w:pPr>
              <w:pStyle w:val="TAL"/>
            </w:pPr>
          </w:p>
        </w:tc>
      </w:tr>
      <w:tr w:rsidR="00A20881" w:rsidRPr="00585B98" w14:paraId="6938E755" w14:textId="77777777" w:rsidTr="00D3790C">
        <w:trPr>
          <w:trHeight w:val="250"/>
          <w:jc w:val="center"/>
        </w:trPr>
        <w:tc>
          <w:tcPr>
            <w:tcW w:w="1701" w:type="dxa"/>
            <w:vMerge/>
            <w:shd w:val="clear" w:color="auto" w:fill="auto"/>
          </w:tcPr>
          <w:p w14:paraId="04BFF634" w14:textId="77777777" w:rsidR="00A20881" w:rsidRPr="00585B98" w:rsidRDefault="00A20881" w:rsidP="00D3790C">
            <w:pPr>
              <w:pStyle w:val="TAL"/>
            </w:pPr>
          </w:p>
        </w:tc>
        <w:tc>
          <w:tcPr>
            <w:tcW w:w="1382" w:type="dxa"/>
            <w:shd w:val="clear" w:color="auto" w:fill="auto"/>
          </w:tcPr>
          <w:p w14:paraId="5354D8A8" w14:textId="77777777" w:rsidR="00A20881" w:rsidRPr="00585B98" w:rsidRDefault="00A20881" w:rsidP="00D3790C">
            <w:pPr>
              <w:pStyle w:val="TAL"/>
            </w:pPr>
            <w:r w:rsidRPr="00585B98">
              <w:t>DUT Part 4Rx</w:t>
            </w:r>
          </w:p>
        </w:tc>
        <w:tc>
          <w:tcPr>
            <w:tcW w:w="2561" w:type="dxa"/>
            <w:shd w:val="clear" w:color="auto" w:fill="auto"/>
          </w:tcPr>
          <w:p w14:paraId="79088A38" w14:textId="77777777" w:rsidR="00A20881" w:rsidRPr="00585B98" w:rsidRDefault="00A20881" w:rsidP="00D3790C">
            <w:pPr>
              <w:pStyle w:val="TAL"/>
            </w:pPr>
            <w:r w:rsidRPr="00585B98">
              <w:t>A.3.2.5.2</w:t>
            </w:r>
          </w:p>
        </w:tc>
        <w:tc>
          <w:tcPr>
            <w:tcW w:w="3961" w:type="dxa"/>
            <w:vMerge/>
          </w:tcPr>
          <w:p w14:paraId="57AB7F21" w14:textId="77777777" w:rsidR="00A20881" w:rsidRPr="00585B98" w:rsidRDefault="00A20881" w:rsidP="00D3790C">
            <w:pPr>
              <w:pStyle w:val="TAL"/>
            </w:pPr>
          </w:p>
        </w:tc>
      </w:tr>
      <w:tr w:rsidR="00A20881" w:rsidRPr="00585B98" w14:paraId="7D9274DF" w14:textId="77777777" w:rsidTr="00D3790C">
        <w:trPr>
          <w:jc w:val="center"/>
        </w:trPr>
        <w:tc>
          <w:tcPr>
            <w:tcW w:w="1701" w:type="dxa"/>
            <w:shd w:val="clear" w:color="auto" w:fill="auto"/>
          </w:tcPr>
          <w:p w14:paraId="470F999F" w14:textId="77777777" w:rsidR="00A20881" w:rsidRPr="00585B98" w:rsidRDefault="00A20881" w:rsidP="00D3790C">
            <w:pPr>
              <w:pStyle w:val="TAL"/>
            </w:pPr>
            <w:r w:rsidRPr="00585B98">
              <w:t>Exceptions to connection diagram</w:t>
            </w:r>
          </w:p>
        </w:tc>
        <w:tc>
          <w:tcPr>
            <w:tcW w:w="3943" w:type="dxa"/>
            <w:gridSpan w:val="2"/>
            <w:shd w:val="clear" w:color="auto" w:fill="auto"/>
          </w:tcPr>
          <w:p w14:paraId="3C853843" w14:textId="77777777" w:rsidR="00A20881" w:rsidRPr="00585B98" w:rsidRDefault="00A20881" w:rsidP="00D3790C">
            <w:pPr>
              <w:pStyle w:val="TAL"/>
            </w:pPr>
            <w:r w:rsidRPr="00585B98">
              <w:t>Without faders</w:t>
            </w:r>
          </w:p>
        </w:tc>
        <w:tc>
          <w:tcPr>
            <w:tcW w:w="3961" w:type="dxa"/>
          </w:tcPr>
          <w:p w14:paraId="5DCC3176" w14:textId="77777777" w:rsidR="00A20881" w:rsidRPr="00585B98" w:rsidRDefault="00A20881" w:rsidP="00D3790C">
            <w:pPr>
              <w:pStyle w:val="TAL"/>
            </w:pPr>
          </w:p>
        </w:tc>
      </w:tr>
    </w:tbl>
    <w:p w14:paraId="769A9CA0" w14:textId="77777777" w:rsidR="00A20881" w:rsidRPr="00585B98" w:rsidRDefault="00A20881" w:rsidP="00A20881">
      <w:pPr>
        <w:rPr>
          <w:lang w:eastAsia="sv-SE"/>
        </w:rPr>
      </w:pPr>
    </w:p>
    <w:p w14:paraId="24778BA8" w14:textId="77777777" w:rsidR="00A20881" w:rsidRPr="00585B98" w:rsidRDefault="00A20881" w:rsidP="00A20881">
      <w:pPr>
        <w:pStyle w:val="B1"/>
        <w:rPr>
          <w:lang w:eastAsia="ja-JP"/>
        </w:rPr>
      </w:pPr>
      <w:r w:rsidRPr="00585B98">
        <w:t>1.</w:t>
      </w:r>
      <w:r w:rsidRPr="00585B98">
        <w:tab/>
      </w:r>
      <w:r w:rsidRPr="00585B98">
        <w:rPr>
          <w:lang w:eastAsia="ja-JP"/>
        </w:rPr>
        <w:t>The general test parameter settings are set up according to Table 8.5.2.1.1.1.4.1-3.</w:t>
      </w:r>
    </w:p>
    <w:p w14:paraId="1935644E" w14:textId="77777777" w:rsidR="00A20881" w:rsidRPr="00585B98" w:rsidRDefault="00A20881" w:rsidP="00A20881">
      <w:pPr>
        <w:pStyle w:val="B1"/>
      </w:pPr>
      <w:r w:rsidRPr="00585B98">
        <w:t>2.</w:t>
      </w:r>
      <w:r w:rsidRPr="00585B98">
        <w:tab/>
        <w:t>Message contents are defined in clause 8.5.2.1.1.1.4.3.</w:t>
      </w:r>
    </w:p>
    <w:p w14:paraId="3055C79F" w14:textId="77777777" w:rsidR="00A20881" w:rsidRPr="00585B98" w:rsidRDefault="00A20881" w:rsidP="00A20881">
      <w:pPr>
        <w:pStyle w:val="B1"/>
      </w:pPr>
      <w:r w:rsidRPr="00585B98">
        <w:t>3.</w:t>
      </w:r>
      <w:r w:rsidRPr="00585B98">
        <w:tab/>
        <w:t xml:space="preserve">There are two carriers and two cells specified in the test, where E-UTRA Cell 1 is the E-UTRA </w:t>
      </w:r>
      <w:proofErr w:type="spellStart"/>
      <w:r w:rsidRPr="00585B98">
        <w:t>PCell</w:t>
      </w:r>
      <w:proofErr w:type="spellEnd"/>
      <w:r w:rsidRPr="00585B98">
        <w:t xml:space="preserve"> on the E-UTRA carrier and Cell 2 is the NR neighbour cell on the NR carrier. E-UTRA Cell 1 is configured according to TS 36.521-3 [26] Annex C.1.0 and C.1.1.</w:t>
      </w:r>
    </w:p>
    <w:p w14:paraId="65D7FCF2" w14:textId="77777777" w:rsidR="00A20881" w:rsidRPr="00585B98" w:rsidRDefault="00A20881" w:rsidP="00A20881">
      <w:pPr>
        <w:pStyle w:val="H6"/>
        <w:rPr>
          <w:lang w:eastAsia="sv-SE"/>
        </w:rPr>
      </w:pPr>
      <w:r w:rsidRPr="00585B98">
        <w:rPr>
          <w:lang w:eastAsia="sv-SE"/>
        </w:rPr>
        <w:t>8.5.2.1.1.1.4.2</w:t>
      </w:r>
      <w:r w:rsidRPr="00585B98">
        <w:rPr>
          <w:lang w:eastAsia="sv-SE"/>
        </w:rPr>
        <w:tab/>
        <w:t>Test procedure</w:t>
      </w:r>
    </w:p>
    <w:p w14:paraId="2A0FB61E" w14:textId="77777777" w:rsidR="00A20881" w:rsidRPr="00585B98" w:rsidRDefault="00A20881" w:rsidP="00A20881">
      <w:pPr>
        <w:pStyle w:val="B1"/>
      </w:pPr>
      <w:r w:rsidRPr="00585B98">
        <w:t>1.</w:t>
      </w:r>
      <w:r w:rsidRPr="00585B98">
        <w:tab/>
        <w:t>Ensure the UE is in State 3A-RF according to TS 36.508 [25] clause 7.2A.3.</w:t>
      </w:r>
    </w:p>
    <w:p w14:paraId="37CA6D72" w14:textId="77777777" w:rsidR="00A20881" w:rsidRPr="00585B98" w:rsidRDefault="00A20881" w:rsidP="00A20881">
      <w:pPr>
        <w:pStyle w:val="B1"/>
      </w:pPr>
      <w:r w:rsidRPr="00585B98">
        <w:t>2.</w:t>
      </w:r>
      <w:r w:rsidRPr="00585B98">
        <w:tab/>
        <w:t>Set the parameters according to Table 8.5.2.1.1.1.5-1 as appropriate.</w:t>
      </w:r>
    </w:p>
    <w:p w14:paraId="6BD5925E" w14:textId="77777777" w:rsidR="00A20881" w:rsidRPr="00585B98" w:rsidRDefault="00A20881" w:rsidP="00A20881">
      <w:pPr>
        <w:pStyle w:val="B1"/>
      </w:pPr>
      <w:r w:rsidRPr="00585B98">
        <w:t>3.</w:t>
      </w:r>
      <w:r w:rsidRPr="00585B98">
        <w:tab/>
        <w:t xml:space="preserve">The SS shall transmit an </w:t>
      </w:r>
      <w:proofErr w:type="spellStart"/>
      <w:r w:rsidRPr="00585B98">
        <w:rPr>
          <w:i/>
        </w:rPr>
        <w:t>RRCConnectionReconfiguration</w:t>
      </w:r>
      <w:proofErr w:type="spellEnd"/>
      <w:r w:rsidRPr="00585B98">
        <w:t xml:space="preserve"> message on Cell 1.</w:t>
      </w:r>
    </w:p>
    <w:p w14:paraId="7B5D05D3" w14:textId="77777777" w:rsidR="00A20881" w:rsidRPr="00585B98" w:rsidRDefault="00A20881" w:rsidP="00A20881">
      <w:pPr>
        <w:pStyle w:val="B1"/>
      </w:pPr>
      <w:r w:rsidRPr="00585B98">
        <w:t>4.</w:t>
      </w:r>
      <w:r w:rsidRPr="00585B98">
        <w:tab/>
        <w:t xml:space="preserve">The UE shall transmit an </w:t>
      </w:r>
      <w:proofErr w:type="spellStart"/>
      <w:r w:rsidRPr="00585B98">
        <w:rPr>
          <w:i/>
        </w:rPr>
        <w:t>RRCConnectionReconfigurationComplete</w:t>
      </w:r>
      <w:proofErr w:type="spellEnd"/>
      <w:r w:rsidRPr="00585B98">
        <w:t xml:space="preserve"> message.</w:t>
      </w:r>
    </w:p>
    <w:p w14:paraId="3AB55C39" w14:textId="77777777" w:rsidR="00A20881" w:rsidRPr="00585B98" w:rsidRDefault="00A20881" w:rsidP="00A20881">
      <w:pPr>
        <w:pStyle w:val="B1"/>
      </w:pPr>
      <w:r w:rsidRPr="00585B98">
        <w:t>5.</w:t>
      </w:r>
      <w:r w:rsidRPr="00585B98">
        <w:tab/>
        <w:t xml:space="preserve">The UE shall transmit periodically </w:t>
      </w:r>
      <w:proofErr w:type="spellStart"/>
      <w:r w:rsidRPr="00585B98">
        <w:t>MeasurementReport</w:t>
      </w:r>
      <w:proofErr w:type="spellEnd"/>
      <w:r w:rsidRPr="00585B98">
        <w:t xml:space="preserve"> messages.</w:t>
      </w:r>
    </w:p>
    <w:p w14:paraId="5A9FD830" w14:textId="77777777" w:rsidR="00A20881" w:rsidRPr="00585B98" w:rsidRDefault="00A20881" w:rsidP="00A20881">
      <w:pPr>
        <w:pStyle w:val="B1"/>
      </w:pPr>
      <w:r w:rsidRPr="00585B98">
        <w:t>6.</w:t>
      </w:r>
      <w:r w:rsidRPr="00585B98">
        <w:tab/>
        <w:t xml:space="preserve">After 10s wait from Step 3, the SS shall check the SS-RSRP reported values in the periodic </w:t>
      </w:r>
      <w:proofErr w:type="spellStart"/>
      <w:r w:rsidRPr="00585B98">
        <w:t>MeasurementReport</w:t>
      </w:r>
      <w:proofErr w:type="spellEnd"/>
      <w:r w:rsidRPr="00585B98">
        <w:t>. The SS-RSRP value of Cell 2 reported by the UE is compared to the expected SS-RSRP. If the value is outside the limits in clause 8.5.2.1.1.1.5 or the UE fails to report the measurement value for Cell 2, the number of failed iterations is increased by one. Otherwise, the number of passed iterations is increased by one.</w:t>
      </w:r>
    </w:p>
    <w:p w14:paraId="41358F57" w14:textId="77777777" w:rsidR="00A20881" w:rsidRPr="00585B98" w:rsidRDefault="00A20881" w:rsidP="00A20881">
      <w:pPr>
        <w:pStyle w:val="B1"/>
      </w:pPr>
      <w:r w:rsidRPr="00585B98">
        <w:t>7.</w:t>
      </w:r>
      <w:r w:rsidRPr="00585B98">
        <w:tab/>
        <w:t xml:space="preserve">The SS shall continue checking the </w:t>
      </w:r>
      <w:proofErr w:type="spellStart"/>
      <w:r w:rsidRPr="00585B98">
        <w:t>MeasurementReport</w:t>
      </w:r>
      <w:proofErr w:type="spellEnd"/>
      <w:r w:rsidRPr="00585B98">
        <w:t xml:space="preserve"> messages transmitted by the UE until the confidence level according to Table G.2.3-1 in Annex G is achieved.</w:t>
      </w:r>
    </w:p>
    <w:p w14:paraId="3EC8D7A5" w14:textId="77777777" w:rsidR="00A20881" w:rsidRPr="00585B98" w:rsidRDefault="00A20881" w:rsidP="00A20881">
      <w:pPr>
        <w:pStyle w:val="B1"/>
      </w:pPr>
      <w:r w:rsidRPr="00585B98">
        <w:t>8.</w:t>
      </w:r>
      <w:r w:rsidRPr="00585B98">
        <w:tab/>
        <w:t>Set the parameters according to each sub-test in Table 8.5.2.1.1.1.5-1 as appropriate and repeat steps 5-7.</w:t>
      </w:r>
    </w:p>
    <w:p w14:paraId="3A05A304" w14:textId="77777777" w:rsidR="00A20881" w:rsidRPr="00585B98" w:rsidRDefault="00A20881" w:rsidP="00A20881">
      <w:pPr>
        <w:pStyle w:val="B1"/>
      </w:pPr>
    </w:p>
    <w:p w14:paraId="054BB4A3" w14:textId="77777777" w:rsidR="00A20881" w:rsidRPr="00585B98" w:rsidRDefault="00A20881" w:rsidP="00A20881">
      <w:pPr>
        <w:pStyle w:val="H6"/>
        <w:rPr>
          <w:lang w:eastAsia="sv-SE"/>
        </w:rPr>
      </w:pPr>
      <w:r w:rsidRPr="00585B98">
        <w:rPr>
          <w:lang w:eastAsia="sv-SE"/>
        </w:rPr>
        <w:t>8.5.2.1.1.1.4.3</w:t>
      </w:r>
      <w:r w:rsidRPr="00585B98">
        <w:rPr>
          <w:lang w:eastAsia="sv-SE"/>
        </w:rPr>
        <w:tab/>
        <w:t>Message contents</w:t>
      </w:r>
    </w:p>
    <w:p w14:paraId="445D7F12" w14:textId="77777777" w:rsidR="00A20881" w:rsidRPr="00585B98" w:rsidRDefault="00A20881" w:rsidP="00A20881">
      <w:pPr>
        <w:rPr>
          <w:lang w:eastAsia="sv-SE"/>
        </w:rPr>
      </w:pPr>
      <w:r w:rsidRPr="00585B98">
        <w:rPr>
          <w:lang w:eastAsia="sv-SE"/>
        </w:rPr>
        <w:t>Message contents are according to TS 38.508-1 [14] clause 7.3 with the following exceptions:</w:t>
      </w:r>
    </w:p>
    <w:p w14:paraId="51E0B5AC" w14:textId="77777777" w:rsidR="00A20881" w:rsidRPr="00585B98" w:rsidRDefault="00A20881" w:rsidP="00A20881">
      <w:pPr>
        <w:pStyle w:val="TH"/>
      </w:pPr>
      <w:r w:rsidRPr="00585B98">
        <w:lastRenderedPageBreak/>
        <w:t>Table 8.5.2.1.1.1.4.3-1: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2" w:author="Cardalda-Garcia Adrian 1SI1" w:date="2021-05-05T16:5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3828"/>
        <w:gridCol w:w="5801"/>
        <w:tblGridChange w:id="3">
          <w:tblGrid>
            <w:gridCol w:w="3828"/>
            <w:gridCol w:w="5801"/>
          </w:tblGrid>
        </w:tblGridChange>
      </w:tblGrid>
      <w:tr w:rsidR="00A20881" w:rsidRPr="00585B98" w14:paraId="6E329BD9" w14:textId="77777777" w:rsidTr="00B05660">
        <w:trPr>
          <w:cantSplit/>
          <w:jc w:val="center"/>
          <w:trPrChange w:id="4" w:author="Cardalda-Garcia Adrian 1SI1" w:date="2021-05-05T16:51:00Z">
            <w:trPr>
              <w:cantSplit/>
              <w:jc w:val="center"/>
            </w:trPr>
          </w:trPrChange>
        </w:trPr>
        <w:tc>
          <w:tcPr>
            <w:tcW w:w="9629" w:type="dxa"/>
            <w:gridSpan w:val="2"/>
            <w:tcBorders>
              <w:top w:val="single" w:sz="4" w:space="0" w:color="auto"/>
              <w:left w:val="single" w:sz="4" w:space="0" w:color="auto"/>
              <w:bottom w:val="single" w:sz="4" w:space="0" w:color="auto"/>
              <w:right w:val="single" w:sz="4" w:space="0" w:color="auto"/>
            </w:tcBorders>
            <w:hideMark/>
            <w:tcPrChange w:id="5" w:author="Cardalda-Garcia Adrian 1SI1" w:date="2021-05-05T16:51:00Z">
              <w:tcPr>
                <w:tcW w:w="9777" w:type="dxa"/>
                <w:gridSpan w:val="2"/>
                <w:tcBorders>
                  <w:top w:val="single" w:sz="4" w:space="0" w:color="auto"/>
                  <w:left w:val="single" w:sz="4" w:space="0" w:color="auto"/>
                  <w:bottom w:val="single" w:sz="4" w:space="0" w:color="auto"/>
                  <w:right w:val="single" w:sz="4" w:space="0" w:color="auto"/>
                </w:tcBorders>
                <w:hideMark/>
              </w:tcPr>
            </w:tcPrChange>
          </w:tcPr>
          <w:p w14:paraId="34A6630C" w14:textId="77777777" w:rsidR="00A20881" w:rsidRPr="00585B98" w:rsidRDefault="00A20881" w:rsidP="00D3790C">
            <w:pPr>
              <w:pStyle w:val="TAH"/>
            </w:pPr>
            <w:r w:rsidRPr="00585B98">
              <w:t>Default Message Contents</w:t>
            </w:r>
          </w:p>
        </w:tc>
      </w:tr>
      <w:tr w:rsidR="00A20881" w:rsidRPr="00585B98" w14:paraId="41A581F2" w14:textId="77777777" w:rsidTr="00D3790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691C187" w14:textId="77777777" w:rsidR="00A20881" w:rsidRPr="00585B98" w:rsidRDefault="00A20881" w:rsidP="00D3790C">
            <w:pPr>
              <w:pStyle w:val="TAL"/>
              <w:rPr>
                <w:rFonts w:eastAsia="PMingLiU"/>
              </w:rPr>
            </w:pPr>
            <w:r w:rsidRPr="00585B98">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0BA2EE3" w14:textId="77777777" w:rsidR="00A20881" w:rsidRPr="00585B98" w:rsidRDefault="00A20881" w:rsidP="00D3790C">
            <w:pPr>
              <w:pStyle w:val="TAL"/>
            </w:pPr>
          </w:p>
        </w:tc>
      </w:tr>
      <w:tr w:rsidR="00A20881" w:rsidRPr="00585B98" w14:paraId="0727FE19" w14:textId="77777777" w:rsidTr="00D3790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57705B2" w14:textId="77777777" w:rsidR="00A20881" w:rsidRPr="00585B98" w:rsidRDefault="00A20881" w:rsidP="00D3790C">
            <w:pPr>
              <w:pStyle w:val="TAL"/>
            </w:pPr>
            <w:r w:rsidRPr="00585B98">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2223CE7" w14:textId="6FFACD5F" w:rsidR="00A20881" w:rsidRPr="00585B98" w:rsidDel="00A20881" w:rsidRDefault="00A20881" w:rsidP="00D3790C">
            <w:pPr>
              <w:pStyle w:val="TAL"/>
              <w:rPr>
                <w:del w:id="6" w:author="Cardalda-Garcia Adrian 1SI1" w:date="2021-05-05T16:46:00Z"/>
              </w:rPr>
            </w:pPr>
            <w:del w:id="7" w:author="Cardalda-Garcia Adrian 1SI1" w:date="2021-05-05T16:46:00Z">
              <w:r w:rsidRPr="00585B98" w:rsidDel="00A20881">
                <w:delText>Table H.3.1-1</w:delText>
              </w:r>
            </w:del>
          </w:p>
          <w:p w14:paraId="36874F72" w14:textId="03B547C9" w:rsidR="00A20881" w:rsidRPr="00585B98" w:rsidDel="00A20881" w:rsidRDefault="00A20881" w:rsidP="00D3790C">
            <w:pPr>
              <w:pStyle w:val="TAL"/>
              <w:rPr>
                <w:del w:id="8" w:author="Cardalda-Garcia Adrian 1SI1" w:date="2021-05-05T16:46:00Z"/>
              </w:rPr>
            </w:pPr>
            <w:del w:id="9" w:author="Cardalda-Garcia Adrian 1SI1" w:date="2021-05-05T16:46:00Z">
              <w:r w:rsidRPr="00585B98" w:rsidDel="00A20881">
                <w:delText>Table H.3.1-2 with condition INTER-RAT</w:delText>
              </w:r>
            </w:del>
          </w:p>
          <w:p w14:paraId="7FFFA6F8" w14:textId="77777777" w:rsidR="00A20881" w:rsidRPr="00585B98" w:rsidRDefault="00A20881" w:rsidP="00D3790C">
            <w:pPr>
              <w:pStyle w:val="TAL"/>
            </w:pPr>
            <w:r w:rsidRPr="00585B98">
              <w:t>Table H.3.4-7</w:t>
            </w:r>
          </w:p>
          <w:p w14:paraId="0DB58124" w14:textId="4266E397" w:rsidR="00A20881" w:rsidRPr="00585B98" w:rsidRDefault="00B05660" w:rsidP="00D3790C">
            <w:pPr>
              <w:pStyle w:val="TAL"/>
            </w:pPr>
            <w:ins w:id="10" w:author="Cardalda-Garcia Adrian 1SI1" w:date="2021-05-05T16:51:00Z">
              <w:r w:rsidRPr="00585B98">
                <w:rPr>
                  <w:rFonts w:cs="v4.2.0"/>
                </w:rPr>
                <w:t xml:space="preserve">Table </w:t>
              </w:r>
              <w:r>
                <w:rPr>
                  <w:rFonts w:cs="v4.2.0"/>
                </w:rPr>
                <w:t>4.6.6-2B</w:t>
              </w:r>
              <w:r w:rsidRPr="00585B98">
                <w:rPr>
                  <w:rFonts w:cs="v4.2.0"/>
                </w:rPr>
                <w:t xml:space="preserve"> in TS 3</w:t>
              </w:r>
              <w:r>
                <w:rPr>
                  <w:rFonts w:cs="v4.2.0"/>
                </w:rPr>
                <w:t>6</w:t>
              </w:r>
              <w:r w:rsidRPr="00585B98">
                <w:rPr>
                  <w:rFonts w:cs="v4.2.0"/>
                </w:rPr>
                <w:t>.508 [</w:t>
              </w:r>
              <w:r>
                <w:rPr>
                  <w:rFonts w:cs="v4.2.0"/>
                </w:rPr>
                <w:t>25</w:t>
              </w:r>
              <w:r w:rsidRPr="00585B98">
                <w:rPr>
                  <w:rFonts w:cs="v4.2.0"/>
                </w:rPr>
                <w:t>]</w:t>
              </w:r>
            </w:ins>
          </w:p>
        </w:tc>
      </w:tr>
      <w:tr w:rsidR="00A20881" w:rsidRPr="00585B98" w:rsidDel="00B05660" w14:paraId="481FD1B1" w14:textId="201BDF47" w:rsidTr="00D3790C">
        <w:trPr>
          <w:cantSplit/>
          <w:jc w:val="center"/>
          <w:del w:id="11" w:author="Cardalda-Garcia Adrian 1SI1" w:date="2021-05-05T16:51:00Z"/>
        </w:trPr>
        <w:tc>
          <w:tcPr>
            <w:tcW w:w="0" w:type="auto"/>
            <w:tcBorders>
              <w:top w:val="single" w:sz="4" w:space="0" w:color="auto"/>
              <w:left w:val="single" w:sz="4" w:space="0" w:color="auto"/>
              <w:bottom w:val="single" w:sz="4" w:space="0" w:color="auto"/>
              <w:right w:val="single" w:sz="4" w:space="0" w:color="auto"/>
            </w:tcBorders>
          </w:tcPr>
          <w:p w14:paraId="244BCB84" w14:textId="57564423" w:rsidR="00A20881" w:rsidRPr="00585B98" w:rsidDel="00B05660" w:rsidRDefault="00A20881" w:rsidP="00D3790C">
            <w:pPr>
              <w:pStyle w:val="TAL"/>
              <w:rPr>
                <w:del w:id="12" w:author="Cardalda-Garcia Adrian 1SI1" w:date="2021-05-05T16:51:00Z"/>
              </w:rPr>
            </w:pPr>
            <w:del w:id="13" w:author="Cardalda-Garcia Adrian 1SI1" w:date="2021-05-05T16:51:00Z">
              <w:r w:rsidRPr="00585B98" w:rsidDel="00B05660">
                <w:delText>Specific message contents exceptions for Test Configuration 8.5.2.1.1.1.-1 and 8.5.2.1.1.1-4</w:delText>
              </w:r>
            </w:del>
          </w:p>
        </w:tc>
        <w:tc>
          <w:tcPr>
            <w:tcW w:w="5801" w:type="dxa"/>
            <w:tcBorders>
              <w:top w:val="single" w:sz="4" w:space="0" w:color="auto"/>
              <w:left w:val="single" w:sz="4" w:space="0" w:color="auto"/>
              <w:bottom w:val="single" w:sz="4" w:space="0" w:color="auto"/>
              <w:right w:val="single" w:sz="4" w:space="0" w:color="auto"/>
            </w:tcBorders>
          </w:tcPr>
          <w:p w14:paraId="0ACB56E8" w14:textId="6D0B9802" w:rsidR="00A20881" w:rsidRPr="00585B98" w:rsidDel="00A20881" w:rsidRDefault="00A20881" w:rsidP="00D3790C">
            <w:pPr>
              <w:pStyle w:val="TAL"/>
              <w:rPr>
                <w:del w:id="14" w:author="Cardalda-Garcia Adrian 1SI1" w:date="2021-05-05T16:46:00Z"/>
                <w:rFonts w:cs="v4.2.0"/>
              </w:rPr>
            </w:pPr>
            <w:del w:id="15" w:author="Cardalda-Garcia Adrian 1SI1" w:date="2021-05-05T16:46:00Z">
              <w:r w:rsidRPr="00585B98" w:rsidDel="00A20881">
                <w:delText>Table H.3.1-3 with Conditions INTER-FREQ MO and SSB.1 FR1</w:delText>
              </w:r>
            </w:del>
          </w:p>
          <w:p w14:paraId="35D1AE7D" w14:textId="36F640AC" w:rsidR="00A20881" w:rsidRPr="00585B98" w:rsidDel="00B05660" w:rsidRDefault="00A20881" w:rsidP="00D3790C">
            <w:pPr>
              <w:pStyle w:val="TAL"/>
              <w:rPr>
                <w:del w:id="16" w:author="Cardalda-Garcia Adrian 1SI1" w:date="2021-05-05T16:51:00Z"/>
              </w:rPr>
            </w:pPr>
            <w:del w:id="17" w:author="Cardalda-Garcia Adrian 1SI1" w:date="2021-05-05T16:51:00Z">
              <w:r w:rsidRPr="00585B98" w:rsidDel="00B05660">
                <w:rPr>
                  <w:rFonts w:cs="v4.2.0"/>
                </w:rPr>
                <w:delText xml:space="preserve">Table </w:delText>
              </w:r>
            </w:del>
            <w:del w:id="18" w:author="Cardalda-Garcia Adrian 1SI1" w:date="2021-05-05T16:46:00Z">
              <w:r w:rsidRPr="00585B98" w:rsidDel="00A20881">
                <w:rPr>
                  <w:rFonts w:cs="v4.2.0"/>
                </w:rPr>
                <w:delText>7.3.1-3</w:delText>
              </w:r>
            </w:del>
            <w:del w:id="19" w:author="Cardalda-Garcia Adrian 1SI1" w:date="2021-05-05T16:51:00Z">
              <w:r w:rsidRPr="00585B98" w:rsidDel="00B05660">
                <w:rPr>
                  <w:rFonts w:cs="v4.2.0"/>
                </w:rPr>
                <w:delText xml:space="preserve"> in TS </w:delText>
              </w:r>
            </w:del>
            <w:del w:id="20" w:author="Cardalda-Garcia Adrian 1SI1" w:date="2021-05-05T16:46:00Z">
              <w:r w:rsidRPr="00585B98" w:rsidDel="00A20881">
                <w:rPr>
                  <w:rFonts w:cs="v4.2.0"/>
                </w:rPr>
                <w:delText>38</w:delText>
              </w:r>
            </w:del>
            <w:del w:id="21" w:author="Cardalda-Garcia Adrian 1SI1" w:date="2021-05-05T16:51:00Z">
              <w:r w:rsidRPr="00585B98" w:rsidDel="00B05660">
                <w:rPr>
                  <w:rFonts w:cs="v4.2.0"/>
                </w:rPr>
                <w:delText>.508</w:delText>
              </w:r>
            </w:del>
            <w:del w:id="22" w:author="Cardalda-Garcia Adrian 1SI1" w:date="2021-05-05T16:46:00Z">
              <w:r w:rsidRPr="00585B98" w:rsidDel="00A20881">
                <w:rPr>
                  <w:rFonts w:cs="v4.2.0"/>
                </w:rPr>
                <w:delText>-1</w:delText>
              </w:r>
            </w:del>
            <w:del w:id="23" w:author="Cardalda-Garcia Adrian 1SI1" w:date="2021-05-05T16:51:00Z">
              <w:r w:rsidRPr="00585B98" w:rsidDel="00B05660">
                <w:rPr>
                  <w:rFonts w:cs="v4.2.0"/>
                </w:rPr>
                <w:delText xml:space="preserve"> [</w:delText>
              </w:r>
            </w:del>
            <w:del w:id="24" w:author="Cardalda-Garcia Adrian 1SI1" w:date="2021-05-05T16:46:00Z">
              <w:r w:rsidRPr="00585B98" w:rsidDel="00A20881">
                <w:rPr>
                  <w:rFonts w:cs="v4.2.0"/>
                </w:rPr>
                <w:delText>14</w:delText>
              </w:r>
            </w:del>
            <w:del w:id="25" w:author="Cardalda-Garcia Adrian 1SI1" w:date="2021-05-05T16:51:00Z">
              <w:r w:rsidRPr="00585B98" w:rsidDel="00B05660">
                <w:rPr>
                  <w:rFonts w:cs="v4.2.0"/>
                </w:rPr>
                <w:delText>] with condition SMTC.2</w:delText>
              </w:r>
            </w:del>
          </w:p>
        </w:tc>
      </w:tr>
      <w:tr w:rsidR="00A20881" w:rsidRPr="00585B98" w:rsidDel="00B05660" w14:paraId="0F1857AF" w14:textId="3F852327" w:rsidTr="00D3790C">
        <w:trPr>
          <w:cantSplit/>
          <w:jc w:val="center"/>
          <w:del w:id="26" w:author="Cardalda-Garcia Adrian 1SI1" w:date="2021-05-05T16:51:00Z"/>
        </w:trPr>
        <w:tc>
          <w:tcPr>
            <w:tcW w:w="0" w:type="auto"/>
            <w:tcBorders>
              <w:top w:val="single" w:sz="4" w:space="0" w:color="auto"/>
              <w:left w:val="single" w:sz="4" w:space="0" w:color="auto"/>
              <w:bottom w:val="single" w:sz="4" w:space="0" w:color="auto"/>
              <w:right w:val="single" w:sz="4" w:space="0" w:color="auto"/>
            </w:tcBorders>
          </w:tcPr>
          <w:p w14:paraId="07BC5CCE" w14:textId="15682A93" w:rsidR="00A20881" w:rsidRPr="00585B98" w:rsidDel="00B05660" w:rsidRDefault="00A20881" w:rsidP="00D3790C">
            <w:pPr>
              <w:pStyle w:val="TAL"/>
              <w:rPr>
                <w:del w:id="27" w:author="Cardalda-Garcia Adrian 1SI1" w:date="2021-05-05T16:51:00Z"/>
              </w:rPr>
            </w:pPr>
            <w:del w:id="28" w:author="Cardalda-Garcia Adrian 1SI1" w:date="2021-05-05T16:51:00Z">
              <w:r w:rsidRPr="00585B98" w:rsidDel="00B05660">
                <w:delText>Specific message contents exceptions for Test Configuration 8.5.2.1.1.1-2 and 8.5.2.1.1.1-5</w:delText>
              </w:r>
            </w:del>
          </w:p>
        </w:tc>
        <w:tc>
          <w:tcPr>
            <w:tcW w:w="5801" w:type="dxa"/>
            <w:tcBorders>
              <w:top w:val="single" w:sz="4" w:space="0" w:color="auto"/>
              <w:left w:val="single" w:sz="4" w:space="0" w:color="auto"/>
              <w:bottom w:val="single" w:sz="4" w:space="0" w:color="auto"/>
              <w:right w:val="single" w:sz="4" w:space="0" w:color="auto"/>
            </w:tcBorders>
          </w:tcPr>
          <w:p w14:paraId="6040F4B8" w14:textId="2F47ADF6" w:rsidR="00A20881" w:rsidRPr="00585B98" w:rsidDel="00A20881" w:rsidRDefault="00A20881" w:rsidP="00D3790C">
            <w:pPr>
              <w:pStyle w:val="TAL"/>
              <w:rPr>
                <w:del w:id="29" w:author="Cardalda-Garcia Adrian 1SI1" w:date="2021-05-05T16:47:00Z"/>
              </w:rPr>
            </w:pPr>
            <w:del w:id="30" w:author="Cardalda-Garcia Adrian 1SI1" w:date="2021-05-05T16:47:00Z">
              <w:r w:rsidRPr="00585B98" w:rsidDel="00A20881">
                <w:delText>Table H.3.1-3 with Conditions INTER-FREQ MO and SSB.1 FR1</w:delText>
              </w:r>
            </w:del>
          </w:p>
          <w:p w14:paraId="36F9254A" w14:textId="1DA0DE84" w:rsidR="00A20881" w:rsidRPr="00585B98" w:rsidDel="00B05660" w:rsidRDefault="00A20881" w:rsidP="00D3790C">
            <w:pPr>
              <w:pStyle w:val="TAL"/>
              <w:rPr>
                <w:del w:id="31" w:author="Cardalda-Garcia Adrian 1SI1" w:date="2021-05-05T16:51:00Z"/>
              </w:rPr>
            </w:pPr>
            <w:del w:id="32" w:author="Cardalda-Garcia Adrian 1SI1" w:date="2021-05-05T16:47:00Z">
              <w:r w:rsidRPr="00585B98" w:rsidDel="00A20881">
                <w:rPr>
                  <w:rFonts w:cs="v4.2.0"/>
                </w:rPr>
                <w:delText>Table 7.3.1-3 in TS 38.508-1 [14]</w:delText>
              </w:r>
            </w:del>
            <w:del w:id="33" w:author="Cardalda-Garcia Adrian 1SI1" w:date="2021-05-05T16:51:00Z">
              <w:r w:rsidRPr="00585B98" w:rsidDel="00B05660">
                <w:rPr>
                  <w:rFonts w:cs="v4.2.0"/>
                </w:rPr>
                <w:delText xml:space="preserve"> with condition SMTC.1</w:delText>
              </w:r>
            </w:del>
          </w:p>
        </w:tc>
      </w:tr>
      <w:tr w:rsidR="00A20881" w:rsidRPr="00585B98" w:rsidDel="00B05660" w14:paraId="35FCCA70" w14:textId="0ECF5B85" w:rsidTr="00D3790C">
        <w:trPr>
          <w:cantSplit/>
          <w:jc w:val="center"/>
          <w:del w:id="34" w:author="Cardalda-Garcia Adrian 1SI1" w:date="2021-05-05T16:51:00Z"/>
        </w:trPr>
        <w:tc>
          <w:tcPr>
            <w:tcW w:w="0" w:type="auto"/>
            <w:tcBorders>
              <w:top w:val="single" w:sz="4" w:space="0" w:color="auto"/>
              <w:left w:val="single" w:sz="4" w:space="0" w:color="auto"/>
              <w:bottom w:val="single" w:sz="4" w:space="0" w:color="auto"/>
              <w:right w:val="single" w:sz="4" w:space="0" w:color="auto"/>
            </w:tcBorders>
          </w:tcPr>
          <w:p w14:paraId="33E89936" w14:textId="7E6F85B9" w:rsidR="00A20881" w:rsidRPr="00585B98" w:rsidDel="00B05660" w:rsidRDefault="00A20881" w:rsidP="00D3790C">
            <w:pPr>
              <w:pStyle w:val="TAL"/>
              <w:rPr>
                <w:del w:id="35" w:author="Cardalda-Garcia Adrian 1SI1" w:date="2021-05-05T16:51:00Z"/>
              </w:rPr>
            </w:pPr>
            <w:del w:id="36" w:author="Cardalda-Garcia Adrian 1SI1" w:date="2021-05-05T16:51:00Z">
              <w:r w:rsidRPr="00585B98" w:rsidDel="00B05660">
                <w:delText>Specific message contents exceptions for Test Configuration 8.5.2.1.1.1-3 and 8.5.2.1.1.1-6</w:delText>
              </w:r>
            </w:del>
          </w:p>
        </w:tc>
        <w:tc>
          <w:tcPr>
            <w:tcW w:w="5801" w:type="dxa"/>
            <w:tcBorders>
              <w:top w:val="single" w:sz="4" w:space="0" w:color="auto"/>
              <w:left w:val="single" w:sz="4" w:space="0" w:color="auto"/>
              <w:bottom w:val="single" w:sz="4" w:space="0" w:color="auto"/>
              <w:right w:val="single" w:sz="4" w:space="0" w:color="auto"/>
            </w:tcBorders>
          </w:tcPr>
          <w:p w14:paraId="7D4A6EC7" w14:textId="6A9959C9" w:rsidR="00A20881" w:rsidRPr="00585B98" w:rsidDel="00A20881" w:rsidRDefault="00A20881" w:rsidP="00D3790C">
            <w:pPr>
              <w:pStyle w:val="TAL"/>
              <w:rPr>
                <w:del w:id="37" w:author="Cardalda-Garcia Adrian 1SI1" w:date="2021-05-05T16:47:00Z"/>
              </w:rPr>
            </w:pPr>
            <w:del w:id="38" w:author="Cardalda-Garcia Adrian 1SI1" w:date="2021-05-05T16:47:00Z">
              <w:r w:rsidRPr="00585B98" w:rsidDel="00A20881">
                <w:delText>Table H.3.1-3 with Conditions INTER-FREQ MO and SSB.2 FR1</w:delText>
              </w:r>
            </w:del>
          </w:p>
          <w:p w14:paraId="2B88B10B" w14:textId="740C16B0" w:rsidR="00A20881" w:rsidRPr="00585B98" w:rsidDel="00B05660" w:rsidRDefault="00A20881" w:rsidP="00D3790C">
            <w:pPr>
              <w:pStyle w:val="TAL"/>
              <w:rPr>
                <w:del w:id="39" w:author="Cardalda-Garcia Adrian 1SI1" w:date="2021-05-05T16:51:00Z"/>
              </w:rPr>
            </w:pPr>
            <w:del w:id="40" w:author="Cardalda-Garcia Adrian 1SI1" w:date="2021-05-05T16:47:00Z">
              <w:r w:rsidRPr="00585B98" w:rsidDel="00A20881">
                <w:rPr>
                  <w:rFonts w:cs="v4.2.0"/>
                </w:rPr>
                <w:delText xml:space="preserve">Table 7.3.1-3 in TS 38.508-1 [14] </w:delText>
              </w:r>
            </w:del>
            <w:del w:id="41" w:author="Cardalda-Garcia Adrian 1SI1" w:date="2021-05-05T16:51:00Z">
              <w:r w:rsidRPr="00585B98" w:rsidDel="00B05660">
                <w:rPr>
                  <w:rFonts w:cs="v4.2.0"/>
                </w:rPr>
                <w:delText>with condition SMTC.1</w:delText>
              </w:r>
            </w:del>
          </w:p>
        </w:tc>
      </w:tr>
    </w:tbl>
    <w:p w14:paraId="3DEF038E" w14:textId="77777777" w:rsidR="00A20881" w:rsidRPr="00585B98" w:rsidRDefault="00A20881" w:rsidP="00A20881">
      <w:pPr>
        <w:rPr>
          <w:lang w:eastAsia="sv-SE"/>
        </w:rPr>
      </w:pPr>
    </w:p>
    <w:p w14:paraId="15682266" w14:textId="77777777" w:rsidR="00A20881" w:rsidRPr="00585B98" w:rsidRDefault="00A20881" w:rsidP="00A20881">
      <w:pPr>
        <w:pStyle w:val="TH"/>
      </w:pPr>
      <w:r w:rsidRPr="00585B98">
        <w:t xml:space="preserve">Table 8.5.2.1.1.1.4.3-2: </w:t>
      </w:r>
      <w:proofErr w:type="spellStart"/>
      <w:r w:rsidRPr="00585B98">
        <w:t>ReportConfigInterRAT</w:t>
      </w:r>
      <w:proofErr w:type="spellEnd"/>
      <w:r w:rsidRPr="00585B98">
        <w:t>-DEFAULT(Periodical)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A20881" w:rsidRPr="00585B98" w14:paraId="2BC6B79A" w14:textId="77777777" w:rsidTr="00D3790C">
        <w:tc>
          <w:tcPr>
            <w:tcW w:w="9747" w:type="dxa"/>
            <w:gridSpan w:val="4"/>
            <w:tcBorders>
              <w:top w:val="single" w:sz="4" w:space="0" w:color="auto"/>
              <w:left w:val="single" w:sz="4" w:space="0" w:color="auto"/>
              <w:bottom w:val="single" w:sz="4" w:space="0" w:color="auto"/>
              <w:right w:val="single" w:sz="4" w:space="0" w:color="auto"/>
            </w:tcBorders>
            <w:hideMark/>
          </w:tcPr>
          <w:p w14:paraId="56FC654A" w14:textId="77777777" w:rsidR="00A20881" w:rsidRPr="00585B98" w:rsidRDefault="00A20881" w:rsidP="00D3790C">
            <w:pPr>
              <w:pStyle w:val="TAH"/>
              <w:jc w:val="left"/>
              <w:rPr>
                <w:b w:val="0"/>
              </w:rPr>
            </w:pPr>
            <w:r w:rsidRPr="00585B98">
              <w:rPr>
                <w:b w:val="0"/>
              </w:rPr>
              <w:t>Derivation Path:</w:t>
            </w:r>
            <w:r w:rsidRPr="00585B98">
              <w:rPr>
                <w:b w:val="0"/>
                <w:bCs/>
              </w:rPr>
              <w:t xml:space="preserve"> </w:t>
            </w:r>
            <w:r w:rsidRPr="00585B98">
              <w:rPr>
                <w:b w:val="0"/>
                <w:bCs/>
                <w:szCs w:val="18"/>
              </w:rPr>
              <w:t>36.508 [25] Table 4.6.6-9</w:t>
            </w:r>
          </w:p>
        </w:tc>
      </w:tr>
      <w:tr w:rsidR="00A20881" w:rsidRPr="00585B98" w14:paraId="3E1DA62B"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017E621F" w14:textId="77777777" w:rsidR="00A20881" w:rsidRPr="00585B98" w:rsidRDefault="00A20881" w:rsidP="00D3790C">
            <w:pPr>
              <w:pStyle w:val="TAH"/>
            </w:pPr>
            <w:r w:rsidRPr="00585B9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886E433" w14:textId="77777777" w:rsidR="00A20881" w:rsidRPr="00585B98" w:rsidRDefault="00A20881" w:rsidP="00D3790C">
            <w:pPr>
              <w:pStyle w:val="TAH"/>
            </w:pPr>
            <w:r w:rsidRPr="00585B98">
              <w:t>Value/remark</w:t>
            </w:r>
          </w:p>
        </w:tc>
        <w:tc>
          <w:tcPr>
            <w:tcW w:w="1528" w:type="dxa"/>
            <w:tcBorders>
              <w:top w:val="single" w:sz="4" w:space="0" w:color="auto"/>
              <w:left w:val="single" w:sz="4" w:space="0" w:color="auto"/>
              <w:bottom w:val="single" w:sz="4" w:space="0" w:color="auto"/>
              <w:right w:val="single" w:sz="4" w:space="0" w:color="auto"/>
            </w:tcBorders>
            <w:hideMark/>
          </w:tcPr>
          <w:p w14:paraId="19ED676D" w14:textId="77777777" w:rsidR="00A20881" w:rsidRPr="00585B98" w:rsidRDefault="00A20881" w:rsidP="00D3790C">
            <w:pPr>
              <w:pStyle w:val="TAH"/>
            </w:pPr>
            <w:r w:rsidRPr="00585B98">
              <w:t>Comment</w:t>
            </w:r>
          </w:p>
        </w:tc>
        <w:tc>
          <w:tcPr>
            <w:tcW w:w="1417" w:type="dxa"/>
            <w:tcBorders>
              <w:top w:val="single" w:sz="4" w:space="0" w:color="auto"/>
              <w:left w:val="single" w:sz="4" w:space="0" w:color="auto"/>
              <w:bottom w:val="single" w:sz="4" w:space="0" w:color="auto"/>
              <w:right w:val="single" w:sz="4" w:space="0" w:color="auto"/>
            </w:tcBorders>
            <w:hideMark/>
          </w:tcPr>
          <w:p w14:paraId="43A578F2" w14:textId="77777777" w:rsidR="00A20881" w:rsidRPr="00585B98" w:rsidRDefault="00A20881" w:rsidP="00D3790C">
            <w:pPr>
              <w:pStyle w:val="TAH"/>
            </w:pPr>
            <w:r w:rsidRPr="00585B98">
              <w:t>Condition</w:t>
            </w:r>
          </w:p>
        </w:tc>
      </w:tr>
      <w:tr w:rsidR="00A20881" w:rsidRPr="00585B98" w14:paraId="676E9837"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127C99B0" w14:textId="77777777" w:rsidR="00A20881" w:rsidRPr="00585B98" w:rsidRDefault="00A20881" w:rsidP="00D3790C">
            <w:pPr>
              <w:pStyle w:val="TAL"/>
            </w:pPr>
            <w:proofErr w:type="spellStart"/>
            <w:r w:rsidRPr="00585B98">
              <w:t>ReportConfigNR</w:t>
            </w:r>
            <w:proofErr w:type="spellEnd"/>
            <w:r w:rsidRPr="00585B98">
              <w:t xml:space="preserve">::= </w:t>
            </w:r>
            <w:r w:rsidRPr="00585B98">
              <w:rPr>
                <w:snapToGrid w:val="0"/>
              </w:rPr>
              <w:t xml:space="preserve">SEQUENCE </w:t>
            </w:r>
            <w:r w:rsidRPr="00585B98">
              <w:t>{</w:t>
            </w:r>
          </w:p>
        </w:tc>
        <w:tc>
          <w:tcPr>
            <w:tcW w:w="2267" w:type="dxa"/>
            <w:tcBorders>
              <w:top w:val="single" w:sz="4" w:space="0" w:color="auto"/>
              <w:left w:val="single" w:sz="4" w:space="0" w:color="auto"/>
              <w:bottom w:val="single" w:sz="4" w:space="0" w:color="auto"/>
              <w:right w:val="single" w:sz="4" w:space="0" w:color="auto"/>
            </w:tcBorders>
          </w:tcPr>
          <w:p w14:paraId="5120B526" w14:textId="77777777" w:rsidR="00A20881" w:rsidRPr="00585B98" w:rsidRDefault="00A20881" w:rsidP="00D3790C">
            <w:pPr>
              <w:pStyle w:val="TAL"/>
            </w:pPr>
          </w:p>
        </w:tc>
        <w:tc>
          <w:tcPr>
            <w:tcW w:w="1528" w:type="dxa"/>
            <w:tcBorders>
              <w:top w:val="single" w:sz="4" w:space="0" w:color="auto"/>
              <w:left w:val="single" w:sz="4" w:space="0" w:color="auto"/>
              <w:bottom w:val="single" w:sz="4" w:space="0" w:color="auto"/>
              <w:right w:val="single" w:sz="4" w:space="0" w:color="auto"/>
            </w:tcBorders>
          </w:tcPr>
          <w:p w14:paraId="6ED26631" w14:textId="77777777" w:rsidR="00A20881" w:rsidRPr="00585B98" w:rsidRDefault="00A20881" w:rsidP="00D3790C">
            <w:pPr>
              <w:pStyle w:val="TAL"/>
            </w:pPr>
          </w:p>
        </w:tc>
        <w:tc>
          <w:tcPr>
            <w:tcW w:w="1417" w:type="dxa"/>
            <w:tcBorders>
              <w:top w:val="single" w:sz="4" w:space="0" w:color="auto"/>
              <w:left w:val="single" w:sz="4" w:space="0" w:color="auto"/>
              <w:bottom w:val="single" w:sz="4" w:space="0" w:color="auto"/>
              <w:right w:val="single" w:sz="4" w:space="0" w:color="auto"/>
            </w:tcBorders>
          </w:tcPr>
          <w:p w14:paraId="18A75B84" w14:textId="77777777" w:rsidR="00A20881" w:rsidRPr="00585B98" w:rsidRDefault="00A20881" w:rsidP="00D3790C">
            <w:pPr>
              <w:pStyle w:val="TAL"/>
            </w:pPr>
          </w:p>
        </w:tc>
      </w:tr>
      <w:tr w:rsidR="00A20881" w:rsidRPr="00585B98" w14:paraId="5A9EFBA0"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18D257D7" w14:textId="77777777" w:rsidR="00A20881" w:rsidRPr="00585B98" w:rsidRDefault="00A20881" w:rsidP="00D3790C">
            <w:pPr>
              <w:pStyle w:val="TAL"/>
            </w:pPr>
            <w:r w:rsidRPr="00585B98">
              <w:t xml:space="preserve">  </w:t>
            </w:r>
            <w:proofErr w:type="spellStart"/>
            <w:r w:rsidRPr="00585B98">
              <w:t>reportType</w:t>
            </w:r>
            <w:proofErr w:type="spellEnd"/>
            <w:r w:rsidRPr="00585B98">
              <w:t xml:space="preserve"> CHOICE {</w:t>
            </w:r>
          </w:p>
        </w:tc>
        <w:tc>
          <w:tcPr>
            <w:tcW w:w="2267" w:type="dxa"/>
            <w:tcBorders>
              <w:top w:val="single" w:sz="4" w:space="0" w:color="auto"/>
              <w:left w:val="single" w:sz="4" w:space="0" w:color="auto"/>
              <w:bottom w:val="single" w:sz="4" w:space="0" w:color="auto"/>
              <w:right w:val="single" w:sz="4" w:space="0" w:color="auto"/>
            </w:tcBorders>
          </w:tcPr>
          <w:p w14:paraId="58808F1F" w14:textId="77777777" w:rsidR="00A20881" w:rsidRPr="00585B98" w:rsidRDefault="00A20881" w:rsidP="00D3790C">
            <w:pPr>
              <w:pStyle w:val="TAL"/>
            </w:pPr>
          </w:p>
        </w:tc>
        <w:tc>
          <w:tcPr>
            <w:tcW w:w="1528" w:type="dxa"/>
            <w:tcBorders>
              <w:top w:val="single" w:sz="4" w:space="0" w:color="auto"/>
              <w:left w:val="single" w:sz="4" w:space="0" w:color="auto"/>
              <w:bottom w:val="single" w:sz="4" w:space="0" w:color="auto"/>
              <w:right w:val="single" w:sz="4" w:space="0" w:color="auto"/>
            </w:tcBorders>
          </w:tcPr>
          <w:p w14:paraId="56FF850E" w14:textId="77777777" w:rsidR="00A20881" w:rsidRPr="00585B98" w:rsidRDefault="00A20881" w:rsidP="00D3790C">
            <w:pPr>
              <w:pStyle w:val="TAL"/>
            </w:pPr>
          </w:p>
        </w:tc>
        <w:tc>
          <w:tcPr>
            <w:tcW w:w="1417" w:type="dxa"/>
            <w:tcBorders>
              <w:top w:val="single" w:sz="4" w:space="0" w:color="auto"/>
              <w:left w:val="single" w:sz="4" w:space="0" w:color="auto"/>
              <w:bottom w:val="single" w:sz="4" w:space="0" w:color="auto"/>
              <w:right w:val="single" w:sz="4" w:space="0" w:color="auto"/>
            </w:tcBorders>
          </w:tcPr>
          <w:p w14:paraId="23A06066" w14:textId="77777777" w:rsidR="00A20881" w:rsidRPr="00585B98" w:rsidRDefault="00A20881" w:rsidP="00D3790C">
            <w:pPr>
              <w:pStyle w:val="TAL"/>
            </w:pPr>
          </w:p>
        </w:tc>
      </w:tr>
      <w:tr w:rsidR="00A20881" w:rsidRPr="00585B98" w14:paraId="36987516"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20280969" w14:textId="77777777" w:rsidR="00A20881" w:rsidRPr="00585B98" w:rsidRDefault="00A20881" w:rsidP="00D3790C">
            <w:pPr>
              <w:pStyle w:val="TAL"/>
            </w:pPr>
            <w:r w:rsidRPr="00585B98">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3AFDC448" w14:textId="77777777" w:rsidR="00A20881" w:rsidRPr="00585B98" w:rsidRDefault="00A20881" w:rsidP="00D3790C">
            <w:pPr>
              <w:pStyle w:val="TAL"/>
            </w:pPr>
          </w:p>
        </w:tc>
        <w:tc>
          <w:tcPr>
            <w:tcW w:w="1528" w:type="dxa"/>
            <w:tcBorders>
              <w:top w:val="single" w:sz="4" w:space="0" w:color="auto"/>
              <w:left w:val="single" w:sz="4" w:space="0" w:color="auto"/>
              <w:bottom w:val="single" w:sz="4" w:space="0" w:color="auto"/>
              <w:right w:val="single" w:sz="4" w:space="0" w:color="auto"/>
            </w:tcBorders>
          </w:tcPr>
          <w:p w14:paraId="345FCE68" w14:textId="77777777" w:rsidR="00A20881" w:rsidRPr="00585B98" w:rsidRDefault="00A20881" w:rsidP="00D3790C">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5A7E33DC" w14:textId="77777777" w:rsidR="00A20881" w:rsidRPr="00585B98" w:rsidRDefault="00A20881" w:rsidP="00D3790C">
            <w:pPr>
              <w:pStyle w:val="TAL"/>
            </w:pPr>
          </w:p>
        </w:tc>
      </w:tr>
      <w:tr w:rsidR="00A20881" w:rsidRPr="00585B98" w14:paraId="081E202C"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11D091A1" w14:textId="77777777" w:rsidR="00A20881" w:rsidRPr="00585B98" w:rsidRDefault="00A20881" w:rsidP="00D3790C">
            <w:pPr>
              <w:pStyle w:val="TAL"/>
            </w:pPr>
            <w:r w:rsidRPr="00585B98">
              <w:t xml:space="preserve">      ReportQuantityNR-r15 SEQUENCE {</w:t>
            </w:r>
          </w:p>
        </w:tc>
        <w:tc>
          <w:tcPr>
            <w:tcW w:w="2267" w:type="dxa"/>
            <w:tcBorders>
              <w:top w:val="single" w:sz="4" w:space="0" w:color="auto"/>
              <w:left w:val="single" w:sz="4" w:space="0" w:color="auto"/>
              <w:bottom w:val="single" w:sz="4" w:space="0" w:color="auto"/>
              <w:right w:val="single" w:sz="4" w:space="0" w:color="auto"/>
            </w:tcBorders>
          </w:tcPr>
          <w:p w14:paraId="096F8FA7" w14:textId="77777777" w:rsidR="00A20881" w:rsidRPr="00585B98" w:rsidRDefault="00A20881" w:rsidP="00D3790C">
            <w:pPr>
              <w:pStyle w:val="TAL"/>
            </w:pPr>
            <w:r w:rsidRPr="00585B98">
              <w:t>PRESENT</w:t>
            </w:r>
          </w:p>
        </w:tc>
        <w:tc>
          <w:tcPr>
            <w:tcW w:w="1528" w:type="dxa"/>
            <w:tcBorders>
              <w:top w:val="single" w:sz="4" w:space="0" w:color="auto"/>
              <w:left w:val="single" w:sz="4" w:space="0" w:color="auto"/>
              <w:bottom w:val="single" w:sz="4" w:space="0" w:color="auto"/>
              <w:right w:val="single" w:sz="4" w:space="0" w:color="auto"/>
            </w:tcBorders>
          </w:tcPr>
          <w:p w14:paraId="17E6BC0F" w14:textId="77777777" w:rsidR="00A20881" w:rsidRPr="00585B98" w:rsidRDefault="00A20881" w:rsidP="00D3790C">
            <w:pPr>
              <w:pStyle w:val="TAL"/>
            </w:pPr>
          </w:p>
        </w:tc>
        <w:tc>
          <w:tcPr>
            <w:tcW w:w="1417" w:type="dxa"/>
            <w:tcBorders>
              <w:top w:val="single" w:sz="4" w:space="0" w:color="auto"/>
              <w:left w:val="single" w:sz="4" w:space="0" w:color="auto"/>
              <w:bottom w:val="single" w:sz="4" w:space="0" w:color="auto"/>
              <w:right w:val="single" w:sz="4" w:space="0" w:color="auto"/>
            </w:tcBorders>
          </w:tcPr>
          <w:p w14:paraId="09C93C62" w14:textId="77777777" w:rsidR="00A20881" w:rsidRPr="00585B98" w:rsidRDefault="00A20881" w:rsidP="00D3790C">
            <w:pPr>
              <w:pStyle w:val="TAL"/>
            </w:pPr>
          </w:p>
        </w:tc>
      </w:tr>
      <w:tr w:rsidR="00A20881" w:rsidRPr="00585B98" w14:paraId="57FA3823"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06C4DDAD" w14:textId="77777777" w:rsidR="00A20881" w:rsidRPr="00585B98" w:rsidRDefault="00A20881" w:rsidP="00D3790C">
            <w:pPr>
              <w:pStyle w:val="TAL"/>
            </w:pPr>
            <w:r w:rsidRPr="00585B98">
              <w:t xml:space="preserve">        ss-</w:t>
            </w:r>
            <w:proofErr w:type="spellStart"/>
            <w:r w:rsidRPr="00585B98">
              <w:t>rsrp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978F756" w14:textId="77777777" w:rsidR="00A20881" w:rsidRPr="00585B98" w:rsidRDefault="00A20881" w:rsidP="00D3790C">
            <w:pPr>
              <w:pStyle w:val="TAL"/>
              <w:rPr>
                <w:rFonts w:eastAsia="MS Mincho"/>
                <w:lang w:eastAsia="ja-JP"/>
              </w:rPr>
            </w:pPr>
            <w:r w:rsidRPr="00585B98">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40B56EA4" w14:textId="77777777" w:rsidR="00A20881" w:rsidRPr="00585B98" w:rsidRDefault="00A20881" w:rsidP="00D3790C">
            <w:pPr>
              <w:pStyle w:val="TAL"/>
            </w:pPr>
          </w:p>
        </w:tc>
        <w:tc>
          <w:tcPr>
            <w:tcW w:w="1417" w:type="dxa"/>
            <w:tcBorders>
              <w:top w:val="single" w:sz="4" w:space="0" w:color="auto"/>
              <w:left w:val="single" w:sz="4" w:space="0" w:color="auto"/>
              <w:bottom w:val="single" w:sz="4" w:space="0" w:color="auto"/>
              <w:right w:val="single" w:sz="4" w:space="0" w:color="auto"/>
            </w:tcBorders>
          </w:tcPr>
          <w:p w14:paraId="0B625F99" w14:textId="77777777" w:rsidR="00A20881" w:rsidRPr="00585B98" w:rsidRDefault="00A20881" w:rsidP="00D3790C">
            <w:pPr>
              <w:pStyle w:val="TAL"/>
            </w:pPr>
          </w:p>
        </w:tc>
      </w:tr>
      <w:tr w:rsidR="00A20881" w:rsidRPr="00585B98" w14:paraId="1EAA65D2"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35488276" w14:textId="77777777" w:rsidR="00A20881" w:rsidRPr="00585B98" w:rsidRDefault="00A20881" w:rsidP="00D3790C">
            <w:pPr>
              <w:pStyle w:val="TAL"/>
            </w:pPr>
            <w:r w:rsidRPr="00585B98">
              <w:t xml:space="preserve">      }</w:t>
            </w:r>
          </w:p>
        </w:tc>
        <w:tc>
          <w:tcPr>
            <w:tcW w:w="2267" w:type="dxa"/>
            <w:tcBorders>
              <w:top w:val="single" w:sz="4" w:space="0" w:color="auto"/>
              <w:left w:val="single" w:sz="4" w:space="0" w:color="auto"/>
              <w:bottom w:val="single" w:sz="4" w:space="0" w:color="auto"/>
              <w:right w:val="single" w:sz="4" w:space="0" w:color="auto"/>
            </w:tcBorders>
          </w:tcPr>
          <w:p w14:paraId="39C1CA59" w14:textId="77777777" w:rsidR="00A20881" w:rsidRPr="00585B98" w:rsidRDefault="00A20881" w:rsidP="00D3790C">
            <w:pPr>
              <w:pStyle w:val="TAL"/>
            </w:pPr>
          </w:p>
        </w:tc>
        <w:tc>
          <w:tcPr>
            <w:tcW w:w="1528" w:type="dxa"/>
            <w:tcBorders>
              <w:top w:val="single" w:sz="4" w:space="0" w:color="auto"/>
              <w:left w:val="single" w:sz="4" w:space="0" w:color="auto"/>
              <w:bottom w:val="single" w:sz="4" w:space="0" w:color="auto"/>
              <w:right w:val="single" w:sz="4" w:space="0" w:color="auto"/>
            </w:tcBorders>
          </w:tcPr>
          <w:p w14:paraId="5A7C9E3C" w14:textId="77777777" w:rsidR="00A20881" w:rsidRPr="00585B98" w:rsidRDefault="00A20881" w:rsidP="00D3790C">
            <w:pPr>
              <w:pStyle w:val="TAL"/>
            </w:pPr>
          </w:p>
        </w:tc>
        <w:tc>
          <w:tcPr>
            <w:tcW w:w="1417" w:type="dxa"/>
            <w:tcBorders>
              <w:top w:val="single" w:sz="4" w:space="0" w:color="auto"/>
              <w:left w:val="single" w:sz="4" w:space="0" w:color="auto"/>
              <w:bottom w:val="single" w:sz="4" w:space="0" w:color="auto"/>
              <w:right w:val="single" w:sz="4" w:space="0" w:color="auto"/>
            </w:tcBorders>
          </w:tcPr>
          <w:p w14:paraId="79CF3ED5" w14:textId="77777777" w:rsidR="00A20881" w:rsidRPr="00585B98" w:rsidRDefault="00A20881" w:rsidP="00D3790C">
            <w:pPr>
              <w:pStyle w:val="TAL"/>
            </w:pPr>
          </w:p>
        </w:tc>
      </w:tr>
      <w:tr w:rsidR="00A20881" w:rsidRPr="00585B98" w14:paraId="1B612E60"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0A10E742" w14:textId="77777777" w:rsidR="00A20881" w:rsidRPr="00585B98" w:rsidRDefault="00A20881" w:rsidP="00D3790C">
            <w:pPr>
              <w:pStyle w:val="TAL"/>
            </w:pPr>
            <w:r w:rsidRPr="00585B98">
              <w:t xml:space="preserve">    }</w:t>
            </w:r>
          </w:p>
        </w:tc>
        <w:tc>
          <w:tcPr>
            <w:tcW w:w="2267" w:type="dxa"/>
            <w:tcBorders>
              <w:top w:val="single" w:sz="4" w:space="0" w:color="auto"/>
              <w:left w:val="single" w:sz="4" w:space="0" w:color="auto"/>
              <w:bottom w:val="single" w:sz="4" w:space="0" w:color="auto"/>
              <w:right w:val="single" w:sz="4" w:space="0" w:color="auto"/>
            </w:tcBorders>
          </w:tcPr>
          <w:p w14:paraId="45848AC5" w14:textId="77777777" w:rsidR="00A20881" w:rsidRPr="00585B98" w:rsidRDefault="00A20881" w:rsidP="00D3790C">
            <w:pPr>
              <w:pStyle w:val="TAL"/>
            </w:pPr>
          </w:p>
        </w:tc>
        <w:tc>
          <w:tcPr>
            <w:tcW w:w="1528" w:type="dxa"/>
            <w:tcBorders>
              <w:top w:val="single" w:sz="4" w:space="0" w:color="auto"/>
              <w:left w:val="single" w:sz="4" w:space="0" w:color="auto"/>
              <w:bottom w:val="single" w:sz="4" w:space="0" w:color="auto"/>
              <w:right w:val="single" w:sz="4" w:space="0" w:color="auto"/>
            </w:tcBorders>
          </w:tcPr>
          <w:p w14:paraId="08CC7F76" w14:textId="77777777" w:rsidR="00A20881" w:rsidRPr="00585B98" w:rsidRDefault="00A20881" w:rsidP="00D3790C">
            <w:pPr>
              <w:pStyle w:val="TAL"/>
            </w:pPr>
          </w:p>
        </w:tc>
        <w:tc>
          <w:tcPr>
            <w:tcW w:w="1417" w:type="dxa"/>
            <w:tcBorders>
              <w:top w:val="single" w:sz="4" w:space="0" w:color="auto"/>
              <w:left w:val="single" w:sz="4" w:space="0" w:color="auto"/>
              <w:bottom w:val="single" w:sz="4" w:space="0" w:color="auto"/>
              <w:right w:val="single" w:sz="4" w:space="0" w:color="auto"/>
            </w:tcBorders>
          </w:tcPr>
          <w:p w14:paraId="284287D1" w14:textId="77777777" w:rsidR="00A20881" w:rsidRPr="00585B98" w:rsidRDefault="00A20881" w:rsidP="00D3790C">
            <w:pPr>
              <w:pStyle w:val="TAL"/>
            </w:pPr>
          </w:p>
        </w:tc>
      </w:tr>
      <w:tr w:rsidR="00A20881" w:rsidRPr="00585B98" w14:paraId="5954BCD3"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7A3CDD5B" w14:textId="77777777" w:rsidR="00A20881" w:rsidRPr="00585B98" w:rsidRDefault="00A20881" w:rsidP="00D3790C">
            <w:pPr>
              <w:pStyle w:val="TAL"/>
            </w:pPr>
            <w:r w:rsidRPr="00585B98">
              <w:t xml:space="preserve"> }</w:t>
            </w:r>
          </w:p>
        </w:tc>
        <w:tc>
          <w:tcPr>
            <w:tcW w:w="2267" w:type="dxa"/>
            <w:tcBorders>
              <w:top w:val="single" w:sz="4" w:space="0" w:color="auto"/>
              <w:left w:val="single" w:sz="4" w:space="0" w:color="auto"/>
              <w:bottom w:val="single" w:sz="4" w:space="0" w:color="auto"/>
              <w:right w:val="single" w:sz="4" w:space="0" w:color="auto"/>
            </w:tcBorders>
          </w:tcPr>
          <w:p w14:paraId="0C04ED04" w14:textId="77777777" w:rsidR="00A20881" w:rsidRPr="00585B98" w:rsidRDefault="00A20881" w:rsidP="00D3790C">
            <w:pPr>
              <w:pStyle w:val="TAL"/>
            </w:pPr>
          </w:p>
        </w:tc>
        <w:tc>
          <w:tcPr>
            <w:tcW w:w="1528" w:type="dxa"/>
            <w:tcBorders>
              <w:top w:val="single" w:sz="4" w:space="0" w:color="auto"/>
              <w:left w:val="single" w:sz="4" w:space="0" w:color="auto"/>
              <w:bottom w:val="single" w:sz="4" w:space="0" w:color="auto"/>
              <w:right w:val="single" w:sz="4" w:space="0" w:color="auto"/>
            </w:tcBorders>
          </w:tcPr>
          <w:p w14:paraId="340556CB" w14:textId="77777777" w:rsidR="00A20881" w:rsidRPr="00585B98" w:rsidRDefault="00A20881" w:rsidP="00D3790C">
            <w:pPr>
              <w:pStyle w:val="TAL"/>
            </w:pPr>
          </w:p>
        </w:tc>
        <w:tc>
          <w:tcPr>
            <w:tcW w:w="1417" w:type="dxa"/>
            <w:tcBorders>
              <w:top w:val="single" w:sz="4" w:space="0" w:color="auto"/>
              <w:left w:val="single" w:sz="4" w:space="0" w:color="auto"/>
              <w:bottom w:val="single" w:sz="4" w:space="0" w:color="auto"/>
              <w:right w:val="single" w:sz="4" w:space="0" w:color="auto"/>
            </w:tcBorders>
          </w:tcPr>
          <w:p w14:paraId="4BDF8742" w14:textId="77777777" w:rsidR="00A20881" w:rsidRPr="00585B98" w:rsidRDefault="00A20881" w:rsidP="00D3790C">
            <w:pPr>
              <w:pStyle w:val="TAL"/>
            </w:pPr>
          </w:p>
        </w:tc>
      </w:tr>
      <w:tr w:rsidR="00A20881" w:rsidRPr="00585B98" w14:paraId="23778977"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22DCE04B" w14:textId="77777777" w:rsidR="00A20881" w:rsidRPr="00585B98" w:rsidRDefault="00A20881" w:rsidP="00D3790C">
            <w:pPr>
              <w:pStyle w:val="TAL"/>
            </w:pPr>
            <w:r w:rsidRPr="00585B98">
              <w:t>}</w:t>
            </w:r>
          </w:p>
        </w:tc>
        <w:tc>
          <w:tcPr>
            <w:tcW w:w="2267" w:type="dxa"/>
            <w:tcBorders>
              <w:top w:val="single" w:sz="4" w:space="0" w:color="auto"/>
              <w:left w:val="single" w:sz="4" w:space="0" w:color="auto"/>
              <w:bottom w:val="single" w:sz="4" w:space="0" w:color="auto"/>
              <w:right w:val="single" w:sz="4" w:space="0" w:color="auto"/>
            </w:tcBorders>
          </w:tcPr>
          <w:p w14:paraId="0E955778" w14:textId="77777777" w:rsidR="00A20881" w:rsidRPr="00585B98" w:rsidRDefault="00A20881" w:rsidP="00D3790C">
            <w:pPr>
              <w:pStyle w:val="TAL"/>
            </w:pPr>
          </w:p>
        </w:tc>
        <w:tc>
          <w:tcPr>
            <w:tcW w:w="1528" w:type="dxa"/>
            <w:tcBorders>
              <w:top w:val="single" w:sz="4" w:space="0" w:color="auto"/>
              <w:left w:val="single" w:sz="4" w:space="0" w:color="auto"/>
              <w:bottom w:val="single" w:sz="4" w:space="0" w:color="auto"/>
              <w:right w:val="single" w:sz="4" w:space="0" w:color="auto"/>
            </w:tcBorders>
          </w:tcPr>
          <w:p w14:paraId="12494F3E" w14:textId="77777777" w:rsidR="00A20881" w:rsidRPr="00585B98" w:rsidRDefault="00A20881" w:rsidP="00D3790C">
            <w:pPr>
              <w:pStyle w:val="TAL"/>
            </w:pPr>
          </w:p>
        </w:tc>
        <w:tc>
          <w:tcPr>
            <w:tcW w:w="1417" w:type="dxa"/>
            <w:tcBorders>
              <w:top w:val="single" w:sz="4" w:space="0" w:color="auto"/>
              <w:left w:val="single" w:sz="4" w:space="0" w:color="auto"/>
              <w:bottom w:val="single" w:sz="4" w:space="0" w:color="auto"/>
              <w:right w:val="single" w:sz="4" w:space="0" w:color="auto"/>
            </w:tcBorders>
          </w:tcPr>
          <w:p w14:paraId="2171BD4A" w14:textId="77777777" w:rsidR="00A20881" w:rsidRPr="00585B98" w:rsidRDefault="00A20881" w:rsidP="00D3790C">
            <w:pPr>
              <w:pStyle w:val="TAL"/>
            </w:pPr>
          </w:p>
        </w:tc>
      </w:tr>
    </w:tbl>
    <w:p w14:paraId="3BE15BF1" w14:textId="77777777" w:rsidR="00A20881" w:rsidRPr="00585B98" w:rsidRDefault="00A20881" w:rsidP="00A20881">
      <w:pPr>
        <w:rPr>
          <w:lang w:eastAsia="sv-SE"/>
        </w:rPr>
      </w:pPr>
    </w:p>
    <w:p w14:paraId="4F9111DA" w14:textId="77777777" w:rsidR="00A20881" w:rsidRPr="00585B98" w:rsidRDefault="00A20881" w:rsidP="00A20881">
      <w:pPr>
        <w:pStyle w:val="H6"/>
        <w:rPr>
          <w:lang w:eastAsia="sv-SE"/>
        </w:rPr>
      </w:pPr>
      <w:r w:rsidRPr="00585B98">
        <w:rPr>
          <w:lang w:eastAsia="sv-SE"/>
        </w:rPr>
        <w:t>8.5.2.1.1.1.5</w:t>
      </w:r>
      <w:r w:rsidRPr="00585B98">
        <w:rPr>
          <w:lang w:eastAsia="sv-SE"/>
        </w:rPr>
        <w:tab/>
        <w:t>Test requirement</w:t>
      </w:r>
    </w:p>
    <w:p w14:paraId="0B66C837" w14:textId="77777777" w:rsidR="00A20881" w:rsidRPr="00585B98" w:rsidRDefault="00A20881" w:rsidP="00A20881">
      <w:pPr>
        <w:rPr>
          <w:lang w:eastAsia="sv-SE"/>
        </w:rPr>
      </w:pPr>
      <w:r w:rsidRPr="00585B98">
        <w:rPr>
          <w:lang w:eastAsia="sv-SE"/>
        </w:rPr>
        <w:t>Table 8.5.2.1.1.1.5-1 defines the primary level settings including test tolerances for all tests.</w:t>
      </w:r>
    </w:p>
    <w:p w14:paraId="011BAEAA" w14:textId="77777777" w:rsidR="00A20881" w:rsidRPr="00585B98" w:rsidRDefault="00A20881" w:rsidP="00A20881">
      <w:pPr>
        <w:rPr>
          <w:lang w:eastAsia="sv-SE"/>
        </w:rPr>
      </w:pPr>
      <w:r w:rsidRPr="00585B98">
        <w:rPr>
          <w:lang w:eastAsia="sv-SE"/>
        </w:rPr>
        <w:t>Each SS-RSRP measurement report for each of the tests in Table 8.5.2.1.1.1.5-1 shall meet the corresponding absolute accuracy requirements in Table 8.5.2.1.1.1.5-2 for test configurations 1, 2, 4 and 5, and the corresponding absolute accuracy requirements in Table 8.5.2.1.1.1.5-3 for test configurations 3 and 6.</w:t>
      </w:r>
    </w:p>
    <w:p w14:paraId="1E086A94" w14:textId="77777777" w:rsidR="00A20881" w:rsidRPr="00585B98" w:rsidRDefault="00A20881" w:rsidP="00A20881">
      <w:pPr>
        <w:pStyle w:val="TH"/>
        <w:rPr>
          <w:lang w:eastAsia="ko-KR"/>
        </w:rPr>
      </w:pPr>
      <w:r w:rsidRPr="00585B98">
        <w:rPr>
          <w:lang w:eastAsia="ko-KR"/>
        </w:rPr>
        <w:t xml:space="preserve">Table </w:t>
      </w:r>
      <w:r w:rsidRPr="00585B98">
        <w:rPr>
          <w:lang w:eastAsia="sv-SE"/>
        </w:rPr>
        <w:t>8.5.2.1.1.1.5</w:t>
      </w:r>
      <w:r w:rsidRPr="00585B98">
        <w:rPr>
          <w:lang w:eastAsia="ko-KR"/>
        </w:rPr>
        <w:t>-1: SS-RSRP inter-RAT test parameters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102"/>
        <w:gridCol w:w="20"/>
        <w:gridCol w:w="1715"/>
        <w:gridCol w:w="970"/>
        <w:gridCol w:w="810"/>
        <w:gridCol w:w="810"/>
        <w:gridCol w:w="810"/>
        <w:gridCol w:w="875"/>
      </w:tblGrid>
      <w:tr w:rsidR="00A20881" w:rsidRPr="00585B98" w14:paraId="2B52CC74" w14:textId="77777777" w:rsidTr="00D3790C">
        <w:trPr>
          <w:jc w:val="center"/>
        </w:trPr>
        <w:tc>
          <w:tcPr>
            <w:tcW w:w="3800"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3ED79CC" w14:textId="77777777" w:rsidR="00A20881" w:rsidRPr="00585B98" w:rsidRDefault="00A20881" w:rsidP="00D3790C">
            <w:pPr>
              <w:pStyle w:val="TAH"/>
              <w:keepNext w:val="0"/>
            </w:pPr>
            <w:r w:rsidRPr="00585B98">
              <w:t>Parameter</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086657C6" w14:textId="77777777" w:rsidR="00A20881" w:rsidRPr="00585B98" w:rsidRDefault="00A20881" w:rsidP="00D3790C">
            <w:pPr>
              <w:pStyle w:val="TAH"/>
              <w:keepNext w:val="0"/>
            </w:pPr>
            <w:r w:rsidRPr="00585B98">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941FBD4" w14:textId="77777777" w:rsidR="00A20881" w:rsidRPr="00585B98" w:rsidRDefault="00A20881" w:rsidP="00D3790C">
            <w:pPr>
              <w:pStyle w:val="TAH"/>
              <w:keepNext w:val="0"/>
            </w:pPr>
            <w:r w:rsidRPr="00585B98">
              <w:t>Test 1</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5366D6FF" w14:textId="77777777" w:rsidR="00A20881" w:rsidRPr="00585B98" w:rsidRDefault="00A20881" w:rsidP="00D3790C">
            <w:pPr>
              <w:pStyle w:val="TAH"/>
              <w:keepNext w:val="0"/>
            </w:pPr>
            <w:r w:rsidRPr="00585B98">
              <w:t>Test 2</w:t>
            </w:r>
          </w:p>
        </w:tc>
      </w:tr>
      <w:tr w:rsidR="00A20881" w:rsidRPr="00585B98" w14:paraId="76C9A579" w14:textId="77777777" w:rsidTr="00D3790C">
        <w:trPr>
          <w:jc w:val="center"/>
        </w:trPr>
        <w:tc>
          <w:tcPr>
            <w:tcW w:w="3800" w:type="dxa"/>
            <w:gridSpan w:val="4"/>
            <w:vMerge/>
            <w:tcBorders>
              <w:top w:val="single" w:sz="4" w:space="0" w:color="auto"/>
              <w:left w:val="single" w:sz="4" w:space="0" w:color="auto"/>
              <w:bottom w:val="single" w:sz="4" w:space="0" w:color="auto"/>
              <w:right w:val="single" w:sz="4" w:space="0" w:color="auto"/>
            </w:tcBorders>
            <w:vAlign w:val="center"/>
            <w:hideMark/>
          </w:tcPr>
          <w:p w14:paraId="227A537C" w14:textId="77777777" w:rsidR="00A20881" w:rsidRPr="00585B98" w:rsidRDefault="00A20881" w:rsidP="00D3790C">
            <w:pPr>
              <w:pStyle w:val="TAH"/>
              <w:keepNext w:val="0"/>
            </w:pP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9E1919D" w14:textId="77777777" w:rsidR="00A20881" w:rsidRPr="00585B98" w:rsidRDefault="00A20881" w:rsidP="00D3790C">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D9C1E81" w14:textId="77777777" w:rsidR="00A20881" w:rsidRPr="00585B98" w:rsidRDefault="00A20881" w:rsidP="00D3790C">
            <w:pPr>
              <w:pStyle w:val="TAH"/>
              <w:keepNext w:val="0"/>
            </w:pPr>
            <w:r w:rsidRPr="00585B98">
              <w:t>Cell 2</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194B3F57" w14:textId="77777777" w:rsidR="00A20881" w:rsidRPr="00585B98" w:rsidRDefault="00A20881" w:rsidP="00D3790C">
            <w:pPr>
              <w:pStyle w:val="TAH"/>
              <w:keepNext w:val="0"/>
            </w:pPr>
            <w:r w:rsidRPr="00585B98">
              <w:t>Cell 2</w:t>
            </w:r>
          </w:p>
        </w:tc>
      </w:tr>
      <w:tr w:rsidR="00A20881" w:rsidRPr="00585B98" w14:paraId="6E36061D" w14:textId="77777777" w:rsidTr="00D3790C">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30DE0DFE" w14:textId="77777777" w:rsidR="00A20881" w:rsidRPr="00585B98" w:rsidRDefault="00A20881" w:rsidP="00D3790C">
            <w:pPr>
              <w:pStyle w:val="TAL"/>
              <w:keepNext w:val="0"/>
            </w:pPr>
            <w:r w:rsidRPr="00585B98">
              <w:t>SSB ARFCN</w:t>
            </w:r>
          </w:p>
        </w:tc>
        <w:tc>
          <w:tcPr>
            <w:tcW w:w="970" w:type="dxa"/>
            <w:tcBorders>
              <w:top w:val="single" w:sz="4" w:space="0" w:color="auto"/>
              <w:left w:val="single" w:sz="4" w:space="0" w:color="auto"/>
              <w:bottom w:val="single" w:sz="4" w:space="0" w:color="auto"/>
              <w:right w:val="single" w:sz="4" w:space="0" w:color="auto"/>
            </w:tcBorders>
            <w:vAlign w:val="center"/>
          </w:tcPr>
          <w:p w14:paraId="51CB86A4" w14:textId="77777777" w:rsidR="00A20881" w:rsidRPr="00585B98" w:rsidRDefault="00A20881" w:rsidP="00D3790C">
            <w:pPr>
              <w:pStyle w:val="TAC"/>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7F9125B" w14:textId="77777777" w:rsidR="00A20881" w:rsidRPr="00585B98" w:rsidRDefault="00A20881" w:rsidP="00D3790C">
            <w:pPr>
              <w:pStyle w:val="TAC"/>
              <w:keepNext w:val="0"/>
            </w:pPr>
            <w:r w:rsidRPr="00585B98">
              <w:t>freq1</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7941D930" w14:textId="77777777" w:rsidR="00A20881" w:rsidRPr="00585B98" w:rsidRDefault="00A20881" w:rsidP="00D3790C">
            <w:pPr>
              <w:pStyle w:val="TAC"/>
              <w:keepNext w:val="0"/>
            </w:pPr>
            <w:r w:rsidRPr="00585B98">
              <w:t>freq1</w:t>
            </w:r>
          </w:p>
        </w:tc>
      </w:tr>
      <w:tr w:rsidR="00A20881" w:rsidRPr="00585B98" w14:paraId="423906B1" w14:textId="77777777" w:rsidTr="00D3790C">
        <w:trPr>
          <w:trHeight w:val="105"/>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9957428" w14:textId="77777777" w:rsidR="00A20881" w:rsidRPr="00585B98" w:rsidRDefault="00A20881" w:rsidP="00D3790C">
            <w:pPr>
              <w:pStyle w:val="TAL"/>
              <w:keepNext w:val="0"/>
            </w:pPr>
            <w:r w:rsidRPr="00585B98">
              <w:t>Duplex mode</w:t>
            </w:r>
          </w:p>
        </w:tc>
        <w:tc>
          <w:tcPr>
            <w:tcW w:w="1715" w:type="dxa"/>
            <w:tcBorders>
              <w:top w:val="single" w:sz="4" w:space="0" w:color="auto"/>
              <w:left w:val="single" w:sz="4" w:space="0" w:color="auto"/>
              <w:bottom w:val="single" w:sz="4" w:space="0" w:color="auto"/>
              <w:right w:val="single" w:sz="4" w:space="0" w:color="auto"/>
            </w:tcBorders>
            <w:vAlign w:val="center"/>
            <w:hideMark/>
          </w:tcPr>
          <w:p w14:paraId="6595F27A" w14:textId="77777777" w:rsidR="00A20881" w:rsidRPr="00585B98" w:rsidRDefault="00A20881" w:rsidP="00D3790C">
            <w:pPr>
              <w:pStyle w:val="TAL"/>
              <w:keepNext w:val="0"/>
            </w:pPr>
            <w:r w:rsidRPr="00585B98">
              <w:t>Config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44842B41" w14:textId="77777777" w:rsidR="00A20881" w:rsidRPr="00585B98" w:rsidRDefault="00A20881" w:rsidP="00D3790C">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1D7C3CE6" w14:textId="77777777" w:rsidR="00A20881" w:rsidRPr="00585B98" w:rsidRDefault="00A20881" w:rsidP="00D3790C">
            <w:pPr>
              <w:pStyle w:val="TAC"/>
              <w:keepNext w:val="0"/>
            </w:pPr>
            <w:r w:rsidRPr="00585B98">
              <w:t>FDD</w:t>
            </w:r>
          </w:p>
        </w:tc>
      </w:tr>
      <w:tr w:rsidR="00A20881" w:rsidRPr="00585B98" w14:paraId="0C6F26DC" w14:textId="77777777" w:rsidTr="00D3790C">
        <w:trPr>
          <w:trHeight w:val="105"/>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20C2848D" w14:textId="77777777" w:rsidR="00A20881" w:rsidRPr="00585B98" w:rsidRDefault="00A20881" w:rsidP="00D3790C">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163DD4D" w14:textId="77777777" w:rsidR="00A20881" w:rsidRPr="00585B98" w:rsidRDefault="00A20881" w:rsidP="00D3790C">
            <w:pPr>
              <w:pStyle w:val="TAL"/>
              <w:keepNext w:val="0"/>
            </w:pPr>
            <w:r w:rsidRPr="00585B98">
              <w:t>Config 2,3,5,6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F2DC922" w14:textId="77777777" w:rsidR="00A20881" w:rsidRPr="00585B98" w:rsidRDefault="00A20881" w:rsidP="00D3790C">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2A8A085A" w14:textId="77777777" w:rsidR="00A20881" w:rsidRPr="00585B98" w:rsidRDefault="00A20881" w:rsidP="00D3790C">
            <w:pPr>
              <w:pStyle w:val="TAC"/>
              <w:keepNext w:val="0"/>
            </w:pPr>
            <w:r w:rsidRPr="00585B98">
              <w:t>TDD</w:t>
            </w:r>
          </w:p>
        </w:tc>
      </w:tr>
      <w:tr w:rsidR="00A20881" w:rsidRPr="00585B98" w14:paraId="7E28DF66" w14:textId="77777777" w:rsidTr="00D3790C">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F328850" w14:textId="77777777" w:rsidR="00A20881" w:rsidRPr="00585B98" w:rsidRDefault="00A20881" w:rsidP="00D3790C">
            <w:pPr>
              <w:pStyle w:val="TAL"/>
              <w:keepNext w:val="0"/>
            </w:pPr>
            <w:r w:rsidRPr="00585B98">
              <w:t>TDD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14:paraId="70A415FD" w14:textId="77777777" w:rsidR="00A20881" w:rsidRPr="00585B98" w:rsidRDefault="00A20881" w:rsidP="00D3790C">
            <w:pPr>
              <w:pStyle w:val="TAL"/>
              <w:keepNext w:val="0"/>
            </w:pPr>
            <w:r w:rsidRPr="00585B98">
              <w:t>Config</w:t>
            </w:r>
            <w:r w:rsidRPr="00585B98">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61EC7C33" w14:textId="77777777" w:rsidR="00A20881" w:rsidRPr="00585B98" w:rsidRDefault="00A20881" w:rsidP="00D3790C">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4865A2F1" w14:textId="77777777" w:rsidR="00A20881" w:rsidRPr="00585B98" w:rsidRDefault="00A20881" w:rsidP="00D3790C">
            <w:pPr>
              <w:pStyle w:val="TAC"/>
              <w:keepNext w:val="0"/>
            </w:pPr>
            <w:r w:rsidRPr="00585B98">
              <w:t>Not Applicable</w:t>
            </w:r>
          </w:p>
        </w:tc>
      </w:tr>
      <w:tr w:rsidR="00A20881" w:rsidRPr="00585B98" w14:paraId="409A3A81" w14:textId="77777777" w:rsidTr="00D3790C">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010F42D2" w14:textId="77777777" w:rsidR="00A20881" w:rsidRPr="00585B98" w:rsidRDefault="00A20881" w:rsidP="00D3790C">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1832205" w14:textId="77777777" w:rsidR="00A20881" w:rsidRPr="00585B98" w:rsidRDefault="00A20881" w:rsidP="00D3790C">
            <w:pPr>
              <w:pStyle w:val="TAL"/>
              <w:keepNext w:val="0"/>
            </w:pPr>
            <w:r w:rsidRPr="00585B98">
              <w:t>Config</w:t>
            </w:r>
            <w:r w:rsidRPr="00585B98">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EBCE857" w14:textId="77777777" w:rsidR="00A20881" w:rsidRPr="00585B98" w:rsidRDefault="00A20881" w:rsidP="00D3790C">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102A44B3" w14:textId="77777777" w:rsidR="00A20881" w:rsidRPr="00585B98" w:rsidRDefault="00A20881" w:rsidP="00D3790C">
            <w:pPr>
              <w:pStyle w:val="TAC"/>
              <w:keepNext w:val="0"/>
            </w:pPr>
            <w:r w:rsidRPr="00585B98">
              <w:t>TDDConf.1.1</w:t>
            </w:r>
          </w:p>
        </w:tc>
      </w:tr>
      <w:tr w:rsidR="00A20881" w:rsidRPr="00585B98" w14:paraId="620F4452" w14:textId="77777777" w:rsidTr="00D3790C">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77C33888" w14:textId="77777777" w:rsidR="00A20881" w:rsidRPr="00585B98" w:rsidRDefault="00A20881" w:rsidP="00D3790C">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75CB929" w14:textId="77777777" w:rsidR="00A20881" w:rsidRPr="00585B98" w:rsidRDefault="00A20881" w:rsidP="00D3790C">
            <w:pPr>
              <w:pStyle w:val="TAL"/>
              <w:keepNext w:val="0"/>
            </w:pPr>
            <w:r w:rsidRPr="00585B98">
              <w:t>Config</w:t>
            </w:r>
            <w:r w:rsidRPr="00585B98">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B382831" w14:textId="77777777" w:rsidR="00A20881" w:rsidRPr="00585B98" w:rsidRDefault="00A20881" w:rsidP="00D3790C">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146AD8E3" w14:textId="77777777" w:rsidR="00A20881" w:rsidRPr="00585B98" w:rsidRDefault="00A20881" w:rsidP="00D3790C">
            <w:pPr>
              <w:pStyle w:val="TAC"/>
              <w:keepNext w:val="0"/>
            </w:pPr>
            <w:r w:rsidRPr="00585B98">
              <w:t>TDDConf.2.1</w:t>
            </w:r>
          </w:p>
        </w:tc>
      </w:tr>
      <w:tr w:rsidR="00A20881" w:rsidRPr="00585B98" w14:paraId="648C1DB0" w14:textId="77777777" w:rsidTr="00D3790C">
        <w:trPr>
          <w:trHeight w:val="255"/>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7EBCDF0B" w14:textId="77777777" w:rsidR="00A20881" w:rsidRPr="00585B98" w:rsidRDefault="00A20881" w:rsidP="00D3790C">
            <w:pPr>
              <w:pStyle w:val="TAL"/>
              <w:keepNext w:val="0"/>
            </w:pPr>
            <w:r w:rsidRPr="00585B98">
              <w:t>Downlink initial BWP configuration</w:t>
            </w:r>
          </w:p>
        </w:tc>
        <w:tc>
          <w:tcPr>
            <w:tcW w:w="970" w:type="dxa"/>
            <w:tcBorders>
              <w:top w:val="single" w:sz="4" w:space="0" w:color="auto"/>
              <w:left w:val="single" w:sz="4" w:space="0" w:color="auto"/>
              <w:bottom w:val="single" w:sz="4" w:space="0" w:color="auto"/>
              <w:right w:val="single" w:sz="4" w:space="0" w:color="auto"/>
            </w:tcBorders>
            <w:vAlign w:val="center"/>
          </w:tcPr>
          <w:p w14:paraId="2EC5A05C" w14:textId="77777777" w:rsidR="00A20881" w:rsidRPr="00585B98" w:rsidRDefault="00A20881" w:rsidP="00D3790C">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6EA5AA88" w14:textId="77777777" w:rsidR="00A20881" w:rsidRPr="00585B98" w:rsidRDefault="00A20881" w:rsidP="00D3790C">
            <w:pPr>
              <w:pStyle w:val="TAC"/>
              <w:keepNext w:val="0"/>
            </w:pPr>
            <w:r w:rsidRPr="00585B98">
              <w:t>DLBWP.0.1</w:t>
            </w:r>
          </w:p>
        </w:tc>
      </w:tr>
      <w:tr w:rsidR="00A20881" w:rsidRPr="00585B98" w:rsidDel="00B6413B" w14:paraId="6EF46EA5" w14:textId="374A2DF1" w:rsidTr="00D3790C">
        <w:trPr>
          <w:trHeight w:val="283"/>
          <w:jc w:val="center"/>
          <w:del w:id="42" w:author="Cardalda-Garcia Adrian 1SI1" w:date="2021-05-06T12:31:00Z"/>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6E5BD38F" w14:textId="41EA9AEB" w:rsidR="00A20881" w:rsidRPr="00585B98" w:rsidDel="00B6413B" w:rsidRDefault="00A20881" w:rsidP="00D3790C">
            <w:pPr>
              <w:pStyle w:val="TAL"/>
              <w:keepNext w:val="0"/>
              <w:rPr>
                <w:del w:id="43" w:author="Cardalda-Garcia Adrian 1SI1" w:date="2021-05-06T12:31:00Z"/>
              </w:rPr>
            </w:pPr>
            <w:del w:id="44" w:author="Cardalda-Garcia Adrian 1SI1" w:date="2021-05-06T12:31:00Z">
              <w:r w:rsidRPr="00585B98" w:rsidDel="00B6413B">
                <w:delText>Downlink dedicated BWP configuration</w:delText>
              </w:r>
            </w:del>
          </w:p>
        </w:tc>
        <w:tc>
          <w:tcPr>
            <w:tcW w:w="970" w:type="dxa"/>
            <w:tcBorders>
              <w:top w:val="single" w:sz="4" w:space="0" w:color="auto"/>
              <w:left w:val="single" w:sz="4" w:space="0" w:color="auto"/>
              <w:bottom w:val="single" w:sz="4" w:space="0" w:color="auto"/>
              <w:right w:val="single" w:sz="4" w:space="0" w:color="auto"/>
            </w:tcBorders>
            <w:vAlign w:val="center"/>
          </w:tcPr>
          <w:p w14:paraId="53D000FF" w14:textId="6045FE1D" w:rsidR="00A20881" w:rsidRPr="00585B98" w:rsidDel="00B6413B" w:rsidRDefault="00A20881" w:rsidP="00D3790C">
            <w:pPr>
              <w:pStyle w:val="TAC"/>
              <w:keepNext w:val="0"/>
              <w:rPr>
                <w:del w:id="45" w:author="Cardalda-Garcia Adrian 1SI1" w:date="2021-05-06T12:31:00Z"/>
              </w:rPr>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6DC30DC7" w14:textId="45C1CFB5" w:rsidR="00A20881" w:rsidRPr="00585B98" w:rsidDel="00B6413B" w:rsidRDefault="00A20881" w:rsidP="00D3790C">
            <w:pPr>
              <w:pStyle w:val="TAC"/>
              <w:keepNext w:val="0"/>
              <w:rPr>
                <w:del w:id="46" w:author="Cardalda-Garcia Adrian 1SI1" w:date="2021-05-06T12:31:00Z"/>
              </w:rPr>
            </w:pPr>
            <w:del w:id="47" w:author="Cardalda-Garcia Adrian 1SI1" w:date="2021-05-06T12:31:00Z">
              <w:r w:rsidRPr="00585B98" w:rsidDel="00B6413B">
                <w:delText>DLBWP.1.1</w:delText>
              </w:r>
            </w:del>
          </w:p>
        </w:tc>
      </w:tr>
      <w:tr w:rsidR="00A20881" w:rsidRPr="00585B98" w14:paraId="2E756F9E" w14:textId="77777777" w:rsidTr="00D3790C">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3245AAC0" w14:textId="77777777" w:rsidR="00A20881" w:rsidRPr="00585B98" w:rsidRDefault="00A20881" w:rsidP="00D3790C">
            <w:pPr>
              <w:pStyle w:val="TAL"/>
              <w:keepNext w:val="0"/>
            </w:pPr>
            <w:r w:rsidRPr="00585B98">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35B45680" w14:textId="77777777" w:rsidR="00A20881" w:rsidRPr="00585B98" w:rsidRDefault="00A20881" w:rsidP="00D3790C">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626742AA" w14:textId="77777777" w:rsidR="00A20881" w:rsidRPr="00585B98" w:rsidRDefault="00A20881" w:rsidP="00D3790C">
            <w:pPr>
              <w:pStyle w:val="TAC"/>
              <w:keepNext w:val="0"/>
            </w:pPr>
            <w:r w:rsidRPr="00585B98">
              <w:t>ULBWP.0.1</w:t>
            </w:r>
          </w:p>
        </w:tc>
      </w:tr>
      <w:tr w:rsidR="00A20881" w:rsidRPr="00585B98" w:rsidDel="00B6413B" w14:paraId="592F2921" w14:textId="4AE52CE9" w:rsidTr="00D3790C">
        <w:trPr>
          <w:trHeight w:val="283"/>
          <w:jc w:val="center"/>
          <w:del w:id="48" w:author="Cardalda-Garcia Adrian 1SI1" w:date="2021-05-06T12:31:00Z"/>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6A47BD8A" w14:textId="00593A41" w:rsidR="00A20881" w:rsidRPr="00585B98" w:rsidDel="00B6413B" w:rsidRDefault="00A20881" w:rsidP="00D3790C">
            <w:pPr>
              <w:pStyle w:val="TAL"/>
              <w:keepNext w:val="0"/>
              <w:rPr>
                <w:del w:id="49" w:author="Cardalda-Garcia Adrian 1SI1" w:date="2021-05-06T12:31:00Z"/>
              </w:rPr>
            </w:pPr>
            <w:del w:id="50" w:author="Cardalda-Garcia Adrian 1SI1" w:date="2021-05-06T12:31:00Z">
              <w:r w:rsidRPr="00585B98" w:rsidDel="00B6413B">
                <w:delText>Uplink dedicated BWP configuration</w:delText>
              </w:r>
            </w:del>
          </w:p>
        </w:tc>
        <w:tc>
          <w:tcPr>
            <w:tcW w:w="970" w:type="dxa"/>
            <w:tcBorders>
              <w:top w:val="single" w:sz="4" w:space="0" w:color="auto"/>
              <w:left w:val="single" w:sz="4" w:space="0" w:color="auto"/>
              <w:bottom w:val="single" w:sz="4" w:space="0" w:color="auto"/>
              <w:right w:val="single" w:sz="4" w:space="0" w:color="auto"/>
            </w:tcBorders>
            <w:vAlign w:val="center"/>
          </w:tcPr>
          <w:p w14:paraId="5D3F395D" w14:textId="7A1C7E37" w:rsidR="00A20881" w:rsidRPr="00585B98" w:rsidDel="00B6413B" w:rsidRDefault="00A20881" w:rsidP="00D3790C">
            <w:pPr>
              <w:pStyle w:val="TAC"/>
              <w:keepNext w:val="0"/>
              <w:rPr>
                <w:del w:id="51" w:author="Cardalda-Garcia Adrian 1SI1" w:date="2021-05-06T12:31:00Z"/>
              </w:rPr>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5D8883A5" w14:textId="0447A081" w:rsidR="00A20881" w:rsidRPr="00585B98" w:rsidDel="00B6413B" w:rsidRDefault="00A20881" w:rsidP="00D3790C">
            <w:pPr>
              <w:pStyle w:val="TAC"/>
              <w:keepNext w:val="0"/>
              <w:rPr>
                <w:del w:id="52" w:author="Cardalda-Garcia Adrian 1SI1" w:date="2021-05-06T12:31:00Z"/>
              </w:rPr>
            </w:pPr>
            <w:del w:id="53" w:author="Cardalda-Garcia Adrian 1SI1" w:date="2021-05-06T12:31:00Z">
              <w:r w:rsidRPr="00585B98" w:rsidDel="00B6413B">
                <w:delText>ULBWP.1.1</w:delText>
              </w:r>
            </w:del>
          </w:p>
        </w:tc>
      </w:tr>
      <w:tr w:rsidR="00A20881" w:rsidRPr="00585B98" w14:paraId="553A3D5D" w14:textId="77777777" w:rsidTr="00D3790C">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0149CF2D" w14:textId="77777777" w:rsidR="00A20881" w:rsidRPr="00585B98" w:rsidRDefault="00A20881" w:rsidP="00D3790C">
            <w:pPr>
              <w:pStyle w:val="TAL"/>
              <w:keepNext w:val="0"/>
            </w:pPr>
            <w:r w:rsidRPr="00585B98">
              <w:t>DRX Cycle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079DB250" w14:textId="77777777" w:rsidR="00A20881" w:rsidRPr="00585B98" w:rsidRDefault="00A20881" w:rsidP="00D3790C">
            <w:pPr>
              <w:pStyle w:val="TAC"/>
              <w:keepNext w:val="0"/>
            </w:pPr>
            <w:proofErr w:type="spellStart"/>
            <w:r w:rsidRPr="00585B98">
              <w:t>ms</w:t>
            </w:r>
            <w:proofErr w:type="spellEnd"/>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47CE6D0C" w14:textId="77777777" w:rsidR="00A20881" w:rsidRPr="00585B98" w:rsidRDefault="00A20881" w:rsidP="00D3790C">
            <w:pPr>
              <w:pStyle w:val="TAC"/>
              <w:keepNext w:val="0"/>
            </w:pPr>
            <w:r w:rsidRPr="00585B98">
              <w:t>Not Applicable</w:t>
            </w:r>
          </w:p>
        </w:tc>
      </w:tr>
      <w:tr w:rsidR="00A20881" w:rsidRPr="00585B98" w:rsidDel="00B6413B" w14:paraId="07E2EFB3" w14:textId="64DC39D9" w:rsidTr="00B6413B">
        <w:trPr>
          <w:trHeight w:val="283"/>
          <w:jc w:val="center"/>
          <w:del w:id="54" w:author="Cardalda-Garcia Adrian 1SI1" w:date="2021-05-06T12:31:00Z"/>
        </w:trPr>
        <w:tc>
          <w:tcPr>
            <w:tcW w:w="2065" w:type="dxa"/>
            <w:gridSpan w:val="2"/>
            <w:tcBorders>
              <w:top w:val="single" w:sz="4" w:space="0" w:color="auto"/>
              <w:left w:val="single" w:sz="4" w:space="0" w:color="auto"/>
              <w:right w:val="single" w:sz="4" w:space="0" w:color="auto"/>
            </w:tcBorders>
            <w:vAlign w:val="center"/>
            <w:hideMark/>
          </w:tcPr>
          <w:p w14:paraId="3650EC68" w14:textId="627F3EA3" w:rsidR="00A20881" w:rsidRPr="00585B98" w:rsidDel="00B6413B" w:rsidRDefault="00A20881" w:rsidP="00D3790C">
            <w:pPr>
              <w:pStyle w:val="TAL"/>
              <w:keepNext w:val="0"/>
              <w:rPr>
                <w:del w:id="55" w:author="Cardalda-Garcia Adrian 1SI1" w:date="2021-05-06T12:31:00Z"/>
              </w:rPr>
            </w:pPr>
            <w:del w:id="56" w:author="Cardalda-Garcia Adrian 1SI1" w:date="2021-05-06T12:31:00Z">
              <w:r w:rsidRPr="00585B98" w:rsidDel="00B6413B">
                <w:delText>TRS configuration</w:delText>
              </w:r>
            </w:del>
          </w:p>
        </w:tc>
        <w:tc>
          <w:tcPr>
            <w:tcW w:w="1735" w:type="dxa"/>
            <w:gridSpan w:val="2"/>
            <w:tcBorders>
              <w:top w:val="single" w:sz="4" w:space="0" w:color="auto"/>
              <w:left w:val="single" w:sz="4" w:space="0" w:color="auto"/>
              <w:bottom w:val="single" w:sz="4" w:space="0" w:color="auto"/>
              <w:right w:val="single" w:sz="4" w:space="0" w:color="auto"/>
            </w:tcBorders>
            <w:vAlign w:val="center"/>
          </w:tcPr>
          <w:p w14:paraId="598A2088" w14:textId="4692D1D9" w:rsidR="00A20881" w:rsidRPr="00585B98" w:rsidDel="00B6413B" w:rsidRDefault="00A20881" w:rsidP="00D3790C">
            <w:pPr>
              <w:pStyle w:val="TAL"/>
              <w:keepNext w:val="0"/>
              <w:rPr>
                <w:del w:id="57" w:author="Cardalda-Garcia Adrian 1SI1" w:date="2021-05-06T12:31:00Z"/>
              </w:rPr>
            </w:pPr>
            <w:del w:id="58" w:author="Cardalda-Garcia Adrian 1SI1" w:date="2021-05-06T12:31:00Z">
              <w:r w:rsidRPr="00585B98" w:rsidDel="00B6413B">
                <w:delText>Config</w:delText>
              </w:r>
              <w:r w:rsidRPr="00585B98" w:rsidDel="00B6413B">
                <w:rPr>
                  <w:rFonts w:eastAsia="Malgun Gothic"/>
                  <w:szCs w:val="18"/>
                </w:rPr>
                <w:delText xml:space="preserve"> 1,4</w:delText>
              </w:r>
            </w:del>
          </w:p>
        </w:tc>
        <w:tc>
          <w:tcPr>
            <w:tcW w:w="970" w:type="dxa"/>
            <w:tcBorders>
              <w:top w:val="single" w:sz="4" w:space="0" w:color="auto"/>
              <w:left w:val="single" w:sz="4" w:space="0" w:color="auto"/>
              <w:bottom w:val="single" w:sz="4" w:space="0" w:color="auto"/>
              <w:right w:val="single" w:sz="4" w:space="0" w:color="auto"/>
            </w:tcBorders>
            <w:vAlign w:val="center"/>
          </w:tcPr>
          <w:p w14:paraId="230ED793" w14:textId="09895B7C" w:rsidR="00A20881" w:rsidRPr="00585B98" w:rsidDel="00B6413B" w:rsidRDefault="00A20881" w:rsidP="00D3790C">
            <w:pPr>
              <w:pStyle w:val="TAC"/>
              <w:keepNext w:val="0"/>
              <w:rPr>
                <w:del w:id="59" w:author="Cardalda-Garcia Adrian 1SI1" w:date="2021-05-06T12:31:00Z"/>
              </w:rPr>
            </w:pPr>
          </w:p>
        </w:tc>
        <w:tc>
          <w:tcPr>
            <w:tcW w:w="3305" w:type="dxa"/>
            <w:gridSpan w:val="4"/>
            <w:tcBorders>
              <w:top w:val="single" w:sz="4" w:space="0" w:color="auto"/>
              <w:left w:val="single" w:sz="4" w:space="0" w:color="auto"/>
              <w:bottom w:val="single" w:sz="4" w:space="0" w:color="auto"/>
              <w:right w:val="single" w:sz="4" w:space="0" w:color="auto"/>
            </w:tcBorders>
          </w:tcPr>
          <w:p w14:paraId="0B70F7E6" w14:textId="75875BDE" w:rsidR="00A20881" w:rsidRPr="00585B98" w:rsidDel="00B6413B" w:rsidRDefault="00A20881" w:rsidP="00D3790C">
            <w:pPr>
              <w:pStyle w:val="TAC"/>
              <w:keepNext w:val="0"/>
              <w:rPr>
                <w:del w:id="60" w:author="Cardalda-Garcia Adrian 1SI1" w:date="2021-05-06T12:31:00Z"/>
              </w:rPr>
            </w:pPr>
            <w:del w:id="61" w:author="Cardalda-Garcia Adrian 1SI1" w:date="2021-05-06T12:31:00Z">
              <w:r w:rsidRPr="00585B98" w:rsidDel="00B6413B">
                <w:delText>TRS.1.1 FDD</w:delText>
              </w:r>
            </w:del>
          </w:p>
        </w:tc>
      </w:tr>
      <w:tr w:rsidR="00A20881" w:rsidRPr="00585B98" w:rsidDel="00B6413B" w14:paraId="28508158" w14:textId="1D05D113" w:rsidTr="00D3790C">
        <w:trPr>
          <w:trHeight w:val="283"/>
          <w:jc w:val="center"/>
          <w:del w:id="62" w:author="Cardalda-Garcia Adrian 1SI1" w:date="2021-05-06T12:31:00Z"/>
        </w:trPr>
        <w:tc>
          <w:tcPr>
            <w:tcW w:w="2065" w:type="dxa"/>
            <w:gridSpan w:val="2"/>
            <w:tcBorders>
              <w:left w:val="single" w:sz="4" w:space="0" w:color="auto"/>
              <w:right w:val="single" w:sz="4" w:space="0" w:color="auto"/>
            </w:tcBorders>
          </w:tcPr>
          <w:p w14:paraId="281261E6" w14:textId="6FA430BE" w:rsidR="00A20881" w:rsidRPr="00585B98" w:rsidDel="00B6413B" w:rsidRDefault="00A20881" w:rsidP="00D3790C">
            <w:pPr>
              <w:pStyle w:val="TAL"/>
              <w:keepNext w:val="0"/>
              <w:rPr>
                <w:del w:id="63" w:author="Cardalda-Garcia Adrian 1SI1" w:date="2021-05-06T12:31:00Z"/>
              </w:rPr>
            </w:pPr>
          </w:p>
        </w:tc>
        <w:tc>
          <w:tcPr>
            <w:tcW w:w="1735" w:type="dxa"/>
            <w:gridSpan w:val="2"/>
            <w:tcBorders>
              <w:top w:val="single" w:sz="4" w:space="0" w:color="auto"/>
              <w:left w:val="single" w:sz="4" w:space="0" w:color="auto"/>
              <w:bottom w:val="single" w:sz="4" w:space="0" w:color="auto"/>
              <w:right w:val="single" w:sz="4" w:space="0" w:color="auto"/>
            </w:tcBorders>
            <w:vAlign w:val="center"/>
          </w:tcPr>
          <w:p w14:paraId="64426D0C" w14:textId="08EECCFB" w:rsidR="00A20881" w:rsidRPr="00585B98" w:rsidDel="00B6413B" w:rsidRDefault="00A20881" w:rsidP="00D3790C">
            <w:pPr>
              <w:pStyle w:val="TAL"/>
              <w:keepNext w:val="0"/>
              <w:rPr>
                <w:del w:id="64" w:author="Cardalda-Garcia Adrian 1SI1" w:date="2021-05-06T12:31:00Z"/>
              </w:rPr>
            </w:pPr>
            <w:del w:id="65" w:author="Cardalda-Garcia Adrian 1SI1" w:date="2021-05-06T12:31:00Z">
              <w:r w:rsidRPr="00585B98" w:rsidDel="00B6413B">
                <w:delText>Config</w:delText>
              </w:r>
              <w:r w:rsidRPr="00585B98" w:rsidDel="00B6413B">
                <w:rPr>
                  <w:rFonts w:eastAsia="Malgun Gothic"/>
                  <w:szCs w:val="18"/>
                </w:rPr>
                <w:delText xml:space="preserve"> 2,5</w:delText>
              </w:r>
            </w:del>
          </w:p>
        </w:tc>
        <w:tc>
          <w:tcPr>
            <w:tcW w:w="970" w:type="dxa"/>
            <w:tcBorders>
              <w:top w:val="single" w:sz="4" w:space="0" w:color="auto"/>
              <w:left w:val="single" w:sz="4" w:space="0" w:color="auto"/>
              <w:bottom w:val="single" w:sz="4" w:space="0" w:color="auto"/>
              <w:right w:val="single" w:sz="4" w:space="0" w:color="auto"/>
            </w:tcBorders>
            <w:vAlign w:val="center"/>
          </w:tcPr>
          <w:p w14:paraId="635E63E9" w14:textId="4C3A78A6" w:rsidR="00A20881" w:rsidRPr="00585B98" w:rsidDel="00B6413B" w:rsidRDefault="00A20881" w:rsidP="00D3790C">
            <w:pPr>
              <w:pStyle w:val="TAC"/>
              <w:keepNext w:val="0"/>
              <w:rPr>
                <w:del w:id="66" w:author="Cardalda-Garcia Adrian 1SI1" w:date="2021-05-06T12:31:00Z"/>
              </w:rPr>
            </w:pPr>
          </w:p>
        </w:tc>
        <w:tc>
          <w:tcPr>
            <w:tcW w:w="3305" w:type="dxa"/>
            <w:gridSpan w:val="4"/>
            <w:tcBorders>
              <w:top w:val="single" w:sz="4" w:space="0" w:color="auto"/>
              <w:left w:val="single" w:sz="4" w:space="0" w:color="auto"/>
              <w:bottom w:val="single" w:sz="4" w:space="0" w:color="auto"/>
              <w:right w:val="single" w:sz="4" w:space="0" w:color="auto"/>
            </w:tcBorders>
          </w:tcPr>
          <w:p w14:paraId="372BD9D5" w14:textId="7A334C5F" w:rsidR="00A20881" w:rsidRPr="00585B98" w:rsidDel="00B6413B" w:rsidRDefault="00A20881" w:rsidP="00D3790C">
            <w:pPr>
              <w:pStyle w:val="TAC"/>
              <w:keepNext w:val="0"/>
              <w:rPr>
                <w:del w:id="67" w:author="Cardalda-Garcia Adrian 1SI1" w:date="2021-05-06T12:31:00Z"/>
              </w:rPr>
            </w:pPr>
            <w:del w:id="68" w:author="Cardalda-Garcia Adrian 1SI1" w:date="2021-05-06T12:31:00Z">
              <w:r w:rsidRPr="00585B98" w:rsidDel="00B6413B">
                <w:delText>TRS.1.1 TDD</w:delText>
              </w:r>
            </w:del>
          </w:p>
        </w:tc>
      </w:tr>
      <w:tr w:rsidR="00A20881" w:rsidRPr="00585B98" w:rsidDel="00B6413B" w14:paraId="06AD15EA" w14:textId="7BA2A1A1" w:rsidTr="00D3790C">
        <w:trPr>
          <w:trHeight w:val="283"/>
          <w:jc w:val="center"/>
          <w:del w:id="69" w:author="Cardalda-Garcia Adrian 1SI1" w:date="2021-05-06T12:31:00Z"/>
        </w:trPr>
        <w:tc>
          <w:tcPr>
            <w:tcW w:w="2065" w:type="dxa"/>
            <w:gridSpan w:val="2"/>
            <w:tcBorders>
              <w:left w:val="single" w:sz="4" w:space="0" w:color="auto"/>
              <w:bottom w:val="single" w:sz="4" w:space="0" w:color="auto"/>
              <w:right w:val="single" w:sz="4" w:space="0" w:color="auto"/>
            </w:tcBorders>
          </w:tcPr>
          <w:p w14:paraId="337ED2F4" w14:textId="0332836C" w:rsidR="00A20881" w:rsidRPr="00585B98" w:rsidDel="00B6413B" w:rsidRDefault="00A20881" w:rsidP="00D3790C">
            <w:pPr>
              <w:pStyle w:val="TAL"/>
              <w:keepNext w:val="0"/>
              <w:rPr>
                <w:del w:id="70" w:author="Cardalda-Garcia Adrian 1SI1" w:date="2021-05-06T12:31:00Z"/>
              </w:rPr>
            </w:pPr>
          </w:p>
        </w:tc>
        <w:tc>
          <w:tcPr>
            <w:tcW w:w="1735" w:type="dxa"/>
            <w:gridSpan w:val="2"/>
            <w:tcBorders>
              <w:top w:val="single" w:sz="4" w:space="0" w:color="auto"/>
              <w:left w:val="single" w:sz="4" w:space="0" w:color="auto"/>
              <w:bottom w:val="single" w:sz="4" w:space="0" w:color="auto"/>
              <w:right w:val="single" w:sz="4" w:space="0" w:color="auto"/>
            </w:tcBorders>
            <w:vAlign w:val="center"/>
          </w:tcPr>
          <w:p w14:paraId="236FA725" w14:textId="43E87E95" w:rsidR="00A20881" w:rsidRPr="00585B98" w:rsidDel="00B6413B" w:rsidRDefault="00A20881" w:rsidP="00D3790C">
            <w:pPr>
              <w:pStyle w:val="TAL"/>
              <w:keepNext w:val="0"/>
              <w:rPr>
                <w:del w:id="71" w:author="Cardalda-Garcia Adrian 1SI1" w:date="2021-05-06T12:31:00Z"/>
              </w:rPr>
            </w:pPr>
            <w:del w:id="72" w:author="Cardalda-Garcia Adrian 1SI1" w:date="2021-05-06T12:31:00Z">
              <w:r w:rsidRPr="00585B98" w:rsidDel="00B6413B">
                <w:delText>Config</w:delText>
              </w:r>
              <w:r w:rsidRPr="00585B98" w:rsidDel="00B6413B">
                <w:rPr>
                  <w:rFonts w:eastAsia="Malgun Gothic"/>
                  <w:szCs w:val="18"/>
                </w:rPr>
                <w:delText xml:space="preserve"> 3,6</w:delText>
              </w:r>
            </w:del>
          </w:p>
        </w:tc>
        <w:tc>
          <w:tcPr>
            <w:tcW w:w="970" w:type="dxa"/>
            <w:tcBorders>
              <w:top w:val="single" w:sz="4" w:space="0" w:color="auto"/>
              <w:left w:val="single" w:sz="4" w:space="0" w:color="auto"/>
              <w:bottom w:val="single" w:sz="4" w:space="0" w:color="auto"/>
              <w:right w:val="single" w:sz="4" w:space="0" w:color="auto"/>
            </w:tcBorders>
            <w:vAlign w:val="center"/>
          </w:tcPr>
          <w:p w14:paraId="0D6BFB61" w14:textId="494CE463" w:rsidR="00A20881" w:rsidRPr="00585B98" w:rsidDel="00B6413B" w:rsidRDefault="00A20881" w:rsidP="00D3790C">
            <w:pPr>
              <w:pStyle w:val="TAC"/>
              <w:keepNext w:val="0"/>
              <w:rPr>
                <w:del w:id="73" w:author="Cardalda-Garcia Adrian 1SI1" w:date="2021-05-06T12:31:00Z"/>
              </w:rPr>
            </w:pPr>
          </w:p>
        </w:tc>
        <w:tc>
          <w:tcPr>
            <w:tcW w:w="3305" w:type="dxa"/>
            <w:gridSpan w:val="4"/>
            <w:tcBorders>
              <w:top w:val="single" w:sz="4" w:space="0" w:color="auto"/>
              <w:left w:val="single" w:sz="4" w:space="0" w:color="auto"/>
              <w:bottom w:val="single" w:sz="4" w:space="0" w:color="auto"/>
              <w:right w:val="single" w:sz="4" w:space="0" w:color="auto"/>
            </w:tcBorders>
          </w:tcPr>
          <w:p w14:paraId="02976FEA" w14:textId="25E274AC" w:rsidR="00A20881" w:rsidRPr="00585B98" w:rsidDel="00B6413B" w:rsidRDefault="00A20881" w:rsidP="00D3790C">
            <w:pPr>
              <w:pStyle w:val="TAC"/>
              <w:keepNext w:val="0"/>
              <w:rPr>
                <w:del w:id="74" w:author="Cardalda-Garcia Adrian 1SI1" w:date="2021-05-06T12:31:00Z"/>
              </w:rPr>
            </w:pPr>
            <w:del w:id="75" w:author="Cardalda-Garcia Adrian 1SI1" w:date="2021-05-06T12:31:00Z">
              <w:r w:rsidRPr="00585B98" w:rsidDel="00B6413B">
                <w:delText>TRS.1.2 TDD</w:delText>
              </w:r>
            </w:del>
          </w:p>
        </w:tc>
      </w:tr>
      <w:tr w:rsidR="00A20881" w:rsidRPr="00585B98" w14:paraId="0158DD66" w14:textId="77777777" w:rsidTr="00D3790C">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92E6470" w14:textId="77777777" w:rsidR="00A20881" w:rsidRPr="00585B98" w:rsidRDefault="00A20881" w:rsidP="00D3790C">
            <w:pPr>
              <w:pStyle w:val="TAC"/>
              <w:keepNext w:val="0"/>
            </w:pPr>
            <w:r w:rsidRPr="00585B98">
              <w:lastRenderedPageBreak/>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vAlign w:val="center"/>
            <w:hideMark/>
          </w:tcPr>
          <w:p w14:paraId="43CFF086" w14:textId="77777777" w:rsidR="00A20881" w:rsidRPr="00585B98" w:rsidRDefault="00A20881" w:rsidP="00D3790C">
            <w:pPr>
              <w:pStyle w:val="TAL"/>
              <w:keepNext w:val="0"/>
            </w:pPr>
            <w:r w:rsidRPr="00585B98">
              <w:t>Config</w:t>
            </w:r>
            <w:r w:rsidRPr="00585B98">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1B4B190D" w14:textId="77777777" w:rsidR="00A20881" w:rsidRPr="00585B98" w:rsidRDefault="00A20881" w:rsidP="00D3790C">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B0CCF6E" w14:textId="77777777" w:rsidR="00A20881" w:rsidRPr="00585B98" w:rsidRDefault="00A20881" w:rsidP="00D3790C">
            <w:pPr>
              <w:pStyle w:val="TAC"/>
              <w:keepNext w:val="0"/>
              <w:rPr>
                <w:sz w:val="16"/>
              </w:rPr>
            </w:pPr>
            <w:r w:rsidRPr="00585B98">
              <w:rPr>
                <w:sz w:val="16"/>
              </w:rPr>
              <w:t>-</w:t>
            </w:r>
          </w:p>
        </w:tc>
        <w:tc>
          <w:tcPr>
            <w:tcW w:w="16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7E8248" w14:textId="77777777" w:rsidR="00A20881" w:rsidRPr="00585B98" w:rsidRDefault="00A20881" w:rsidP="00D3790C">
            <w:pPr>
              <w:pStyle w:val="TAC"/>
              <w:keepNext w:val="0"/>
            </w:pPr>
            <w:r w:rsidRPr="00585B98">
              <w:t>-</w:t>
            </w:r>
          </w:p>
        </w:tc>
      </w:tr>
      <w:tr w:rsidR="00A20881" w:rsidRPr="00585B98" w14:paraId="2B50D403" w14:textId="77777777" w:rsidTr="00D3790C">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49325258" w14:textId="77777777" w:rsidR="00A20881" w:rsidRPr="00585B98" w:rsidRDefault="00A20881" w:rsidP="00D3790C">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A8DCDF7" w14:textId="77777777" w:rsidR="00A20881" w:rsidRPr="00585B98" w:rsidRDefault="00A20881" w:rsidP="00D3790C">
            <w:pPr>
              <w:pStyle w:val="TAL"/>
              <w:keepNext w:val="0"/>
            </w:pPr>
            <w:r w:rsidRPr="00585B98">
              <w:t>Config</w:t>
            </w:r>
            <w:r w:rsidRPr="00585B98">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D23536D" w14:textId="77777777" w:rsidR="00A20881" w:rsidRPr="00585B98" w:rsidRDefault="00A20881" w:rsidP="00D3790C">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F443624" w14:textId="77777777" w:rsidR="00A20881" w:rsidRPr="00585B98" w:rsidRDefault="00A20881" w:rsidP="00D3790C">
            <w:pPr>
              <w:pStyle w:val="TAC"/>
              <w:keepNext w:val="0"/>
              <w:rPr>
                <w:sz w:val="16"/>
              </w:rPr>
            </w:pPr>
          </w:p>
        </w:tc>
        <w:tc>
          <w:tcPr>
            <w:tcW w:w="1685" w:type="dxa"/>
            <w:gridSpan w:val="2"/>
            <w:vMerge/>
            <w:tcBorders>
              <w:top w:val="single" w:sz="4" w:space="0" w:color="auto"/>
              <w:left w:val="single" w:sz="4" w:space="0" w:color="auto"/>
              <w:bottom w:val="single" w:sz="4" w:space="0" w:color="auto"/>
              <w:right w:val="single" w:sz="4" w:space="0" w:color="auto"/>
            </w:tcBorders>
            <w:vAlign w:val="center"/>
            <w:hideMark/>
          </w:tcPr>
          <w:p w14:paraId="26DDF01A" w14:textId="77777777" w:rsidR="00A20881" w:rsidRPr="00585B98" w:rsidRDefault="00A20881" w:rsidP="00D3790C">
            <w:pPr>
              <w:pStyle w:val="TAC"/>
              <w:keepNext w:val="0"/>
            </w:pPr>
          </w:p>
        </w:tc>
      </w:tr>
      <w:tr w:rsidR="00A20881" w:rsidRPr="00585B98" w14:paraId="24917E27" w14:textId="77777777" w:rsidTr="00D3790C">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56E24444" w14:textId="77777777" w:rsidR="00A20881" w:rsidRPr="00585B98" w:rsidRDefault="00A20881" w:rsidP="00D3790C">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161C1FD" w14:textId="77777777" w:rsidR="00A20881" w:rsidRPr="00585B98" w:rsidRDefault="00A20881" w:rsidP="00D3790C">
            <w:pPr>
              <w:pStyle w:val="TAL"/>
              <w:keepNext w:val="0"/>
            </w:pPr>
            <w:r w:rsidRPr="00585B98">
              <w:t>Config</w:t>
            </w:r>
            <w:r w:rsidRPr="00585B98">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E5BE638" w14:textId="77777777" w:rsidR="00A20881" w:rsidRPr="00585B98" w:rsidRDefault="00A20881" w:rsidP="00D3790C">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69BCDFC" w14:textId="77777777" w:rsidR="00A20881" w:rsidRPr="00585B98" w:rsidRDefault="00A20881" w:rsidP="00D3790C">
            <w:pPr>
              <w:pStyle w:val="TAC"/>
              <w:keepNext w:val="0"/>
              <w:rPr>
                <w:sz w:val="16"/>
              </w:rPr>
            </w:pPr>
          </w:p>
        </w:tc>
        <w:tc>
          <w:tcPr>
            <w:tcW w:w="1685" w:type="dxa"/>
            <w:gridSpan w:val="2"/>
            <w:vMerge/>
            <w:tcBorders>
              <w:top w:val="single" w:sz="4" w:space="0" w:color="auto"/>
              <w:left w:val="single" w:sz="4" w:space="0" w:color="auto"/>
              <w:bottom w:val="single" w:sz="4" w:space="0" w:color="auto"/>
              <w:right w:val="single" w:sz="4" w:space="0" w:color="auto"/>
            </w:tcBorders>
            <w:vAlign w:val="center"/>
            <w:hideMark/>
          </w:tcPr>
          <w:p w14:paraId="2239F5A5" w14:textId="77777777" w:rsidR="00A20881" w:rsidRPr="00585B98" w:rsidRDefault="00A20881" w:rsidP="00D3790C">
            <w:pPr>
              <w:pStyle w:val="TAC"/>
              <w:keepNext w:val="0"/>
            </w:pPr>
          </w:p>
        </w:tc>
      </w:tr>
      <w:tr w:rsidR="00A20881" w:rsidRPr="00585B98" w14:paraId="03A6B16A" w14:textId="77777777" w:rsidTr="00D3790C">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CA17562" w14:textId="77777777" w:rsidR="00A20881" w:rsidRPr="00585B98" w:rsidRDefault="00A20881" w:rsidP="00D3790C">
            <w:pPr>
              <w:pStyle w:val="TAL"/>
              <w:keepNext w:val="0"/>
            </w:pPr>
            <w:r w:rsidRPr="00585B98">
              <w:rPr>
                <w:rFonts w:cs="v5.0.0"/>
              </w:rPr>
              <w:t>RMSI 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59211AEC" w14:textId="77777777" w:rsidR="00A20881" w:rsidRPr="00585B98" w:rsidRDefault="00A20881" w:rsidP="00D3790C">
            <w:pPr>
              <w:pStyle w:val="TAL"/>
              <w:keepNext w:val="0"/>
            </w:pPr>
            <w:r w:rsidRPr="00585B98">
              <w:t>Config</w:t>
            </w:r>
            <w:r w:rsidRPr="00585B98">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6612C658" w14:textId="77777777" w:rsidR="00A20881" w:rsidRPr="00585B98" w:rsidRDefault="00A20881" w:rsidP="00D3790C">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500C69" w14:textId="77777777" w:rsidR="00A20881" w:rsidRPr="00585B98" w:rsidRDefault="00A20881" w:rsidP="00D3790C">
            <w:pPr>
              <w:pStyle w:val="TAC"/>
              <w:keepNext w:val="0"/>
              <w:rPr>
                <w:sz w:val="16"/>
              </w:rPr>
            </w:pPr>
            <w:r w:rsidRPr="00585B98">
              <w:rPr>
                <w:sz w:val="16"/>
              </w:rPr>
              <w:t>-</w:t>
            </w:r>
          </w:p>
        </w:tc>
        <w:tc>
          <w:tcPr>
            <w:tcW w:w="16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F90E4F" w14:textId="77777777" w:rsidR="00A20881" w:rsidRPr="00585B98" w:rsidRDefault="00A20881" w:rsidP="00D3790C">
            <w:pPr>
              <w:pStyle w:val="TAC"/>
              <w:keepNext w:val="0"/>
            </w:pPr>
            <w:r w:rsidRPr="00585B98">
              <w:t>-</w:t>
            </w:r>
          </w:p>
        </w:tc>
      </w:tr>
      <w:tr w:rsidR="00A20881" w:rsidRPr="00585B98" w14:paraId="1142E02B" w14:textId="77777777" w:rsidTr="00D3790C">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2CF0D247" w14:textId="77777777" w:rsidR="00A20881" w:rsidRPr="00585B98" w:rsidRDefault="00A20881" w:rsidP="00D3790C">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DBFAC0F" w14:textId="77777777" w:rsidR="00A20881" w:rsidRPr="00585B98" w:rsidRDefault="00A20881" w:rsidP="00D3790C">
            <w:pPr>
              <w:pStyle w:val="TAL"/>
              <w:keepNext w:val="0"/>
              <w:rPr>
                <w:rFonts w:cs="v5.0.0"/>
              </w:rPr>
            </w:pPr>
            <w:r w:rsidRPr="00585B98">
              <w:t>Config</w:t>
            </w:r>
            <w:r w:rsidRPr="00585B98">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D38931E" w14:textId="77777777" w:rsidR="00A20881" w:rsidRPr="00585B98" w:rsidRDefault="00A20881" w:rsidP="00D3790C">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E70AD4D" w14:textId="77777777" w:rsidR="00A20881" w:rsidRPr="00585B98" w:rsidRDefault="00A20881" w:rsidP="00D3790C">
            <w:pPr>
              <w:pStyle w:val="TAC"/>
              <w:keepNext w:val="0"/>
              <w:rPr>
                <w:sz w:val="16"/>
              </w:rPr>
            </w:pPr>
          </w:p>
        </w:tc>
        <w:tc>
          <w:tcPr>
            <w:tcW w:w="1685" w:type="dxa"/>
            <w:gridSpan w:val="2"/>
            <w:vMerge/>
            <w:tcBorders>
              <w:top w:val="single" w:sz="4" w:space="0" w:color="auto"/>
              <w:left w:val="single" w:sz="4" w:space="0" w:color="auto"/>
              <w:bottom w:val="single" w:sz="4" w:space="0" w:color="auto"/>
              <w:right w:val="single" w:sz="4" w:space="0" w:color="auto"/>
            </w:tcBorders>
            <w:vAlign w:val="center"/>
            <w:hideMark/>
          </w:tcPr>
          <w:p w14:paraId="73B56725" w14:textId="77777777" w:rsidR="00A20881" w:rsidRPr="00585B98" w:rsidRDefault="00A20881" w:rsidP="00D3790C">
            <w:pPr>
              <w:pStyle w:val="TAC"/>
              <w:keepNext w:val="0"/>
            </w:pPr>
          </w:p>
        </w:tc>
      </w:tr>
      <w:tr w:rsidR="00A20881" w:rsidRPr="00585B98" w14:paraId="6F9142ED" w14:textId="77777777" w:rsidTr="00D3790C">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4D9E907C" w14:textId="77777777" w:rsidR="00A20881" w:rsidRPr="00585B98" w:rsidRDefault="00A20881" w:rsidP="00D3790C">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719CE18" w14:textId="77777777" w:rsidR="00A20881" w:rsidRPr="00585B98" w:rsidRDefault="00A20881" w:rsidP="00D3790C">
            <w:pPr>
              <w:pStyle w:val="TAL"/>
              <w:keepNext w:val="0"/>
              <w:rPr>
                <w:rFonts w:cs="v5.0.0"/>
              </w:rPr>
            </w:pPr>
            <w:r w:rsidRPr="00585B98">
              <w:t>Config</w:t>
            </w:r>
            <w:r w:rsidRPr="00585B98">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40461E3" w14:textId="77777777" w:rsidR="00A20881" w:rsidRPr="00585B98" w:rsidRDefault="00A20881" w:rsidP="00D3790C">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72BFBEA" w14:textId="77777777" w:rsidR="00A20881" w:rsidRPr="00585B98" w:rsidRDefault="00A20881" w:rsidP="00D3790C">
            <w:pPr>
              <w:pStyle w:val="TAC"/>
              <w:keepNext w:val="0"/>
              <w:rPr>
                <w:sz w:val="16"/>
              </w:rPr>
            </w:pPr>
          </w:p>
        </w:tc>
        <w:tc>
          <w:tcPr>
            <w:tcW w:w="1685" w:type="dxa"/>
            <w:gridSpan w:val="2"/>
            <w:vMerge/>
            <w:tcBorders>
              <w:top w:val="single" w:sz="4" w:space="0" w:color="auto"/>
              <w:left w:val="single" w:sz="4" w:space="0" w:color="auto"/>
              <w:bottom w:val="single" w:sz="4" w:space="0" w:color="auto"/>
              <w:right w:val="single" w:sz="4" w:space="0" w:color="auto"/>
            </w:tcBorders>
            <w:vAlign w:val="center"/>
            <w:hideMark/>
          </w:tcPr>
          <w:p w14:paraId="3D6BE732" w14:textId="77777777" w:rsidR="00A20881" w:rsidRPr="00585B98" w:rsidRDefault="00A20881" w:rsidP="00D3790C">
            <w:pPr>
              <w:pStyle w:val="TAC"/>
              <w:keepNext w:val="0"/>
            </w:pPr>
          </w:p>
        </w:tc>
      </w:tr>
      <w:tr w:rsidR="00A20881" w:rsidRPr="00585B98" w14:paraId="3E847A8F" w14:textId="77777777" w:rsidTr="00D3790C">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2C16F2A" w14:textId="77777777" w:rsidR="00A20881" w:rsidRPr="00585B98" w:rsidRDefault="00A20881" w:rsidP="00D3790C">
            <w:pPr>
              <w:pStyle w:val="TAL"/>
              <w:keepNext w:val="0"/>
            </w:pPr>
            <w:r w:rsidRPr="00585B98">
              <w:rPr>
                <w:rFonts w:cs="v5.0.0"/>
              </w:rPr>
              <w:t>Dedicated 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41D27BD8" w14:textId="77777777" w:rsidR="00A20881" w:rsidRPr="00585B98" w:rsidRDefault="00A20881" w:rsidP="00D3790C">
            <w:pPr>
              <w:pStyle w:val="TAL"/>
              <w:keepNext w:val="0"/>
            </w:pPr>
            <w:r w:rsidRPr="00585B98">
              <w:t>Config</w:t>
            </w:r>
            <w:r w:rsidRPr="00585B98">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42E5E24A" w14:textId="77777777" w:rsidR="00A20881" w:rsidRPr="00585B98" w:rsidRDefault="00A20881" w:rsidP="00D3790C">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26FC0A" w14:textId="77777777" w:rsidR="00A20881" w:rsidRPr="00585B98" w:rsidRDefault="00A20881" w:rsidP="00D3790C">
            <w:pPr>
              <w:pStyle w:val="TAC"/>
              <w:keepNext w:val="0"/>
              <w:rPr>
                <w:sz w:val="16"/>
              </w:rPr>
            </w:pPr>
            <w:r w:rsidRPr="00585B98">
              <w:rPr>
                <w:sz w:val="16"/>
              </w:rPr>
              <w:t>-</w:t>
            </w:r>
          </w:p>
        </w:tc>
        <w:tc>
          <w:tcPr>
            <w:tcW w:w="16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A9FC63A" w14:textId="77777777" w:rsidR="00A20881" w:rsidRPr="00585B98" w:rsidRDefault="00A20881" w:rsidP="00D3790C">
            <w:pPr>
              <w:pStyle w:val="TAC"/>
              <w:keepNext w:val="0"/>
            </w:pPr>
            <w:r w:rsidRPr="00585B98">
              <w:t>-</w:t>
            </w:r>
          </w:p>
        </w:tc>
      </w:tr>
      <w:tr w:rsidR="00A20881" w:rsidRPr="00585B98" w14:paraId="6B6864A3" w14:textId="77777777" w:rsidTr="00D3790C">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7B5E9178" w14:textId="77777777" w:rsidR="00A20881" w:rsidRPr="00585B98" w:rsidRDefault="00A20881" w:rsidP="00D3790C">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5FF9A68" w14:textId="77777777" w:rsidR="00A20881" w:rsidRPr="00585B98" w:rsidRDefault="00A20881" w:rsidP="00D3790C">
            <w:pPr>
              <w:pStyle w:val="TAL"/>
              <w:keepNext w:val="0"/>
              <w:rPr>
                <w:rFonts w:cs="v5.0.0"/>
              </w:rPr>
            </w:pPr>
            <w:r w:rsidRPr="00585B98">
              <w:t>Config</w:t>
            </w:r>
            <w:r w:rsidRPr="00585B98">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9D384AF" w14:textId="77777777" w:rsidR="00A20881" w:rsidRPr="00585B98" w:rsidRDefault="00A20881" w:rsidP="00D3790C">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29625FB" w14:textId="77777777" w:rsidR="00A20881" w:rsidRPr="00585B98" w:rsidRDefault="00A20881" w:rsidP="00D3790C">
            <w:pPr>
              <w:pStyle w:val="TAC"/>
              <w:keepNext w:val="0"/>
              <w:rPr>
                <w:sz w:val="16"/>
              </w:rPr>
            </w:pPr>
          </w:p>
        </w:tc>
        <w:tc>
          <w:tcPr>
            <w:tcW w:w="1685" w:type="dxa"/>
            <w:gridSpan w:val="2"/>
            <w:vMerge/>
            <w:tcBorders>
              <w:top w:val="single" w:sz="4" w:space="0" w:color="auto"/>
              <w:left w:val="single" w:sz="4" w:space="0" w:color="auto"/>
              <w:bottom w:val="single" w:sz="4" w:space="0" w:color="auto"/>
              <w:right w:val="single" w:sz="4" w:space="0" w:color="auto"/>
            </w:tcBorders>
            <w:vAlign w:val="center"/>
            <w:hideMark/>
          </w:tcPr>
          <w:p w14:paraId="053C0A6B" w14:textId="77777777" w:rsidR="00A20881" w:rsidRPr="00585B98" w:rsidRDefault="00A20881" w:rsidP="00D3790C">
            <w:pPr>
              <w:pStyle w:val="TAC"/>
              <w:keepNext w:val="0"/>
            </w:pPr>
          </w:p>
        </w:tc>
      </w:tr>
      <w:tr w:rsidR="00A20881" w:rsidRPr="00585B98" w14:paraId="55FD2A85" w14:textId="77777777" w:rsidTr="00D3790C">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1EE9C325" w14:textId="77777777" w:rsidR="00A20881" w:rsidRPr="00585B98" w:rsidRDefault="00A20881" w:rsidP="00D3790C">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8F014B9" w14:textId="77777777" w:rsidR="00A20881" w:rsidRPr="00585B98" w:rsidRDefault="00A20881" w:rsidP="00D3790C">
            <w:pPr>
              <w:pStyle w:val="TAL"/>
              <w:keepNext w:val="0"/>
              <w:rPr>
                <w:rFonts w:cs="v5.0.0"/>
              </w:rPr>
            </w:pPr>
            <w:r w:rsidRPr="00585B98">
              <w:t>Config</w:t>
            </w:r>
            <w:r w:rsidRPr="00585B98">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D57AC1C" w14:textId="77777777" w:rsidR="00A20881" w:rsidRPr="00585B98" w:rsidRDefault="00A20881" w:rsidP="00D3790C">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772A323" w14:textId="77777777" w:rsidR="00A20881" w:rsidRPr="00585B98" w:rsidRDefault="00A20881" w:rsidP="00D3790C">
            <w:pPr>
              <w:pStyle w:val="TAC"/>
              <w:keepNext w:val="0"/>
              <w:rPr>
                <w:sz w:val="16"/>
              </w:rPr>
            </w:pPr>
          </w:p>
        </w:tc>
        <w:tc>
          <w:tcPr>
            <w:tcW w:w="1685" w:type="dxa"/>
            <w:gridSpan w:val="2"/>
            <w:vMerge/>
            <w:tcBorders>
              <w:top w:val="single" w:sz="4" w:space="0" w:color="auto"/>
              <w:left w:val="single" w:sz="4" w:space="0" w:color="auto"/>
              <w:bottom w:val="single" w:sz="4" w:space="0" w:color="auto"/>
              <w:right w:val="single" w:sz="4" w:space="0" w:color="auto"/>
            </w:tcBorders>
            <w:vAlign w:val="center"/>
            <w:hideMark/>
          </w:tcPr>
          <w:p w14:paraId="73E93E05" w14:textId="77777777" w:rsidR="00A20881" w:rsidRPr="00585B98" w:rsidRDefault="00A20881" w:rsidP="00D3790C">
            <w:pPr>
              <w:pStyle w:val="TAC"/>
              <w:keepNext w:val="0"/>
            </w:pPr>
          </w:p>
        </w:tc>
      </w:tr>
      <w:tr w:rsidR="00A20881" w:rsidRPr="00585B98" w14:paraId="75D77B19" w14:textId="77777777" w:rsidTr="00D3790C">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6C550EF3" w14:textId="77777777" w:rsidR="00A20881" w:rsidRPr="00585B98" w:rsidRDefault="00A20881" w:rsidP="00D3790C">
            <w:pPr>
              <w:pStyle w:val="TAL"/>
              <w:keepNext w:val="0"/>
            </w:pPr>
            <w:r w:rsidRPr="00585B98">
              <w:t>OCNG Patterns</w:t>
            </w:r>
          </w:p>
        </w:tc>
        <w:tc>
          <w:tcPr>
            <w:tcW w:w="970" w:type="dxa"/>
            <w:tcBorders>
              <w:top w:val="single" w:sz="4" w:space="0" w:color="auto"/>
              <w:left w:val="single" w:sz="4" w:space="0" w:color="auto"/>
              <w:bottom w:val="single" w:sz="4" w:space="0" w:color="auto"/>
              <w:right w:val="single" w:sz="4" w:space="0" w:color="auto"/>
            </w:tcBorders>
            <w:vAlign w:val="center"/>
          </w:tcPr>
          <w:p w14:paraId="162B69EE" w14:textId="77777777" w:rsidR="00A20881" w:rsidRPr="00585B98" w:rsidRDefault="00A20881" w:rsidP="00D3790C">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1A8B876F" w14:textId="77777777" w:rsidR="00A20881" w:rsidRPr="00585B98" w:rsidRDefault="00A20881" w:rsidP="00D3790C">
            <w:pPr>
              <w:pStyle w:val="TAC"/>
              <w:keepNext w:val="0"/>
            </w:pPr>
            <w:r w:rsidRPr="00585B98">
              <w:rPr>
                <w:snapToGrid w:val="0"/>
              </w:rPr>
              <w:t>OP.1</w:t>
            </w:r>
          </w:p>
        </w:tc>
      </w:tr>
      <w:tr w:rsidR="00A20881" w:rsidRPr="00585B98" w14:paraId="3A0A8578" w14:textId="77777777" w:rsidTr="00D3790C">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669A5CC0" w14:textId="77777777" w:rsidR="00A20881" w:rsidRPr="00585B98" w:rsidRDefault="00A20881" w:rsidP="00D3790C">
            <w:pPr>
              <w:pStyle w:val="TAL"/>
              <w:keepNext w:val="0"/>
            </w:pPr>
            <w:r w:rsidRPr="00585B98">
              <w:rPr>
                <w:lang w:eastAsia="ko-KR"/>
              </w:rPr>
              <w:t>SS-RSSI-Measurement</w:t>
            </w:r>
          </w:p>
        </w:tc>
        <w:tc>
          <w:tcPr>
            <w:tcW w:w="970" w:type="dxa"/>
            <w:tcBorders>
              <w:top w:val="single" w:sz="4" w:space="0" w:color="auto"/>
              <w:left w:val="single" w:sz="4" w:space="0" w:color="auto"/>
              <w:bottom w:val="single" w:sz="4" w:space="0" w:color="auto"/>
              <w:right w:val="single" w:sz="4" w:space="0" w:color="auto"/>
            </w:tcBorders>
            <w:vAlign w:val="center"/>
          </w:tcPr>
          <w:p w14:paraId="4AE51687" w14:textId="77777777" w:rsidR="00A20881" w:rsidRPr="00585B98" w:rsidRDefault="00A20881" w:rsidP="00D3790C">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519E1EA5" w14:textId="77777777" w:rsidR="00A20881" w:rsidRPr="00585B98" w:rsidRDefault="00A20881" w:rsidP="00D3790C">
            <w:pPr>
              <w:pStyle w:val="TAC"/>
              <w:keepNext w:val="0"/>
              <w:rPr>
                <w:snapToGrid w:val="0"/>
                <w:lang w:eastAsia="ko-KR"/>
              </w:rPr>
            </w:pPr>
            <w:r w:rsidRPr="00585B98">
              <w:t>Not Applicable</w:t>
            </w:r>
          </w:p>
        </w:tc>
      </w:tr>
      <w:tr w:rsidR="00A20881" w:rsidRPr="00585B98" w14:paraId="20E4708B" w14:textId="77777777" w:rsidTr="00D3790C">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40AF2B27" w14:textId="77777777" w:rsidR="00A20881" w:rsidRPr="00585B98" w:rsidRDefault="00A20881" w:rsidP="00D3790C">
            <w:pPr>
              <w:pStyle w:val="TAL"/>
              <w:keepNext w:val="0"/>
              <w:rPr>
                <w:lang w:eastAsia="ko-KR"/>
              </w:rPr>
            </w:pPr>
            <w:r w:rsidRPr="00585B98">
              <w:rPr>
                <w:lang w:eastAsia="ko-KR"/>
              </w:rPr>
              <w:t xml:space="preserve">SMTC configuration </w:t>
            </w:r>
          </w:p>
        </w:tc>
        <w:tc>
          <w:tcPr>
            <w:tcW w:w="970" w:type="dxa"/>
            <w:tcBorders>
              <w:top w:val="single" w:sz="4" w:space="0" w:color="auto"/>
              <w:left w:val="single" w:sz="4" w:space="0" w:color="auto"/>
              <w:bottom w:val="single" w:sz="4" w:space="0" w:color="auto"/>
              <w:right w:val="single" w:sz="4" w:space="0" w:color="auto"/>
            </w:tcBorders>
            <w:vAlign w:val="center"/>
          </w:tcPr>
          <w:p w14:paraId="1B1759DA" w14:textId="77777777" w:rsidR="00A20881" w:rsidRPr="00585B98" w:rsidRDefault="00A20881" w:rsidP="00D3790C">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69DEBC23" w14:textId="77777777" w:rsidR="00A20881" w:rsidRPr="00585B98" w:rsidRDefault="00A20881" w:rsidP="00D3790C">
            <w:pPr>
              <w:pStyle w:val="TAC"/>
              <w:keepNext w:val="0"/>
              <w:rPr>
                <w:lang w:eastAsia="ko-KR"/>
              </w:rPr>
            </w:pPr>
            <w:r w:rsidRPr="00585B98">
              <w:rPr>
                <w:lang w:eastAsia="ko-KR"/>
              </w:rPr>
              <w:t>SMTC.1</w:t>
            </w:r>
          </w:p>
        </w:tc>
      </w:tr>
      <w:tr w:rsidR="00A20881" w:rsidRPr="00585B98" w14:paraId="1F5C6F43" w14:textId="77777777" w:rsidTr="00D3790C">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6BE5890" w14:textId="77777777" w:rsidR="00A20881" w:rsidRPr="00585B98" w:rsidRDefault="00A20881" w:rsidP="00D3790C">
            <w:pPr>
              <w:pStyle w:val="TAL"/>
              <w:keepNext w:val="0"/>
            </w:pPr>
            <w:r w:rsidRPr="00585B98">
              <w:t>SSB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14:paraId="7F5884DE" w14:textId="77777777" w:rsidR="00A20881" w:rsidRPr="00585B98" w:rsidRDefault="00A20881" w:rsidP="00D3790C">
            <w:pPr>
              <w:pStyle w:val="TAL"/>
              <w:keepNext w:val="0"/>
            </w:pPr>
            <w:r w:rsidRPr="00585B98">
              <w:t>Config</w:t>
            </w:r>
            <w:r w:rsidRPr="00585B98">
              <w:rPr>
                <w:rFonts w:eastAsia="Malgun Gothic"/>
                <w:szCs w:val="18"/>
              </w:rPr>
              <w:t xml:space="preserve"> </w:t>
            </w:r>
            <w:r w:rsidRPr="00585B98">
              <w:t>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01EE42E5" w14:textId="77777777" w:rsidR="00A20881" w:rsidRPr="00585B98" w:rsidRDefault="00A20881" w:rsidP="00D3790C">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2C89039D" w14:textId="77777777" w:rsidR="00A20881" w:rsidRPr="00585B98" w:rsidRDefault="00A20881" w:rsidP="00D3790C">
            <w:pPr>
              <w:pStyle w:val="TAC"/>
              <w:keepNext w:val="0"/>
            </w:pPr>
            <w:r w:rsidRPr="00585B98">
              <w:t>SSB.1 FR1</w:t>
            </w:r>
          </w:p>
        </w:tc>
      </w:tr>
      <w:tr w:rsidR="00A20881" w:rsidRPr="00585B98" w14:paraId="1531A76C" w14:textId="77777777" w:rsidTr="00D3790C">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382523EC" w14:textId="77777777" w:rsidR="00A20881" w:rsidRPr="00585B98" w:rsidRDefault="00A20881" w:rsidP="00D3790C">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3DFF2A0" w14:textId="77777777" w:rsidR="00A20881" w:rsidRPr="00585B98" w:rsidRDefault="00A20881" w:rsidP="00D3790C">
            <w:pPr>
              <w:pStyle w:val="TAL"/>
              <w:keepNext w:val="0"/>
            </w:pPr>
            <w:r w:rsidRPr="00585B98">
              <w:t>Config</w:t>
            </w:r>
            <w:r w:rsidRPr="00585B98">
              <w:rPr>
                <w:rFonts w:eastAsia="Malgun Gothic"/>
                <w:szCs w:val="18"/>
              </w:rPr>
              <w:t xml:space="preserve"> </w:t>
            </w:r>
            <w:r w:rsidRPr="00585B98">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16B8817" w14:textId="77777777" w:rsidR="00A20881" w:rsidRPr="00585B98" w:rsidRDefault="00A20881" w:rsidP="00D3790C">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5550BB63" w14:textId="77777777" w:rsidR="00A20881" w:rsidRPr="00585B98" w:rsidRDefault="00A20881" w:rsidP="00D3790C">
            <w:pPr>
              <w:pStyle w:val="TAC"/>
              <w:keepNext w:val="0"/>
            </w:pPr>
            <w:r w:rsidRPr="00585B98">
              <w:t>SSB.2 FR1</w:t>
            </w:r>
          </w:p>
        </w:tc>
      </w:tr>
      <w:tr w:rsidR="00A20881" w:rsidRPr="00585B98" w14:paraId="30DF4FF5" w14:textId="77777777" w:rsidTr="00D3790C">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CF0A7A3" w14:textId="77777777" w:rsidR="00A20881" w:rsidRPr="00585B98" w:rsidRDefault="00A20881" w:rsidP="00D3790C">
            <w:pPr>
              <w:pStyle w:val="TAL"/>
              <w:keepNext w:val="0"/>
            </w:pPr>
            <w:r w:rsidRPr="00585B98">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275BE40B" w14:textId="77777777" w:rsidR="00A20881" w:rsidRPr="00585B98" w:rsidRDefault="00A20881" w:rsidP="00D3790C">
            <w:pPr>
              <w:pStyle w:val="TAL"/>
              <w:keepNext w:val="0"/>
            </w:pPr>
            <w:r w:rsidRPr="00585B98">
              <w:t>Config</w:t>
            </w:r>
            <w:r w:rsidRPr="00585B98">
              <w:rPr>
                <w:rFonts w:eastAsia="Malgun Gothic"/>
                <w:szCs w:val="18"/>
              </w:rPr>
              <w:t xml:space="preserve"> </w:t>
            </w:r>
            <w:r w:rsidRPr="00585B98">
              <w:t>1,2,4,5</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0B484CF2" w14:textId="77777777" w:rsidR="00A20881" w:rsidRPr="00585B98" w:rsidRDefault="00A20881" w:rsidP="00D3790C">
            <w:pPr>
              <w:pStyle w:val="TAC"/>
              <w:keepNext w:val="0"/>
            </w:pPr>
            <w:r w:rsidRPr="00585B98">
              <w:t>kHz</w:t>
            </w: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6FBC964F" w14:textId="77777777" w:rsidR="00A20881" w:rsidRPr="00585B98" w:rsidRDefault="00A20881" w:rsidP="00D3790C">
            <w:pPr>
              <w:pStyle w:val="TAC"/>
              <w:keepNext w:val="0"/>
            </w:pPr>
            <w:r w:rsidRPr="00585B98">
              <w:t xml:space="preserve">15 </w:t>
            </w:r>
          </w:p>
        </w:tc>
      </w:tr>
      <w:tr w:rsidR="00A20881" w:rsidRPr="00585B98" w14:paraId="5A2EE6BA" w14:textId="77777777" w:rsidTr="00D3790C">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020B3C34" w14:textId="77777777" w:rsidR="00A20881" w:rsidRPr="00585B98" w:rsidRDefault="00A20881" w:rsidP="00D3790C">
            <w:pPr>
              <w:pStyle w:val="TAL"/>
              <w:keepNext w:val="0"/>
            </w:pPr>
          </w:p>
        </w:tc>
        <w:tc>
          <w:tcPr>
            <w:tcW w:w="1715" w:type="dxa"/>
            <w:tcBorders>
              <w:top w:val="single" w:sz="4" w:space="0" w:color="auto"/>
              <w:left w:val="single" w:sz="4" w:space="0" w:color="auto"/>
              <w:bottom w:val="single" w:sz="4" w:space="0" w:color="auto"/>
              <w:right w:val="single" w:sz="4" w:space="0" w:color="auto"/>
            </w:tcBorders>
            <w:hideMark/>
          </w:tcPr>
          <w:p w14:paraId="04115456" w14:textId="77777777" w:rsidR="00A20881" w:rsidRPr="00585B98" w:rsidRDefault="00A20881" w:rsidP="00D3790C">
            <w:pPr>
              <w:pStyle w:val="TAL"/>
              <w:keepNext w:val="0"/>
            </w:pPr>
            <w:r w:rsidRPr="00585B98">
              <w:t>Config</w:t>
            </w:r>
            <w:r w:rsidRPr="00585B98">
              <w:rPr>
                <w:rFonts w:eastAsia="Malgun Gothic"/>
                <w:szCs w:val="18"/>
              </w:rPr>
              <w:t xml:space="preserve"> </w:t>
            </w:r>
            <w:r w:rsidRPr="00585B98">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7DD18A0" w14:textId="77777777" w:rsidR="00A20881" w:rsidRPr="00585B98" w:rsidRDefault="00A20881" w:rsidP="00D3790C">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68067121" w14:textId="77777777" w:rsidR="00A20881" w:rsidRPr="00585B98" w:rsidRDefault="00A20881" w:rsidP="00D3790C">
            <w:pPr>
              <w:pStyle w:val="TAC"/>
              <w:keepNext w:val="0"/>
            </w:pPr>
            <w:r w:rsidRPr="00585B98">
              <w:t xml:space="preserve">30 </w:t>
            </w:r>
          </w:p>
        </w:tc>
      </w:tr>
      <w:tr w:rsidR="00A20881" w:rsidRPr="00585B98" w14:paraId="7417902E" w14:textId="77777777" w:rsidTr="00D3790C">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545646BC" w14:textId="77777777" w:rsidR="00A20881" w:rsidRPr="00585B98" w:rsidRDefault="00A20881" w:rsidP="00D3790C">
            <w:pPr>
              <w:pStyle w:val="TAL"/>
              <w:keepNext w:val="0"/>
            </w:pPr>
            <w:r w:rsidRPr="00585B98">
              <w:rPr>
                <w:sz w:val="16"/>
                <w:szCs w:val="16"/>
                <w:lang w:eastAsia="ja-JP"/>
              </w:rPr>
              <w:t>EPRE ratio of PSS to SSS</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0CE479FC" w14:textId="77777777" w:rsidR="00A20881" w:rsidRPr="00585B98" w:rsidRDefault="00A20881" w:rsidP="00D3790C">
            <w:pPr>
              <w:pStyle w:val="TAC"/>
              <w:keepNext w:val="0"/>
            </w:pPr>
            <w:r w:rsidRPr="00585B98">
              <w:rPr>
                <w:sz w:val="16"/>
                <w:szCs w:val="16"/>
                <w:lang w:eastAsia="ja-JP"/>
              </w:rPr>
              <w:t>dB</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34286A4D" w14:textId="77777777" w:rsidR="00A20881" w:rsidRPr="00585B98" w:rsidRDefault="00A20881" w:rsidP="00D3790C">
            <w:pPr>
              <w:pStyle w:val="TAC"/>
              <w:keepNext w:val="0"/>
            </w:pPr>
            <w:r w:rsidRPr="00585B98">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0D82D6D4" w14:textId="77777777" w:rsidR="00A20881" w:rsidRPr="00585B98" w:rsidRDefault="00A20881" w:rsidP="00D3790C">
            <w:pPr>
              <w:pStyle w:val="TAC"/>
              <w:keepNext w:val="0"/>
            </w:pPr>
            <w:r w:rsidRPr="00585B98">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6F784819" w14:textId="77777777" w:rsidR="00A20881" w:rsidRPr="00585B98" w:rsidRDefault="00A20881" w:rsidP="00D3790C">
            <w:pPr>
              <w:pStyle w:val="TAC"/>
              <w:keepNext w:val="0"/>
            </w:pPr>
            <w:r w:rsidRPr="00585B98">
              <w:rPr>
                <w:sz w:val="16"/>
                <w:szCs w:val="16"/>
                <w:lang w:eastAsia="ja-JP"/>
              </w:rPr>
              <w:t>0</w:t>
            </w:r>
          </w:p>
        </w:tc>
        <w:tc>
          <w:tcPr>
            <w:tcW w:w="875" w:type="dxa"/>
            <w:vMerge w:val="restart"/>
            <w:tcBorders>
              <w:top w:val="single" w:sz="4" w:space="0" w:color="auto"/>
              <w:left w:val="single" w:sz="4" w:space="0" w:color="auto"/>
              <w:bottom w:val="single" w:sz="4" w:space="0" w:color="auto"/>
              <w:right w:val="single" w:sz="4" w:space="0" w:color="auto"/>
            </w:tcBorders>
            <w:vAlign w:val="center"/>
            <w:hideMark/>
          </w:tcPr>
          <w:p w14:paraId="7472D30D" w14:textId="77777777" w:rsidR="00A20881" w:rsidRPr="00585B98" w:rsidRDefault="00A20881" w:rsidP="00D3790C">
            <w:pPr>
              <w:pStyle w:val="TAC"/>
              <w:keepNext w:val="0"/>
            </w:pPr>
            <w:r w:rsidRPr="00585B98">
              <w:rPr>
                <w:sz w:val="16"/>
                <w:szCs w:val="16"/>
                <w:lang w:eastAsia="ja-JP"/>
              </w:rPr>
              <w:t>0</w:t>
            </w:r>
          </w:p>
        </w:tc>
      </w:tr>
      <w:tr w:rsidR="00A20881" w:rsidRPr="00585B98" w14:paraId="396523E8" w14:textId="77777777" w:rsidTr="00D3790C">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47033BA8" w14:textId="77777777" w:rsidR="00A20881" w:rsidRPr="00585B98" w:rsidRDefault="00A20881" w:rsidP="00D3790C">
            <w:pPr>
              <w:pStyle w:val="TAL"/>
              <w:keepNext w:val="0"/>
            </w:pPr>
            <w:r w:rsidRPr="00585B98">
              <w:rPr>
                <w:sz w:val="16"/>
                <w:szCs w:val="16"/>
                <w:lang w:eastAsia="ja-JP"/>
              </w:rPr>
              <w:t>EPRE ratio of PBCH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2147B1D" w14:textId="77777777" w:rsidR="00A20881" w:rsidRPr="00585B98" w:rsidRDefault="00A20881" w:rsidP="00D3790C">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6C3F4A1" w14:textId="77777777" w:rsidR="00A20881" w:rsidRPr="00585B98" w:rsidRDefault="00A20881" w:rsidP="00D3790C">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68CB04F" w14:textId="77777777" w:rsidR="00A20881" w:rsidRPr="00585B98" w:rsidRDefault="00A20881" w:rsidP="00D3790C">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E54AF26" w14:textId="77777777" w:rsidR="00A20881" w:rsidRPr="00585B98" w:rsidRDefault="00A20881" w:rsidP="00D3790C">
            <w:pPr>
              <w:pStyle w:val="TAC"/>
              <w:keepNext w:val="0"/>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51D02696" w14:textId="77777777" w:rsidR="00A20881" w:rsidRPr="00585B98" w:rsidRDefault="00A20881" w:rsidP="00D3790C">
            <w:pPr>
              <w:pStyle w:val="TAC"/>
              <w:keepNext w:val="0"/>
            </w:pPr>
          </w:p>
        </w:tc>
      </w:tr>
      <w:tr w:rsidR="00A20881" w:rsidRPr="00585B98" w14:paraId="41DF1780" w14:textId="77777777" w:rsidTr="00D3790C">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781F45D5" w14:textId="77777777" w:rsidR="00A20881" w:rsidRPr="00585B98" w:rsidRDefault="00A20881" w:rsidP="00D3790C">
            <w:pPr>
              <w:pStyle w:val="TAL"/>
              <w:keepNext w:val="0"/>
            </w:pPr>
            <w:r w:rsidRPr="00585B98">
              <w:rPr>
                <w:sz w:val="16"/>
                <w:szCs w:val="16"/>
                <w:lang w:eastAsia="ja-JP"/>
              </w:rPr>
              <w:t>EPRE ratio of PBCH to PBCH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2C6F250" w14:textId="77777777" w:rsidR="00A20881" w:rsidRPr="00585B98" w:rsidRDefault="00A20881" w:rsidP="00D3790C">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54AE3AC" w14:textId="77777777" w:rsidR="00A20881" w:rsidRPr="00585B98" w:rsidRDefault="00A20881" w:rsidP="00D3790C">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50CF396" w14:textId="77777777" w:rsidR="00A20881" w:rsidRPr="00585B98" w:rsidRDefault="00A20881" w:rsidP="00D3790C">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CE97A82" w14:textId="77777777" w:rsidR="00A20881" w:rsidRPr="00585B98" w:rsidRDefault="00A20881" w:rsidP="00D3790C">
            <w:pPr>
              <w:pStyle w:val="TAC"/>
              <w:keepNext w:val="0"/>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240DD633" w14:textId="77777777" w:rsidR="00A20881" w:rsidRPr="00585B98" w:rsidRDefault="00A20881" w:rsidP="00D3790C">
            <w:pPr>
              <w:pStyle w:val="TAC"/>
              <w:keepNext w:val="0"/>
            </w:pPr>
          </w:p>
        </w:tc>
      </w:tr>
      <w:tr w:rsidR="00A20881" w:rsidRPr="00585B98" w14:paraId="1FC0CCF4" w14:textId="77777777" w:rsidTr="00D3790C">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26957373" w14:textId="77777777" w:rsidR="00A20881" w:rsidRPr="00585B98" w:rsidRDefault="00A20881" w:rsidP="00D3790C">
            <w:pPr>
              <w:pStyle w:val="TAL"/>
              <w:keepNext w:val="0"/>
            </w:pPr>
            <w:r w:rsidRPr="00585B98">
              <w:rPr>
                <w:sz w:val="16"/>
                <w:szCs w:val="16"/>
                <w:lang w:eastAsia="ja-JP"/>
              </w:rPr>
              <w:t>EPRE ratio of PDCCH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E7AD679" w14:textId="77777777" w:rsidR="00A20881" w:rsidRPr="00585B98" w:rsidRDefault="00A20881" w:rsidP="00D3790C">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982B5AC" w14:textId="77777777" w:rsidR="00A20881" w:rsidRPr="00585B98" w:rsidRDefault="00A20881" w:rsidP="00D3790C">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6807FE6" w14:textId="77777777" w:rsidR="00A20881" w:rsidRPr="00585B98" w:rsidRDefault="00A20881" w:rsidP="00D3790C">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AB74A10" w14:textId="77777777" w:rsidR="00A20881" w:rsidRPr="00585B98" w:rsidRDefault="00A20881" w:rsidP="00D3790C">
            <w:pPr>
              <w:pStyle w:val="TAC"/>
              <w:keepNext w:val="0"/>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34A1016F" w14:textId="77777777" w:rsidR="00A20881" w:rsidRPr="00585B98" w:rsidRDefault="00A20881" w:rsidP="00D3790C">
            <w:pPr>
              <w:pStyle w:val="TAC"/>
              <w:keepNext w:val="0"/>
            </w:pPr>
          </w:p>
        </w:tc>
      </w:tr>
      <w:tr w:rsidR="00A20881" w:rsidRPr="00585B98" w14:paraId="7BCAD962" w14:textId="77777777" w:rsidTr="00D3790C">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42836703" w14:textId="77777777" w:rsidR="00A20881" w:rsidRPr="00585B98" w:rsidRDefault="00A20881" w:rsidP="00D3790C">
            <w:pPr>
              <w:pStyle w:val="TAL"/>
              <w:keepNext w:val="0"/>
            </w:pPr>
            <w:r w:rsidRPr="00585B98">
              <w:rPr>
                <w:sz w:val="16"/>
                <w:szCs w:val="16"/>
                <w:lang w:eastAsia="ja-JP"/>
              </w:rPr>
              <w:t>EPRE ratio of PDCCH to PDCCH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613A4AC" w14:textId="77777777" w:rsidR="00A20881" w:rsidRPr="00585B98" w:rsidRDefault="00A20881" w:rsidP="00D3790C">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AA1385E" w14:textId="77777777" w:rsidR="00A20881" w:rsidRPr="00585B98" w:rsidRDefault="00A20881" w:rsidP="00D3790C">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5FC5ED8" w14:textId="77777777" w:rsidR="00A20881" w:rsidRPr="00585B98" w:rsidRDefault="00A20881" w:rsidP="00D3790C">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DCF3F24" w14:textId="77777777" w:rsidR="00A20881" w:rsidRPr="00585B98" w:rsidRDefault="00A20881" w:rsidP="00D3790C">
            <w:pPr>
              <w:pStyle w:val="TAC"/>
              <w:keepNext w:val="0"/>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62B6042B" w14:textId="77777777" w:rsidR="00A20881" w:rsidRPr="00585B98" w:rsidRDefault="00A20881" w:rsidP="00D3790C">
            <w:pPr>
              <w:pStyle w:val="TAC"/>
              <w:keepNext w:val="0"/>
            </w:pPr>
          </w:p>
        </w:tc>
      </w:tr>
      <w:tr w:rsidR="00A20881" w:rsidRPr="00585B98" w14:paraId="15204D3E" w14:textId="77777777" w:rsidTr="00D3790C">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300276CB" w14:textId="77777777" w:rsidR="00A20881" w:rsidRPr="00585B98" w:rsidRDefault="00A20881" w:rsidP="00D3790C">
            <w:pPr>
              <w:pStyle w:val="TAL"/>
              <w:keepNext w:val="0"/>
            </w:pPr>
            <w:r w:rsidRPr="00585B98">
              <w:rPr>
                <w:sz w:val="16"/>
                <w:szCs w:val="16"/>
                <w:lang w:eastAsia="ja-JP"/>
              </w:rPr>
              <w:t xml:space="preserve">EPRE ratio of PDSCH DMRS to SSS </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9941CB1" w14:textId="77777777" w:rsidR="00A20881" w:rsidRPr="00585B98" w:rsidRDefault="00A20881" w:rsidP="00D3790C">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21D8F0F" w14:textId="77777777" w:rsidR="00A20881" w:rsidRPr="00585B98" w:rsidRDefault="00A20881" w:rsidP="00D3790C">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3062DB4" w14:textId="77777777" w:rsidR="00A20881" w:rsidRPr="00585B98" w:rsidRDefault="00A20881" w:rsidP="00D3790C">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F144AF3" w14:textId="77777777" w:rsidR="00A20881" w:rsidRPr="00585B98" w:rsidRDefault="00A20881" w:rsidP="00D3790C">
            <w:pPr>
              <w:pStyle w:val="TAC"/>
              <w:keepNext w:val="0"/>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588C3028" w14:textId="77777777" w:rsidR="00A20881" w:rsidRPr="00585B98" w:rsidRDefault="00A20881" w:rsidP="00D3790C">
            <w:pPr>
              <w:pStyle w:val="TAC"/>
              <w:keepNext w:val="0"/>
            </w:pPr>
          </w:p>
        </w:tc>
      </w:tr>
      <w:tr w:rsidR="00A20881" w:rsidRPr="00585B98" w14:paraId="01665634" w14:textId="77777777" w:rsidTr="00D3790C">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13400DC8" w14:textId="77777777" w:rsidR="00A20881" w:rsidRPr="00585B98" w:rsidRDefault="00A20881" w:rsidP="00D3790C">
            <w:pPr>
              <w:pStyle w:val="TAL"/>
              <w:keepNext w:val="0"/>
            </w:pPr>
            <w:r w:rsidRPr="00585B98">
              <w:rPr>
                <w:sz w:val="16"/>
                <w:szCs w:val="16"/>
                <w:lang w:eastAsia="ja-JP"/>
              </w:rPr>
              <w:t xml:space="preserve">EPRE ratio of PDSCH to PDSCH </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B5D655C" w14:textId="77777777" w:rsidR="00A20881" w:rsidRPr="00585B98" w:rsidRDefault="00A20881" w:rsidP="00D3790C">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9063AA2" w14:textId="77777777" w:rsidR="00A20881" w:rsidRPr="00585B98" w:rsidRDefault="00A20881" w:rsidP="00D3790C">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F044C3E" w14:textId="77777777" w:rsidR="00A20881" w:rsidRPr="00585B98" w:rsidRDefault="00A20881" w:rsidP="00D3790C">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2EDB5DF" w14:textId="77777777" w:rsidR="00A20881" w:rsidRPr="00585B98" w:rsidRDefault="00A20881" w:rsidP="00D3790C">
            <w:pPr>
              <w:pStyle w:val="TAC"/>
              <w:keepNext w:val="0"/>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04671391" w14:textId="77777777" w:rsidR="00A20881" w:rsidRPr="00585B98" w:rsidRDefault="00A20881" w:rsidP="00D3790C">
            <w:pPr>
              <w:pStyle w:val="TAC"/>
              <w:keepNext w:val="0"/>
            </w:pPr>
          </w:p>
        </w:tc>
      </w:tr>
      <w:tr w:rsidR="00A20881" w:rsidRPr="00585B98" w14:paraId="70D19B2B" w14:textId="77777777" w:rsidTr="00D3790C">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4E05C907" w14:textId="77777777" w:rsidR="00A20881" w:rsidRPr="00585B98" w:rsidRDefault="00A20881" w:rsidP="00D3790C">
            <w:pPr>
              <w:pStyle w:val="TAL"/>
              <w:keepNext w:val="0"/>
            </w:pPr>
            <w:r w:rsidRPr="00585B98">
              <w:rPr>
                <w:sz w:val="16"/>
                <w:szCs w:val="16"/>
                <w:lang w:eastAsia="ja-JP"/>
              </w:rPr>
              <w:t>EPRE ratio of OCNG DMRS to SSS(Note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EFDFDF7" w14:textId="77777777" w:rsidR="00A20881" w:rsidRPr="00585B98" w:rsidRDefault="00A20881" w:rsidP="00D3790C">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104CBAB" w14:textId="77777777" w:rsidR="00A20881" w:rsidRPr="00585B98" w:rsidRDefault="00A20881" w:rsidP="00D3790C">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00617EB" w14:textId="77777777" w:rsidR="00A20881" w:rsidRPr="00585B98" w:rsidRDefault="00A20881" w:rsidP="00D3790C">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4D06012" w14:textId="77777777" w:rsidR="00A20881" w:rsidRPr="00585B98" w:rsidRDefault="00A20881" w:rsidP="00D3790C">
            <w:pPr>
              <w:pStyle w:val="TAC"/>
              <w:keepNext w:val="0"/>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790285BD" w14:textId="77777777" w:rsidR="00A20881" w:rsidRPr="00585B98" w:rsidRDefault="00A20881" w:rsidP="00D3790C">
            <w:pPr>
              <w:pStyle w:val="TAC"/>
              <w:keepNext w:val="0"/>
            </w:pPr>
          </w:p>
        </w:tc>
      </w:tr>
      <w:tr w:rsidR="00A20881" w:rsidRPr="00585B98" w14:paraId="60947997" w14:textId="77777777" w:rsidTr="00D3790C">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343AB609" w14:textId="77777777" w:rsidR="00A20881" w:rsidRPr="00585B98" w:rsidRDefault="00A20881" w:rsidP="00D3790C">
            <w:pPr>
              <w:pStyle w:val="TAL"/>
              <w:keepNext w:val="0"/>
            </w:pPr>
            <w:r w:rsidRPr="00585B98">
              <w:rPr>
                <w:sz w:val="16"/>
                <w:szCs w:val="16"/>
                <w:lang w:eastAsia="ja-JP"/>
              </w:rPr>
              <w:t>EPRE ratio of OCNG to OCNG DMRS (Note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B664306" w14:textId="77777777" w:rsidR="00A20881" w:rsidRPr="00585B98" w:rsidRDefault="00A20881" w:rsidP="00D3790C">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D260929" w14:textId="77777777" w:rsidR="00A20881" w:rsidRPr="00585B98" w:rsidRDefault="00A20881" w:rsidP="00D3790C">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73A246A" w14:textId="77777777" w:rsidR="00A20881" w:rsidRPr="00585B98" w:rsidRDefault="00A20881" w:rsidP="00D3790C">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C93CB06" w14:textId="77777777" w:rsidR="00A20881" w:rsidRPr="00585B98" w:rsidRDefault="00A20881" w:rsidP="00D3790C">
            <w:pPr>
              <w:pStyle w:val="TAC"/>
              <w:keepNext w:val="0"/>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4CE0A130" w14:textId="77777777" w:rsidR="00A20881" w:rsidRPr="00585B98" w:rsidRDefault="00A20881" w:rsidP="00D3790C">
            <w:pPr>
              <w:pStyle w:val="TAC"/>
              <w:keepNext w:val="0"/>
            </w:pPr>
          </w:p>
        </w:tc>
      </w:tr>
      <w:tr w:rsidR="00A20881" w:rsidRPr="00585B98" w14:paraId="26B29F0C" w14:textId="77777777" w:rsidTr="00D3790C">
        <w:trPr>
          <w:trHeight w:val="680"/>
          <w:jc w:val="center"/>
        </w:trPr>
        <w:tc>
          <w:tcPr>
            <w:tcW w:w="963" w:type="dxa"/>
            <w:vMerge w:val="restart"/>
            <w:tcBorders>
              <w:top w:val="single" w:sz="4" w:space="0" w:color="auto"/>
              <w:left w:val="single" w:sz="4" w:space="0" w:color="auto"/>
              <w:right w:val="single" w:sz="4" w:space="0" w:color="auto"/>
            </w:tcBorders>
            <w:vAlign w:val="center"/>
            <w:hideMark/>
          </w:tcPr>
          <w:p w14:paraId="3B0976D0" w14:textId="77777777" w:rsidR="00A20881" w:rsidRPr="00585B98" w:rsidRDefault="00A20881" w:rsidP="00D3790C">
            <w:pPr>
              <w:pStyle w:val="TAL"/>
              <w:keepNext w:val="0"/>
              <w:rPr>
                <w:vertAlign w:val="superscript"/>
              </w:rPr>
            </w:pPr>
            <w:r w:rsidRPr="00585B98">
              <w:rPr>
                <w:rFonts w:eastAsia="Calibri"/>
                <w:position w:val="-12"/>
                <w:szCs w:val="22"/>
              </w:rPr>
              <w:object w:dxaOrig="420" w:dyaOrig="285" w14:anchorId="614B09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fillcolor="window">
                  <v:imagedata r:id="rId13" o:title=""/>
                </v:shape>
                <o:OLEObject Type="Embed" ProgID="Equation.3" ShapeID="_x0000_i1025" DrawAspect="Content" ObjectID="_1681893247" r:id="rId14"/>
              </w:object>
            </w:r>
            <w:r w:rsidRPr="00585B98">
              <w:rPr>
                <w:vertAlign w:val="superscript"/>
              </w:rPr>
              <w:t>Note2</w:t>
            </w:r>
          </w:p>
        </w:tc>
        <w:tc>
          <w:tcPr>
            <w:tcW w:w="1122" w:type="dxa"/>
            <w:gridSpan w:val="2"/>
            <w:tcBorders>
              <w:top w:val="single" w:sz="4" w:space="0" w:color="auto"/>
              <w:left w:val="single" w:sz="4" w:space="0" w:color="auto"/>
              <w:bottom w:val="single" w:sz="4" w:space="0" w:color="auto"/>
              <w:right w:val="single" w:sz="4" w:space="0" w:color="auto"/>
            </w:tcBorders>
            <w:vAlign w:val="center"/>
            <w:hideMark/>
          </w:tcPr>
          <w:p w14:paraId="751FE50C" w14:textId="77777777" w:rsidR="00A20881" w:rsidRPr="00585B98" w:rsidRDefault="00A20881" w:rsidP="00D3790C">
            <w:pPr>
              <w:pStyle w:val="TAL"/>
              <w:keepNext w:val="0"/>
              <w:rPr>
                <w:vertAlign w:val="superscript"/>
              </w:rPr>
            </w:pPr>
            <w:r w:rsidRPr="00585B98">
              <w:rPr>
                <w:lang w:eastAsia="ko-KR"/>
              </w:rPr>
              <w:t>Config 1,2,4,5</w:t>
            </w:r>
          </w:p>
        </w:tc>
        <w:tc>
          <w:tcPr>
            <w:tcW w:w="1715" w:type="dxa"/>
            <w:tcBorders>
              <w:top w:val="single" w:sz="4" w:space="0" w:color="auto"/>
              <w:left w:val="single" w:sz="4" w:space="0" w:color="auto"/>
              <w:right w:val="single" w:sz="4" w:space="0" w:color="auto"/>
            </w:tcBorders>
            <w:vAlign w:val="center"/>
          </w:tcPr>
          <w:p w14:paraId="63A2F53E" w14:textId="77777777" w:rsidR="00A20881" w:rsidRPr="00585B98" w:rsidRDefault="00A20881" w:rsidP="00D3790C">
            <w:pPr>
              <w:pStyle w:val="TAL"/>
              <w:keepNext w:val="0"/>
            </w:pPr>
            <w:r w:rsidRPr="00585B98">
              <w:t xml:space="preserve">Depending on band group </w:t>
            </w:r>
          </w:p>
        </w:tc>
        <w:tc>
          <w:tcPr>
            <w:tcW w:w="970" w:type="dxa"/>
            <w:tcBorders>
              <w:top w:val="single" w:sz="4" w:space="0" w:color="auto"/>
              <w:left w:val="single" w:sz="4" w:space="0" w:color="auto"/>
              <w:bottom w:val="single" w:sz="4" w:space="0" w:color="auto"/>
              <w:right w:val="single" w:sz="4" w:space="0" w:color="auto"/>
            </w:tcBorders>
            <w:vAlign w:val="center"/>
            <w:hideMark/>
          </w:tcPr>
          <w:p w14:paraId="7DA73D56" w14:textId="77777777" w:rsidR="00A20881" w:rsidRPr="00585B98" w:rsidRDefault="00A20881" w:rsidP="00D3790C">
            <w:pPr>
              <w:pStyle w:val="TAC"/>
              <w:keepNext w:val="0"/>
            </w:pPr>
            <w:r w:rsidRPr="00585B98">
              <w:t>dBm/15kHz</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3E90913" w14:textId="77777777" w:rsidR="00A20881" w:rsidRPr="00585B98" w:rsidRDefault="00A20881" w:rsidP="00D3790C">
            <w:pPr>
              <w:pStyle w:val="TAC"/>
              <w:keepNext w:val="0"/>
            </w:pPr>
            <w:r w:rsidRPr="00585B98">
              <w:t>-94.65</w:t>
            </w:r>
          </w:p>
        </w:tc>
        <w:tc>
          <w:tcPr>
            <w:tcW w:w="1685" w:type="dxa"/>
            <w:gridSpan w:val="2"/>
            <w:tcBorders>
              <w:top w:val="single" w:sz="4" w:space="0" w:color="auto"/>
              <w:left w:val="single" w:sz="4" w:space="0" w:color="auto"/>
              <w:right w:val="single" w:sz="4" w:space="0" w:color="auto"/>
            </w:tcBorders>
            <w:vAlign w:val="center"/>
            <w:hideMark/>
          </w:tcPr>
          <w:p w14:paraId="6E0DE90E" w14:textId="77777777" w:rsidR="00A20881" w:rsidRPr="00585B98" w:rsidRDefault="00A20881" w:rsidP="00D3790C">
            <w:pPr>
              <w:pStyle w:val="TAC"/>
              <w:keepNext w:val="0"/>
              <w:rPr>
                <w:lang w:eastAsia="ko-KR"/>
              </w:rPr>
            </w:pPr>
            <w:r w:rsidRPr="00585B98">
              <w:rPr>
                <w:rFonts w:cs="Arial"/>
              </w:rPr>
              <w:t>-117 + Δ</w:t>
            </w:r>
            <w:r w:rsidRPr="00585B98">
              <w:rPr>
                <w:rFonts w:cs="Arial"/>
                <w:vertAlign w:val="subscript"/>
              </w:rPr>
              <w:t>BG_offset</w:t>
            </w:r>
          </w:p>
        </w:tc>
      </w:tr>
      <w:tr w:rsidR="00A20881" w:rsidRPr="00585B98" w14:paraId="633FC30D" w14:textId="77777777" w:rsidTr="00D3790C">
        <w:trPr>
          <w:trHeight w:val="680"/>
          <w:jc w:val="center"/>
        </w:trPr>
        <w:tc>
          <w:tcPr>
            <w:tcW w:w="963" w:type="dxa"/>
            <w:vMerge/>
            <w:tcBorders>
              <w:left w:val="single" w:sz="4" w:space="0" w:color="auto"/>
              <w:bottom w:val="single" w:sz="4" w:space="0" w:color="auto"/>
              <w:right w:val="single" w:sz="4" w:space="0" w:color="auto"/>
            </w:tcBorders>
            <w:vAlign w:val="center"/>
          </w:tcPr>
          <w:p w14:paraId="2D8C44A3" w14:textId="77777777" w:rsidR="00A20881" w:rsidRPr="00585B98" w:rsidRDefault="00A20881" w:rsidP="00D3790C">
            <w:pPr>
              <w:pStyle w:val="TAL"/>
              <w:keepNext w:val="0"/>
              <w:rPr>
                <w:rFonts w:eastAsia="Calibri"/>
                <w:szCs w:val="22"/>
              </w:rPr>
            </w:pPr>
          </w:p>
        </w:tc>
        <w:tc>
          <w:tcPr>
            <w:tcW w:w="1122" w:type="dxa"/>
            <w:gridSpan w:val="2"/>
            <w:tcBorders>
              <w:top w:val="single" w:sz="4" w:space="0" w:color="auto"/>
              <w:left w:val="single" w:sz="4" w:space="0" w:color="auto"/>
              <w:bottom w:val="single" w:sz="4" w:space="0" w:color="auto"/>
              <w:right w:val="single" w:sz="4" w:space="0" w:color="auto"/>
            </w:tcBorders>
            <w:vAlign w:val="center"/>
          </w:tcPr>
          <w:p w14:paraId="7931DA4F" w14:textId="77777777" w:rsidR="00A20881" w:rsidRPr="00585B98" w:rsidRDefault="00A20881" w:rsidP="00D3790C">
            <w:pPr>
              <w:pStyle w:val="TAL"/>
              <w:keepNext w:val="0"/>
            </w:pPr>
            <w:r w:rsidRPr="00585B98">
              <w:t>Config</w:t>
            </w:r>
            <w:r w:rsidRPr="00585B98">
              <w:rPr>
                <w:rFonts w:eastAsia="Malgun Gothic"/>
                <w:szCs w:val="18"/>
              </w:rPr>
              <w:t xml:space="preserve"> </w:t>
            </w:r>
            <w:r w:rsidRPr="00585B98">
              <w:t>3,6</w:t>
            </w:r>
          </w:p>
        </w:tc>
        <w:tc>
          <w:tcPr>
            <w:tcW w:w="1715" w:type="dxa"/>
            <w:tcBorders>
              <w:top w:val="single" w:sz="4" w:space="0" w:color="auto"/>
              <w:left w:val="single" w:sz="4" w:space="0" w:color="auto"/>
              <w:right w:val="single" w:sz="4" w:space="0" w:color="auto"/>
            </w:tcBorders>
            <w:vAlign w:val="center"/>
          </w:tcPr>
          <w:p w14:paraId="0890F247" w14:textId="77777777" w:rsidR="00A20881" w:rsidRPr="00585B98" w:rsidRDefault="00A20881" w:rsidP="00D3790C">
            <w:pPr>
              <w:pStyle w:val="TAL"/>
              <w:keepNext w:val="0"/>
            </w:pPr>
            <w:r w:rsidRPr="00585B98">
              <w:t>Depending on band group</w:t>
            </w:r>
          </w:p>
        </w:tc>
        <w:tc>
          <w:tcPr>
            <w:tcW w:w="970" w:type="dxa"/>
            <w:tcBorders>
              <w:top w:val="single" w:sz="4" w:space="0" w:color="auto"/>
              <w:left w:val="single" w:sz="4" w:space="0" w:color="auto"/>
              <w:bottom w:val="single" w:sz="4" w:space="0" w:color="auto"/>
              <w:right w:val="single" w:sz="4" w:space="0" w:color="auto"/>
            </w:tcBorders>
            <w:vAlign w:val="center"/>
          </w:tcPr>
          <w:p w14:paraId="3BAB3EB9" w14:textId="77777777" w:rsidR="00A20881" w:rsidRPr="00585B98" w:rsidRDefault="00A20881" w:rsidP="00D3790C">
            <w:pPr>
              <w:pStyle w:val="TAC"/>
              <w:keepNext w:val="0"/>
            </w:pPr>
            <w:r w:rsidRPr="00585B98">
              <w:t>dBm/15kHz</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33920A23" w14:textId="77777777" w:rsidR="00A20881" w:rsidRPr="00585B98" w:rsidRDefault="00A20881" w:rsidP="00D3790C">
            <w:pPr>
              <w:pStyle w:val="TAC"/>
              <w:keepNext w:val="0"/>
            </w:pPr>
            <w:r w:rsidRPr="00585B98">
              <w:t>-96.00</w:t>
            </w:r>
          </w:p>
        </w:tc>
        <w:tc>
          <w:tcPr>
            <w:tcW w:w="1685" w:type="dxa"/>
            <w:gridSpan w:val="2"/>
            <w:tcBorders>
              <w:top w:val="single" w:sz="4" w:space="0" w:color="auto"/>
              <w:left w:val="single" w:sz="4" w:space="0" w:color="auto"/>
              <w:right w:val="single" w:sz="4" w:space="0" w:color="auto"/>
            </w:tcBorders>
            <w:vAlign w:val="center"/>
          </w:tcPr>
          <w:p w14:paraId="049BACC5" w14:textId="77777777" w:rsidR="00A20881" w:rsidRPr="00585B98" w:rsidRDefault="00A20881" w:rsidP="00D3790C">
            <w:pPr>
              <w:pStyle w:val="TAC"/>
              <w:keepNext w:val="0"/>
              <w:rPr>
                <w:rFonts w:cs="Arial"/>
              </w:rPr>
            </w:pPr>
            <w:r w:rsidRPr="00585B98">
              <w:rPr>
                <w:rFonts w:cs="Arial"/>
              </w:rPr>
              <w:t>-117 + Δ</w:t>
            </w:r>
            <w:r w:rsidRPr="00585B98">
              <w:rPr>
                <w:rFonts w:cs="Arial"/>
                <w:vertAlign w:val="subscript"/>
              </w:rPr>
              <w:t>BG_offset</w:t>
            </w:r>
          </w:p>
        </w:tc>
      </w:tr>
      <w:tr w:rsidR="00A20881" w:rsidRPr="00585B98" w14:paraId="5B040334" w14:textId="77777777" w:rsidTr="00D3790C">
        <w:trPr>
          <w:trHeight w:val="399"/>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202AC07C" w14:textId="77777777" w:rsidR="00A20881" w:rsidRPr="00585B98" w:rsidRDefault="00A20881" w:rsidP="00D3790C">
            <w:pPr>
              <w:pStyle w:val="TAL"/>
              <w:keepNext w:val="0"/>
              <w:rPr>
                <w:vertAlign w:val="superscript"/>
              </w:rPr>
            </w:pPr>
            <w:r w:rsidRPr="00585B98">
              <w:rPr>
                <w:rFonts w:eastAsia="Calibri"/>
                <w:position w:val="-12"/>
                <w:szCs w:val="22"/>
              </w:rPr>
              <w:object w:dxaOrig="420" w:dyaOrig="285" w14:anchorId="16BB116A">
                <v:shape id="_x0000_i1026" type="#_x0000_t75" style="width:21.75pt;height:14.25pt" o:ole="" fillcolor="window">
                  <v:imagedata r:id="rId13" o:title=""/>
                </v:shape>
                <o:OLEObject Type="Embed" ProgID="Equation.3" ShapeID="_x0000_i1026" DrawAspect="Content" ObjectID="_1681893248" r:id="rId15"/>
              </w:object>
            </w:r>
            <w:r w:rsidRPr="00585B98">
              <w:rPr>
                <w:vertAlign w:val="superscript"/>
              </w:rPr>
              <w:t>Note2</w:t>
            </w:r>
          </w:p>
        </w:tc>
        <w:tc>
          <w:tcPr>
            <w:tcW w:w="2837" w:type="dxa"/>
            <w:gridSpan w:val="3"/>
            <w:tcBorders>
              <w:top w:val="single" w:sz="4" w:space="0" w:color="auto"/>
              <w:left w:val="single" w:sz="4" w:space="0" w:color="auto"/>
              <w:bottom w:val="single" w:sz="4" w:space="0" w:color="auto"/>
              <w:right w:val="single" w:sz="4" w:space="0" w:color="auto"/>
            </w:tcBorders>
            <w:vAlign w:val="center"/>
            <w:hideMark/>
          </w:tcPr>
          <w:p w14:paraId="23272B11" w14:textId="77777777" w:rsidR="00A20881" w:rsidRPr="00585B98" w:rsidRDefault="00A20881" w:rsidP="00D3790C">
            <w:pPr>
              <w:pStyle w:val="TAL"/>
              <w:keepNext w:val="0"/>
              <w:rPr>
                <w:lang w:eastAsia="ko-KR"/>
              </w:rPr>
            </w:pPr>
            <w:r w:rsidRPr="00585B98">
              <w:rPr>
                <w:lang w:eastAsia="ko-KR"/>
              </w:rPr>
              <w:t>Config 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30ABF2BC" w14:textId="77777777" w:rsidR="00A20881" w:rsidRPr="00585B98" w:rsidRDefault="00A20881" w:rsidP="00D3790C">
            <w:pPr>
              <w:pStyle w:val="TAC"/>
              <w:keepNext w:val="0"/>
            </w:pPr>
            <w:r w:rsidRPr="00585B98">
              <w:t>dBm/SCS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F8BDBAE" w14:textId="77777777" w:rsidR="00A20881" w:rsidRPr="00585B98" w:rsidRDefault="00A20881" w:rsidP="00D3790C">
            <w:pPr>
              <w:pStyle w:val="TAC"/>
              <w:keepNext w:val="0"/>
            </w:pPr>
            <w:r w:rsidRPr="00585B98">
              <w:t>-94.65</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437783B1" w14:textId="77777777" w:rsidR="00A20881" w:rsidRPr="00585B98" w:rsidRDefault="00A20881" w:rsidP="00D3790C">
            <w:pPr>
              <w:pStyle w:val="TAC"/>
              <w:keepNext w:val="0"/>
            </w:pPr>
            <w:r w:rsidRPr="00585B98">
              <w:rPr>
                <w:lang w:eastAsia="ko-KR"/>
              </w:rPr>
              <w:t>Same as Noc for 15kHz</w:t>
            </w:r>
          </w:p>
        </w:tc>
      </w:tr>
      <w:tr w:rsidR="00A20881" w:rsidRPr="00585B98" w14:paraId="15634FFB" w14:textId="77777777" w:rsidTr="00D3790C">
        <w:trPr>
          <w:trHeight w:val="541"/>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43FBBCEE" w14:textId="77777777" w:rsidR="00A20881" w:rsidRPr="00585B98" w:rsidRDefault="00A20881" w:rsidP="00D3790C">
            <w:pPr>
              <w:pStyle w:val="TAL"/>
              <w:keepNext w:val="0"/>
              <w:rPr>
                <w:vertAlign w:val="superscript"/>
              </w:rPr>
            </w:pPr>
          </w:p>
        </w:tc>
        <w:tc>
          <w:tcPr>
            <w:tcW w:w="1122" w:type="dxa"/>
            <w:gridSpan w:val="2"/>
            <w:tcBorders>
              <w:top w:val="single" w:sz="4" w:space="0" w:color="auto"/>
              <w:left w:val="single" w:sz="4" w:space="0" w:color="auto"/>
              <w:bottom w:val="single" w:sz="4" w:space="0" w:color="auto"/>
              <w:right w:val="single" w:sz="4" w:space="0" w:color="auto"/>
            </w:tcBorders>
            <w:vAlign w:val="center"/>
            <w:hideMark/>
          </w:tcPr>
          <w:p w14:paraId="2B8BC48A" w14:textId="77777777" w:rsidR="00A20881" w:rsidRPr="00585B98" w:rsidRDefault="00A20881" w:rsidP="00D3790C">
            <w:pPr>
              <w:pStyle w:val="TAL"/>
              <w:keepNext w:val="0"/>
              <w:rPr>
                <w:rFonts w:eastAsia="Calibri"/>
                <w:szCs w:val="22"/>
              </w:rPr>
            </w:pPr>
            <w:r w:rsidRPr="00585B98">
              <w:t>Config</w:t>
            </w:r>
            <w:r w:rsidRPr="00585B98">
              <w:rPr>
                <w:rFonts w:eastAsia="Malgun Gothic"/>
                <w:szCs w:val="18"/>
              </w:rPr>
              <w:t xml:space="preserve"> </w:t>
            </w:r>
            <w:r w:rsidRPr="00585B98">
              <w:t>3,6</w:t>
            </w:r>
          </w:p>
        </w:tc>
        <w:tc>
          <w:tcPr>
            <w:tcW w:w="1715" w:type="dxa"/>
            <w:tcBorders>
              <w:top w:val="single" w:sz="4" w:space="0" w:color="auto"/>
              <w:left w:val="single" w:sz="4" w:space="0" w:color="auto"/>
              <w:right w:val="single" w:sz="4" w:space="0" w:color="auto"/>
            </w:tcBorders>
            <w:vAlign w:val="center"/>
          </w:tcPr>
          <w:p w14:paraId="2BFF9FF3" w14:textId="77777777" w:rsidR="00A20881" w:rsidRPr="00585B98" w:rsidRDefault="00A20881" w:rsidP="00D3790C">
            <w:pPr>
              <w:pStyle w:val="TAL"/>
              <w:keepNext w:val="0"/>
              <w:rPr>
                <w:rFonts w:eastAsia="Calibri"/>
                <w:szCs w:val="22"/>
              </w:rPr>
            </w:pPr>
            <w:r w:rsidRPr="00585B98">
              <w:t>Depending on band group</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8A80180" w14:textId="77777777" w:rsidR="00A20881" w:rsidRPr="00585B98" w:rsidRDefault="00A20881" w:rsidP="00D3790C">
            <w:pPr>
              <w:pStyle w:val="TAC"/>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04E4545" w14:textId="77777777" w:rsidR="00A20881" w:rsidRPr="00585B98" w:rsidRDefault="00A20881" w:rsidP="00D3790C">
            <w:pPr>
              <w:pStyle w:val="TAC"/>
              <w:keepNext w:val="0"/>
            </w:pPr>
            <w:r w:rsidRPr="00585B98">
              <w:t>-93.00</w:t>
            </w:r>
          </w:p>
        </w:tc>
        <w:tc>
          <w:tcPr>
            <w:tcW w:w="1685" w:type="dxa"/>
            <w:gridSpan w:val="2"/>
            <w:tcBorders>
              <w:top w:val="single" w:sz="4" w:space="0" w:color="auto"/>
              <w:left w:val="single" w:sz="4" w:space="0" w:color="auto"/>
              <w:right w:val="single" w:sz="4" w:space="0" w:color="auto"/>
            </w:tcBorders>
            <w:vAlign w:val="center"/>
            <w:hideMark/>
          </w:tcPr>
          <w:p w14:paraId="45C443A1" w14:textId="77777777" w:rsidR="00A20881" w:rsidRPr="00585B98" w:rsidRDefault="00A20881" w:rsidP="00D3790C">
            <w:pPr>
              <w:pStyle w:val="TAC"/>
              <w:keepNext w:val="0"/>
            </w:pPr>
            <w:r w:rsidRPr="00585B98">
              <w:rPr>
                <w:rFonts w:cs="Arial"/>
              </w:rPr>
              <w:t>-114 + Δ</w:t>
            </w:r>
            <w:r w:rsidRPr="00585B98">
              <w:rPr>
                <w:rFonts w:cs="Arial"/>
                <w:vertAlign w:val="subscript"/>
              </w:rPr>
              <w:t>BG_offset</w:t>
            </w:r>
          </w:p>
        </w:tc>
      </w:tr>
      <w:tr w:rsidR="00A20881" w:rsidRPr="00585B98" w14:paraId="1DEF3B75" w14:textId="77777777" w:rsidTr="00D3790C">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1E001785" w14:textId="77777777" w:rsidR="00A20881" w:rsidRPr="00585B98" w:rsidRDefault="00A20881" w:rsidP="00D3790C">
            <w:pPr>
              <w:pStyle w:val="TAL"/>
              <w:keepNext w:val="0"/>
              <w:rPr>
                <w:i/>
              </w:rPr>
            </w:pPr>
            <w:r w:rsidRPr="00585B98">
              <w:rPr>
                <w:rFonts w:eastAsia="Calibri"/>
                <w:i/>
                <w:position w:val="-12"/>
                <w:szCs w:val="22"/>
              </w:rPr>
              <w:object w:dxaOrig="570" w:dyaOrig="285" w14:anchorId="2197CE26">
                <v:shape id="_x0000_i1027" type="#_x0000_t75" style="width:29.25pt;height:14.25pt" o:ole="" fillcolor="window">
                  <v:imagedata r:id="rId16" o:title=""/>
                </v:shape>
                <o:OLEObject Type="Embed" ProgID="Equation.3" ShapeID="_x0000_i1027" DrawAspect="Content" ObjectID="_1681893249" r:id="rId17"/>
              </w:object>
            </w:r>
          </w:p>
        </w:tc>
        <w:tc>
          <w:tcPr>
            <w:tcW w:w="970" w:type="dxa"/>
            <w:tcBorders>
              <w:top w:val="single" w:sz="4" w:space="0" w:color="auto"/>
              <w:left w:val="single" w:sz="4" w:space="0" w:color="auto"/>
              <w:bottom w:val="single" w:sz="4" w:space="0" w:color="auto"/>
              <w:right w:val="single" w:sz="4" w:space="0" w:color="auto"/>
            </w:tcBorders>
            <w:vAlign w:val="center"/>
            <w:hideMark/>
          </w:tcPr>
          <w:p w14:paraId="0492F9CD" w14:textId="77777777" w:rsidR="00A20881" w:rsidRPr="00585B98" w:rsidRDefault="00A20881" w:rsidP="00D3790C">
            <w:pPr>
              <w:pStyle w:val="TAC"/>
              <w:keepNext w:val="0"/>
            </w:pPr>
            <w:r w:rsidRPr="00585B98">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585CE98" w14:textId="77777777" w:rsidR="00A20881" w:rsidRPr="00585B98" w:rsidRDefault="00A20881" w:rsidP="00D3790C">
            <w:pPr>
              <w:pStyle w:val="TAC"/>
              <w:keepNext w:val="0"/>
            </w:pPr>
            <w:r w:rsidRPr="00585B98">
              <w:t>10</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49535BA2" w14:textId="77777777" w:rsidR="00A20881" w:rsidRPr="00585B98" w:rsidRDefault="00A20881" w:rsidP="00D3790C">
            <w:pPr>
              <w:pStyle w:val="TAC"/>
              <w:keepNext w:val="0"/>
            </w:pPr>
            <w:r w:rsidRPr="00585B98">
              <w:rPr>
                <w:rFonts w:cs="Arial"/>
              </w:rPr>
              <w:t>-3.2</w:t>
            </w:r>
          </w:p>
        </w:tc>
      </w:tr>
      <w:tr w:rsidR="00A20881" w:rsidRPr="00585B98" w14:paraId="5962F3F6" w14:textId="77777777" w:rsidTr="00D3790C">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7DC8B6AA" w14:textId="77777777" w:rsidR="00A20881" w:rsidRPr="00585B98" w:rsidRDefault="00A20881" w:rsidP="00D3790C">
            <w:pPr>
              <w:pStyle w:val="TAL"/>
              <w:keepNext w:val="0"/>
            </w:pPr>
            <w:r w:rsidRPr="00585B98">
              <w:rPr>
                <w:rFonts w:eastAsia="Calibri"/>
                <w:position w:val="-12"/>
                <w:szCs w:val="22"/>
              </w:rPr>
              <w:object w:dxaOrig="870" w:dyaOrig="285" w14:anchorId="57CC5BF3">
                <v:shape id="_x0000_i1028" type="#_x0000_t75" style="width:42.75pt;height:14.25pt" o:ole="" fillcolor="window">
                  <v:imagedata r:id="rId18" o:title=""/>
                </v:shape>
                <o:OLEObject Type="Embed" ProgID="Equation.3" ShapeID="_x0000_i1028" DrawAspect="Content" ObjectID="_1681893250" r:id="rId19"/>
              </w:object>
            </w:r>
          </w:p>
        </w:tc>
        <w:tc>
          <w:tcPr>
            <w:tcW w:w="970" w:type="dxa"/>
            <w:tcBorders>
              <w:top w:val="single" w:sz="4" w:space="0" w:color="auto"/>
              <w:left w:val="single" w:sz="4" w:space="0" w:color="auto"/>
              <w:bottom w:val="single" w:sz="4" w:space="0" w:color="auto"/>
              <w:right w:val="single" w:sz="4" w:space="0" w:color="auto"/>
            </w:tcBorders>
            <w:vAlign w:val="center"/>
            <w:hideMark/>
          </w:tcPr>
          <w:p w14:paraId="18149CAF" w14:textId="77777777" w:rsidR="00A20881" w:rsidRPr="00585B98" w:rsidRDefault="00A20881" w:rsidP="00D3790C">
            <w:pPr>
              <w:pStyle w:val="TAC"/>
              <w:keepNext w:val="0"/>
            </w:pPr>
            <w:r w:rsidRPr="00585B98">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9CBA20A" w14:textId="77777777" w:rsidR="00A20881" w:rsidRPr="00585B98" w:rsidRDefault="00A20881" w:rsidP="00D3790C">
            <w:pPr>
              <w:pStyle w:val="TAC"/>
              <w:keepNext w:val="0"/>
            </w:pPr>
            <w:r w:rsidRPr="00585B98">
              <w:t>10</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441449E0" w14:textId="77777777" w:rsidR="00A20881" w:rsidRPr="00585B98" w:rsidRDefault="00A20881" w:rsidP="00D3790C">
            <w:pPr>
              <w:pStyle w:val="TAC"/>
              <w:keepNext w:val="0"/>
            </w:pPr>
            <w:r w:rsidRPr="00585B98">
              <w:rPr>
                <w:rFonts w:cs="Arial"/>
              </w:rPr>
              <w:t>-3.2</w:t>
            </w:r>
          </w:p>
        </w:tc>
      </w:tr>
      <w:tr w:rsidR="00A20881" w:rsidRPr="00585B98" w14:paraId="4ABEA113" w14:textId="77777777" w:rsidTr="00D3790C">
        <w:trPr>
          <w:trHeight w:val="614"/>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4435F930" w14:textId="77777777" w:rsidR="00A20881" w:rsidRPr="00585B98" w:rsidRDefault="00A20881" w:rsidP="00D3790C">
            <w:pPr>
              <w:pStyle w:val="TAL"/>
              <w:keepNext w:val="0"/>
              <w:rPr>
                <w:rFonts w:eastAsia="Calibri"/>
                <w:szCs w:val="22"/>
              </w:rPr>
            </w:pPr>
            <w:r w:rsidRPr="00585B98">
              <w:t>SS-RSRP</w:t>
            </w:r>
            <w:r w:rsidRPr="00585B98">
              <w:rPr>
                <w:vertAlign w:val="superscript"/>
              </w:rPr>
              <w:t>Note3</w:t>
            </w:r>
          </w:p>
        </w:tc>
        <w:tc>
          <w:tcPr>
            <w:tcW w:w="1122" w:type="dxa"/>
            <w:gridSpan w:val="2"/>
            <w:tcBorders>
              <w:top w:val="single" w:sz="4" w:space="0" w:color="auto"/>
              <w:left w:val="single" w:sz="4" w:space="0" w:color="auto"/>
              <w:bottom w:val="single" w:sz="4" w:space="0" w:color="auto"/>
              <w:right w:val="single" w:sz="4" w:space="0" w:color="auto"/>
            </w:tcBorders>
            <w:vAlign w:val="center"/>
            <w:hideMark/>
          </w:tcPr>
          <w:p w14:paraId="65A57197" w14:textId="77777777" w:rsidR="00A20881" w:rsidRPr="00585B98" w:rsidRDefault="00A20881" w:rsidP="00D3790C">
            <w:pPr>
              <w:pStyle w:val="TAL"/>
              <w:keepNext w:val="0"/>
              <w:rPr>
                <w:rFonts w:eastAsia="Calibri"/>
                <w:szCs w:val="22"/>
              </w:rPr>
            </w:pPr>
            <w:r w:rsidRPr="00585B98">
              <w:t>Config</w:t>
            </w:r>
            <w:r w:rsidRPr="00585B98">
              <w:rPr>
                <w:rFonts w:eastAsia="Malgun Gothic"/>
                <w:szCs w:val="18"/>
              </w:rPr>
              <w:t xml:space="preserve"> </w:t>
            </w:r>
            <w:r w:rsidRPr="00585B98">
              <w:t>1,2,4,5</w:t>
            </w:r>
          </w:p>
        </w:tc>
        <w:tc>
          <w:tcPr>
            <w:tcW w:w="1715" w:type="dxa"/>
            <w:tcBorders>
              <w:top w:val="single" w:sz="4" w:space="0" w:color="auto"/>
              <w:left w:val="single" w:sz="4" w:space="0" w:color="auto"/>
              <w:right w:val="single" w:sz="4" w:space="0" w:color="auto"/>
            </w:tcBorders>
            <w:vAlign w:val="center"/>
          </w:tcPr>
          <w:p w14:paraId="17038ED1" w14:textId="77777777" w:rsidR="00A20881" w:rsidRPr="00585B98" w:rsidRDefault="00A20881" w:rsidP="00D3790C">
            <w:pPr>
              <w:pStyle w:val="TAL"/>
              <w:keepNext w:val="0"/>
              <w:rPr>
                <w:rFonts w:eastAsia="Calibri"/>
                <w:szCs w:val="22"/>
              </w:rPr>
            </w:pPr>
            <w:r w:rsidRPr="00585B98">
              <w:t>Depending on band group</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7E8A9D0C" w14:textId="77777777" w:rsidR="00A20881" w:rsidRPr="00585B98" w:rsidRDefault="00A20881" w:rsidP="00D3790C">
            <w:pPr>
              <w:pStyle w:val="TAC"/>
              <w:keepNext w:val="0"/>
            </w:pPr>
            <w:r w:rsidRPr="00585B98">
              <w:t>dBm/SCS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6B7CD3F" w14:textId="77777777" w:rsidR="00A20881" w:rsidRPr="00585B98" w:rsidRDefault="00A20881" w:rsidP="00D3790C">
            <w:pPr>
              <w:pStyle w:val="TAC"/>
              <w:keepNext w:val="0"/>
              <w:rPr>
                <w:lang w:eastAsia="ko-KR"/>
              </w:rPr>
            </w:pPr>
            <w:r w:rsidRPr="00585B98">
              <w:t>-84.65</w:t>
            </w:r>
          </w:p>
        </w:tc>
        <w:tc>
          <w:tcPr>
            <w:tcW w:w="1685" w:type="dxa"/>
            <w:gridSpan w:val="2"/>
            <w:tcBorders>
              <w:top w:val="single" w:sz="4" w:space="0" w:color="auto"/>
              <w:left w:val="single" w:sz="4" w:space="0" w:color="auto"/>
              <w:right w:val="single" w:sz="4" w:space="0" w:color="auto"/>
            </w:tcBorders>
            <w:vAlign w:val="center"/>
            <w:hideMark/>
          </w:tcPr>
          <w:p w14:paraId="7449B556" w14:textId="77777777" w:rsidR="00A20881" w:rsidRPr="00585B98" w:rsidRDefault="00A20881" w:rsidP="00D3790C">
            <w:pPr>
              <w:pStyle w:val="TAC"/>
              <w:keepNext w:val="0"/>
              <w:rPr>
                <w:lang w:eastAsia="ko-KR"/>
              </w:rPr>
            </w:pPr>
            <w:r w:rsidRPr="00585B98">
              <w:rPr>
                <w:rFonts w:cs="Arial"/>
              </w:rPr>
              <w:t>-120.2 + Δ</w:t>
            </w:r>
            <w:r w:rsidRPr="00585B98">
              <w:rPr>
                <w:rFonts w:cs="Arial"/>
                <w:vertAlign w:val="subscript"/>
              </w:rPr>
              <w:t>BG_offset</w:t>
            </w:r>
          </w:p>
        </w:tc>
      </w:tr>
      <w:tr w:rsidR="00A20881" w:rsidRPr="00585B98" w14:paraId="0FBAF388" w14:textId="77777777" w:rsidTr="00D3790C">
        <w:trPr>
          <w:trHeight w:val="552"/>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0E36210F" w14:textId="77777777" w:rsidR="00A20881" w:rsidRPr="00585B98" w:rsidRDefault="00A20881" w:rsidP="00D3790C">
            <w:pPr>
              <w:pStyle w:val="TAL"/>
              <w:keepNext w:val="0"/>
              <w:rPr>
                <w:rFonts w:eastAsia="Calibri"/>
                <w:szCs w:val="22"/>
              </w:rPr>
            </w:pPr>
          </w:p>
        </w:tc>
        <w:tc>
          <w:tcPr>
            <w:tcW w:w="1122" w:type="dxa"/>
            <w:gridSpan w:val="2"/>
            <w:tcBorders>
              <w:top w:val="single" w:sz="4" w:space="0" w:color="auto"/>
              <w:left w:val="single" w:sz="4" w:space="0" w:color="auto"/>
              <w:bottom w:val="single" w:sz="4" w:space="0" w:color="auto"/>
              <w:right w:val="single" w:sz="4" w:space="0" w:color="auto"/>
            </w:tcBorders>
            <w:vAlign w:val="center"/>
            <w:hideMark/>
          </w:tcPr>
          <w:p w14:paraId="4D9EF70B" w14:textId="77777777" w:rsidR="00A20881" w:rsidRPr="00585B98" w:rsidRDefault="00A20881" w:rsidP="00D3790C">
            <w:pPr>
              <w:pStyle w:val="TAL"/>
              <w:keepNext w:val="0"/>
            </w:pPr>
            <w:r w:rsidRPr="00585B98">
              <w:t>Config</w:t>
            </w:r>
            <w:r w:rsidRPr="00585B98">
              <w:rPr>
                <w:rFonts w:eastAsia="Malgun Gothic"/>
                <w:szCs w:val="18"/>
              </w:rPr>
              <w:t xml:space="preserve"> </w:t>
            </w:r>
            <w:r w:rsidRPr="00585B98">
              <w:t>3,6</w:t>
            </w:r>
          </w:p>
        </w:tc>
        <w:tc>
          <w:tcPr>
            <w:tcW w:w="1715" w:type="dxa"/>
            <w:tcBorders>
              <w:top w:val="single" w:sz="4" w:space="0" w:color="auto"/>
              <w:left w:val="single" w:sz="4" w:space="0" w:color="auto"/>
              <w:right w:val="single" w:sz="4" w:space="0" w:color="auto"/>
            </w:tcBorders>
            <w:vAlign w:val="center"/>
          </w:tcPr>
          <w:p w14:paraId="66783C7B" w14:textId="77777777" w:rsidR="00A20881" w:rsidRPr="00585B98" w:rsidRDefault="00A20881" w:rsidP="00D3790C">
            <w:pPr>
              <w:pStyle w:val="TAL"/>
              <w:keepNext w:val="0"/>
            </w:pPr>
            <w:r w:rsidRPr="00585B98">
              <w:t>Depending on band group</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DB53292" w14:textId="77777777" w:rsidR="00A20881" w:rsidRPr="00585B98" w:rsidRDefault="00A20881" w:rsidP="00D3790C">
            <w:pPr>
              <w:pStyle w:val="TAC"/>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B61D67F" w14:textId="77777777" w:rsidR="00A20881" w:rsidRPr="00585B98" w:rsidRDefault="00A20881" w:rsidP="00D3790C">
            <w:pPr>
              <w:pStyle w:val="TAC"/>
              <w:keepNext w:val="0"/>
            </w:pPr>
            <w:r w:rsidRPr="00585B98">
              <w:t>-83.00</w:t>
            </w:r>
          </w:p>
        </w:tc>
        <w:tc>
          <w:tcPr>
            <w:tcW w:w="1685" w:type="dxa"/>
            <w:gridSpan w:val="2"/>
            <w:tcBorders>
              <w:top w:val="single" w:sz="4" w:space="0" w:color="auto"/>
              <w:left w:val="single" w:sz="4" w:space="0" w:color="auto"/>
              <w:right w:val="single" w:sz="4" w:space="0" w:color="auto"/>
            </w:tcBorders>
            <w:vAlign w:val="center"/>
            <w:hideMark/>
          </w:tcPr>
          <w:p w14:paraId="136E763E" w14:textId="77777777" w:rsidR="00A20881" w:rsidRPr="00585B98" w:rsidRDefault="00A20881" w:rsidP="00D3790C">
            <w:pPr>
              <w:pStyle w:val="TAC"/>
              <w:keepNext w:val="0"/>
              <w:rPr>
                <w:sz w:val="16"/>
              </w:rPr>
            </w:pPr>
            <w:r w:rsidRPr="00585B98">
              <w:rPr>
                <w:rFonts w:cs="Arial"/>
              </w:rPr>
              <w:t>-117.2 + Δ</w:t>
            </w:r>
            <w:r w:rsidRPr="00585B98">
              <w:rPr>
                <w:rFonts w:cs="Arial"/>
                <w:vertAlign w:val="subscript"/>
              </w:rPr>
              <w:t>BG_offset</w:t>
            </w:r>
          </w:p>
        </w:tc>
      </w:tr>
      <w:tr w:rsidR="00A20881" w:rsidRPr="00585B98" w14:paraId="0EF347D3" w14:textId="77777777" w:rsidTr="00D3790C">
        <w:trPr>
          <w:trHeight w:val="695"/>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121D5511" w14:textId="77777777" w:rsidR="00A20881" w:rsidRPr="00585B98" w:rsidRDefault="00A20881" w:rsidP="00D3790C">
            <w:pPr>
              <w:pStyle w:val="TAL"/>
              <w:keepNext w:val="0"/>
            </w:pPr>
            <w:r w:rsidRPr="00585B98">
              <w:t>Io</w:t>
            </w:r>
            <w:r w:rsidRPr="00585B98">
              <w:rPr>
                <w:vertAlign w:val="superscript"/>
              </w:rPr>
              <w:t>Note3</w:t>
            </w:r>
          </w:p>
        </w:tc>
        <w:tc>
          <w:tcPr>
            <w:tcW w:w="1122" w:type="dxa"/>
            <w:gridSpan w:val="2"/>
            <w:tcBorders>
              <w:top w:val="single" w:sz="4" w:space="0" w:color="auto"/>
              <w:left w:val="single" w:sz="4" w:space="0" w:color="auto"/>
              <w:bottom w:val="single" w:sz="4" w:space="0" w:color="auto"/>
              <w:right w:val="single" w:sz="4" w:space="0" w:color="auto"/>
            </w:tcBorders>
            <w:vAlign w:val="center"/>
            <w:hideMark/>
          </w:tcPr>
          <w:p w14:paraId="0A552A8C" w14:textId="77777777" w:rsidR="00A20881" w:rsidRPr="00585B98" w:rsidRDefault="00A20881" w:rsidP="00D3790C">
            <w:pPr>
              <w:pStyle w:val="TAL"/>
              <w:keepNext w:val="0"/>
            </w:pPr>
            <w:r w:rsidRPr="00585B98">
              <w:t>Config</w:t>
            </w:r>
            <w:r w:rsidRPr="00585B98">
              <w:rPr>
                <w:rFonts w:eastAsia="Malgun Gothic"/>
                <w:szCs w:val="18"/>
              </w:rPr>
              <w:t xml:space="preserve"> </w:t>
            </w:r>
            <w:r w:rsidRPr="00585B98">
              <w:t>1,2,4,5</w:t>
            </w:r>
          </w:p>
        </w:tc>
        <w:tc>
          <w:tcPr>
            <w:tcW w:w="1715" w:type="dxa"/>
            <w:tcBorders>
              <w:top w:val="single" w:sz="4" w:space="0" w:color="auto"/>
              <w:left w:val="single" w:sz="4" w:space="0" w:color="auto"/>
              <w:right w:val="single" w:sz="4" w:space="0" w:color="auto"/>
            </w:tcBorders>
            <w:vAlign w:val="center"/>
          </w:tcPr>
          <w:p w14:paraId="004DE746" w14:textId="77777777" w:rsidR="00A20881" w:rsidRPr="00585B98" w:rsidRDefault="00A20881" w:rsidP="00D3790C">
            <w:pPr>
              <w:pStyle w:val="TAL"/>
              <w:keepNext w:val="0"/>
            </w:pPr>
            <w:r w:rsidRPr="00585B98">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14:paraId="47AE1490" w14:textId="77777777" w:rsidR="00A20881" w:rsidRPr="00585B98" w:rsidRDefault="00A20881" w:rsidP="00D3790C">
            <w:pPr>
              <w:pStyle w:val="TAC"/>
              <w:keepNext w:val="0"/>
            </w:pPr>
            <w:r w:rsidRPr="00585B98">
              <w:t>dBm/</w:t>
            </w:r>
          </w:p>
          <w:p w14:paraId="7C57B1A0" w14:textId="77777777" w:rsidR="00A20881" w:rsidRPr="00585B98" w:rsidRDefault="00A20881" w:rsidP="00D3790C">
            <w:pPr>
              <w:pStyle w:val="TAC"/>
              <w:keepNext w:val="0"/>
            </w:pPr>
            <w:r w:rsidRPr="00585B98">
              <w:t>9.36MHz</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B464322" w14:textId="77777777" w:rsidR="00A20881" w:rsidRPr="00585B98" w:rsidRDefault="00A20881" w:rsidP="00D3790C">
            <w:pPr>
              <w:pStyle w:val="TAC"/>
              <w:keepNext w:val="0"/>
            </w:pPr>
            <w:r w:rsidRPr="00585B98">
              <w:t>-56.28</w:t>
            </w:r>
          </w:p>
        </w:tc>
        <w:tc>
          <w:tcPr>
            <w:tcW w:w="1685" w:type="dxa"/>
            <w:gridSpan w:val="2"/>
            <w:tcBorders>
              <w:top w:val="single" w:sz="4" w:space="0" w:color="auto"/>
              <w:left w:val="single" w:sz="4" w:space="0" w:color="auto"/>
              <w:right w:val="single" w:sz="4" w:space="0" w:color="auto"/>
            </w:tcBorders>
            <w:vAlign w:val="center"/>
            <w:hideMark/>
          </w:tcPr>
          <w:p w14:paraId="618A3A81" w14:textId="77777777" w:rsidR="00A20881" w:rsidRPr="00585B98" w:rsidRDefault="00A20881" w:rsidP="00D3790C">
            <w:pPr>
              <w:pStyle w:val="TAC"/>
              <w:keepNext w:val="0"/>
            </w:pPr>
            <w:r w:rsidRPr="00585B98">
              <w:rPr>
                <w:rFonts w:cs="Arial"/>
              </w:rPr>
              <w:t>-87.35 + Δ</w:t>
            </w:r>
            <w:r w:rsidRPr="00585B98">
              <w:rPr>
                <w:rFonts w:cs="Arial"/>
                <w:vertAlign w:val="subscript"/>
              </w:rPr>
              <w:t>BG_offset</w:t>
            </w:r>
          </w:p>
        </w:tc>
      </w:tr>
      <w:tr w:rsidR="00A20881" w:rsidRPr="00585B98" w14:paraId="56F20650" w14:textId="77777777" w:rsidTr="00D3790C">
        <w:trPr>
          <w:trHeight w:val="83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26171EC7" w14:textId="77777777" w:rsidR="00A20881" w:rsidRPr="00585B98" w:rsidRDefault="00A20881" w:rsidP="00D3790C">
            <w:pPr>
              <w:pStyle w:val="TAL"/>
              <w:keepNext w:val="0"/>
            </w:pPr>
          </w:p>
        </w:tc>
        <w:tc>
          <w:tcPr>
            <w:tcW w:w="1122" w:type="dxa"/>
            <w:gridSpan w:val="2"/>
            <w:tcBorders>
              <w:top w:val="single" w:sz="4" w:space="0" w:color="auto"/>
              <w:left w:val="single" w:sz="4" w:space="0" w:color="auto"/>
              <w:bottom w:val="single" w:sz="4" w:space="0" w:color="auto"/>
              <w:right w:val="single" w:sz="4" w:space="0" w:color="auto"/>
            </w:tcBorders>
            <w:vAlign w:val="center"/>
            <w:hideMark/>
          </w:tcPr>
          <w:p w14:paraId="600489D0" w14:textId="77777777" w:rsidR="00A20881" w:rsidRPr="00585B98" w:rsidRDefault="00A20881" w:rsidP="00D3790C">
            <w:pPr>
              <w:pStyle w:val="TAL"/>
              <w:keepNext w:val="0"/>
            </w:pPr>
            <w:r w:rsidRPr="00585B98">
              <w:t>Config</w:t>
            </w:r>
            <w:r w:rsidRPr="00585B98">
              <w:rPr>
                <w:rFonts w:eastAsia="Malgun Gothic"/>
                <w:szCs w:val="18"/>
              </w:rPr>
              <w:t xml:space="preserve"> </w:t>
            </w:r>
            <w:r w:rsidRPr="00585B98">
              <w:rPr>
                <w:rFonts w:eastAsia="Calibri"/>
                <w:szCs w:val="22"/>
              </w:rPr>
              <w:t>3,6</w:t>
            </w:r>
          </w:p>
        </w:tc>
        <w:tc>
          <w:tcPr>
            <w:tcW w:w="1715" w:type="dxa"/>
            <w:tcBorders>
              <w:top w:val="single" w:sz="4" w:space="0" w:color="auto"/>
              <w:left w:val="single" w:sz="4" w:space="0" w:color="auto"/>
              <w:right w:val="single" w:sz="4" w:space="0" w:color="auto"/>
            </w:tcBorders>
            <w:vAlign w:val="center"/>
          </w:tcPr>
          <w:p w14:paraId="2927E261" w14:textId="77777777" w:rsidR="00A20881" w:rsidRPr="00585B98" w:rsidRDefault="00A20881" w:rsidP="00D3790C">
            <w:pPr>
              <w:pStyle w:val="TAL"/>
              <w:keepNext w:val="0"/>
            </w:pPr>
            <w:r w:rsidRPr="00585B98">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14:paraId="7A2479B4" w14:textId="77777777" w:rsidR="00A20881" w:rsidRPr="00585B98" w:rsidRDefault="00A20881" w:rsidP="00D3790C">
            <w:pPr>
              <w:pStyle w:val="TAC"/>
              <w:keepNext w:val="0"/>
            </w:pPr>
            <w:r w:rsidRPr="00585B98">
              <w:t>dBm/</w:t>
            </w:r>
          </w:p>
          <w:p w14:paraId="645DDFC1" w14:textId="77777777" w:rsidR="00A20881" w:rsidRPr="00585B98" w:rsidRDefault="00A20881" w:rsidP="00D3790C">
            <w:pPr>
              <w:pStyle w:val="TAC"/>
              <w:keepNext w:val="0"/>
            </w:pPr>
            <w:r w:rsidRPr="00585B98">
              <w:t>38.16MHz</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05DE894" w14:textId="77777777" w:rsidR="00A20881" w:rsidRPr="00585B98" w:rsidRDefault="00A20881" w:rsidP="00D3790C">
            <w:pPr>
              <w:pStyle w:val="TAC"/>
              <w:keepNext w:val="0"/>
            </w:pPr>
            <w:r w:rsidRPr="00585B98">
              <w:t>-51.53</w:t>
            </w:r>
          </w:p>
        </w:tc>
        <w:tc>
          <w:tcPr>
            <w:tcW w:w="1685" w:type="dxa"/>
            <w:gridSpan w:val="2"/>
            <w:tcBorders>
              <w:top w:val="single" w:sz="4" w:space="0" w:color="auto"/>
              <w:left w:val="single" w:sz="4" w:space="0" w:color="auto"/>
              <w:right w:val="single" w:sz="4" w:space="0" w:color="auto"/>
            </w:tcBorders>
            <w:vAlign w:val="center"/>
            <w:hideMark/>
          </w:tcPr>
          <w:p w14:paraId="2DB013BD" w14:textId="77777777" w:rsidR="00A20881" w:rsidRPr="00585B98" w:rsidRDefault="00A20881" w:rsidP="00D3790C">
            <w:pPr>
              <w:pStyle w:val="TAC"/>
              <w:keepNext w:val="0"/>
            </w:pPr>
            <w:r w:rsidRPr="00585B98">
              <w:rPr>
                <w:rFonts w:cs="Arial"/>
              </w:rPr>
              <w:t>-81.25 + Δ</w:t>
            </w:r>
            <w:r w:rsidRPr="00585B98">
              <w:rPr>
                <w:rFonts w:cs="Arial"/>
                <w:vertAlign w:val="subscript"/>
              </w:rPr>
              <w:t>BG_offset</w:t>
            </w:r>
          </w:p>
        </w:tc>
      </w:tr>
      <w:tr w:rsidR="00A20881" w:rsidRPr="00585B98" w14:paraId="1C76D030" w14:textId="77777777" w:rsidTr="00D3790C">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1DE90C52" w14:textId="77777777" w:rsidR="00A20881" w:rsidRPr="00585B98" w:rsidRDefault="00A20881" w:rsidP="00D3790C">
            <w:pPr>
              <w:pStyle w:val="TAL"/>
              <w:keepNext w:val="0"/>
            </w:pPr>
            <w:r w:rsidRPr="00585B98">
              <w:lastRenderedPageBreak/>
              <w:t>Propagation condition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108A76CA" w14:textId="77777777" w:rsidR="00A20881" w:rsidRPr="00585B98" w:rsidRDefault="00A20881" w:rsidP="00D3790C">
            <w:pPr>
              <w:pStyle w:val="TAC"/>
              <w:keepNext w:val="0"/>
            </w:pPr>
            <w:r w:rsidRPr="00585B98">
              <w:t>-</w:t>
            </w: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2AFBE46C" w14:textId="77777777" w:rsidR="00A20881" w:rsidRPr="00585B98" w:rsidRDefault="00A20881" w:rsidP="00D3790C">
            <w:pPr>
              <w:pStyle w:val="TAC"/>
              <w:keepNext w:val="0"/>
            </w:pPr>
            <w:r w:rsidRPr="00585B98">
              <w:rPr>
                <w:lang w:eastAsia="ko-KR"/>
              </w:rPr>
              <w:t>AWGN</w:t>
            </w:r>
          </w:p>
        </w:tc>
      </w:tr>
      <w:tr w:rsidR="00A20881" w:rsidRPr="00585B98" w14:paraId="3020BCBE" w14:textId="77777777" w:rsidTr="00D3790C">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151D89D2" w14:textId="77777777" w:rsidR="00A20881" w:rsidRPr="00585B98" w:rsidRDefault="00A20881" w:rsidP="00D3790C">
            <w:pPr>
              <w:pStyle w:val="TAL"/>
              <w:keepNext w:val="0"/>
            </w:pPr>
            <w:r w:rsidRPr="00585B98">
              <w:rPr>
                <w:lang w:eastAsia="ko-KR"/>
              </w:rPr>
              <w:t>Antenna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293D0299" w14:textId="77777777" w:rsidR="00A20881" w:rsidRPr="00585B98" w:rsidRDefault="00A20881" w:rsidP="00D3790C">
            <w:pPr>
              <w:pStyle w:val="TAC"/>
              <w:keepNext w:val="0"/>
            </w:pPr>
            <w:r w:rsidRPr="00585B98">
              <w:t>-</w:t>
            </w: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24998219" w14:textId="77777777" w:rsidR="00A20881" w:rsidRPr="00585B98" w:rsidRDefault="00A20881" w:rsidP="00D3790C">
            <w:pPr>
              <w:pStyle w:val="TAC"/>
              <w:keepNext w:val="0"/>
              <w:rPr>
                <w:lang w:eastAsia="ko-KR"/>
              </w:rPr>
            </w:pPr>
            <w:r w:rsidRPr="00585B98">
              <w:rPr>
                <w:lang w:eastAsia="ko-KR"/>
              </w:rPr>
              <w:t>1x2</w:t>
            </w:r>
          </w:p>
        </w:tc>
      </w:tr>
      <w:tr w:rsidR="00A20881" w:rsidRPr="00585B98" w14:paraId="6C3934E5" w14:textId="77777777" w:rsidTr="00D3790C">
        <w:trPr>
          <w:jc w:val="center"/>
        </w:trPr>
        <w:tc>
          <w:tcPr>
            <w:tcW w:w="8075" w:type="dxa"/>
            <w:gridSpan w:val="9"/>
            <w:tcBorders>
              <w:top w:val="single" w:sz="4" w:space="0" w:color="auto"/>
              <w:left w:val="single" w:sz="4" w:space="0" w:color="auto"/>
              <w:bottom w:val="single" w:sz="4" w:space="0" w:color="auto"/>
              <w:right w:val="single" w:sz="4" w:space="0" w:color="auto"/>
            </w:tcBorders>
            <w:vAlign w:val="center"/>
            <w:hideMark/>
          </w:tcPr>
          <w:p w14:paraId="72F59FAF" w14:textId="77777777" w:rsidR="00A20881" w:rsidRPr="00585B98" w:rsidRDefault="00A20881" w:rsidP="00D3790C">
            <w:pPr>
              <w:pStyle w:val="TAN"/>
            </w:pPr>
            <w:r w:rsidRPr="00585B98">
              <w:t>Note 1:</w:t>
            </w:r>
            <w:r w:rsidRPr="00585B98">
              <w:tab/>
              <w:t>OCNG shall be used such that both cells are fully allocated and a constant total transmitted power spectral density is achieved for all OFDM symbols.</w:t>
            </w:r>
          </w:p>
          <w:p w14:paraId="53FBF489" w14:textId="77777777" w:rsidR="00A20881" w:rsidRPr="00585B98" w:rsidRDefault="00A20881" w:rsidP="00D3790C">
            <w:pPr>
              <w:pStyle w:val="TAN"/>
            </w:pPr>
            <w:r w:rsidRPr="00585B98">
              <w:t>Note 2:</w:t>
            </w:r>
            <w:r w:rsidRPr="00585B98">
              <w:tab/>
              <w:t xml:space="preserve">Interference from other cells and noise sources not specified in the test is assumed to be constant over subcarriers and time and shall be modelled as AWGN of appropriate power for </w:t>
            </w:r>
            <w:r w:rsidRPr="00585B98">
              <w:rPr>
                <w:rFonts w:eastAsia="Calibri" w:cs="v4.2.0"/>
                <w:position w:val="-12"/>
                <w:szCs w:val="22"/>
              </w:rPr>
              <w:object w:dxaOrig="420" w:dyaOrig="285" w14:anchorId="55F05271">
                <v:shape id="_x0000_i1029" type="#_x0000_t75" style="width:21.75pt;height:14.25pt" o:ole="" fillcolor="window">
                  <v:imagedata r:id="rId13" o:title=""/>
                </v:shape>
                <o:OLEObject Type="Embed" ProgID="Equation.3" ShapeID="_x0000_i1029" DrawAspect="Content" ObjectID="_1681893251" r:id="rId20"/>
              </w:object>
            </w:r>
            <w:r w:rsidRPr="00585B98">
              <w:t xml:space="preserve"> to be fulfilled.</w:t>
            </w:r>
          </w:p>
          <w:p w14:paraId="03E0FE45" w14:textId="77777777" w:rsidR="00A20881" w:rsidRPr="00585B98" w:rsidRDefault="00A20881" w:rsidP="00D3790C">
            <w:pPr>
              <w:pStyle w:val="TAN"/>
            </w:pPr>
            <w:r w:rsidRPr="00585B98">
              <w:t>Note 3:</w:t>
            </w:r>
            <w:r w:rsidRPr="00585B98">
              <w:tab/>
              <w:t>SS-RSRP, and Io levels have been derived from other parameters for information purposes. They are not settable parameters themselves.</w:t>
            </w:r>
          </w:p>
          <w:p w14:paraId="69875004" w14:textId="77777777" w:rsidR="00A20881" w:rsidRPr="00585B98" w:rsidRDefault="00A20881" w:rsidP="00D3790C">
            <w:pPr>
              <w:pStyle w:val="TAN"/>
            </w:pPr>
            <w:r w:rsidRPr="00585B98">
              <w:t>Note 4:</w:t>
            </w:r>
            <w:r w:rsidRPr="00585B98">
              <w:tab/>
              <w:t>SS-RSRP minimum requirements are specified assuming independent interference and noise at each receiver antenna port.</w:t>
            </w:r>
          </w:p>
          <w:p w14:paraId="07159714" w14:textId="77777777" w:rsidR="00A20881" w:rsidRPr="00585B98" w:rsidRDefault="00A20881" w:rsidP="00D3790C">
            <w:pPr>
              <w:pStyle w:val="TAN"/>
            </w:pPr>
            <w:r w:rsidRPr="00585B98">
              <w:t>Note 5:</w:t>
            </w:r>
            <w:r w:rsidRPr="00585B98">
              <w:tab/>
              <w:t>NR operating band groups are as defined in clause 3.5.2.</w:t>
            </w:r>
          </w:p>
          <w:p w14:paraId="625183C6" w14:textId="77777777" w:rsidR="00A20881" w:rsidRPr="00585B98" w:rsidRDefault="00A20881" w:rsidP="00D3790C">
            <w:pPr>
              <w:pStyle w:val="TAN"/>
            </w:pPr>
            <w:r w:rsidRPr="00585B98">
              <w:rPr>
                <w:rFonts w:cs="Arial"/>
              </w:rPr>
              <w:t>Note 6:</w:t>
            </w:r>
            <w:r w:rsidRPr="00585B98">
              <w:rPr>
                <w:rFonts w:cs="Arial"/>
              </w:rPr>
              <w:tab/>
              <w:t>The test configuration excludes support for band n51 and it is not required to run this test on band n51 in this release of the specification.</w:t>
            </w:r>
          </w:p>
        </w:tc>
      </w:tr>
    </w:tbl>
    <w:p w14:paraId="69AF1998" w14:textId="77777777" w:rsidR="00A20881" w:rsidRPr="00585B98" w:rsidRDefault="00A20881" w:rsidP="00A20881">
      <w:pPr>
        <w:rPr>
          <w:lang w:eastAsia="sv-SE"/>
        </w:rPr>
      </w:pPr>
    </w:p>
    <w:p w14:paraId="7D75C557" w14:textId="77777777" w:rsidR="00A20881" w:rsidRPr="00585B98" w:rsidRDefault="00A20881" w:rsidP="00A20881">
      <w:pPr>
        <w:pStyle w:val="TH"/>
      </w:pPr>
      <w:r w:rsidRPr="00585B98">
        <w:lastRenderedPageBreak/>
        <w:t xml:space="preserve">Table </w:t>
      </w:r>
      <w:r w:rsidRPr="00585B98">
        <w:rPr>
          <w:lang w:eastAsia="sv-SE"/>
        </w:rPr>
        <w:t>8.5.2.1.1.1.5</w:t>
      </w:r>
      <w:r w:rsidRPr="00585B98">
        <w:t>-2: SS-RSRP Inter RAT absolute accuracy requirements for 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A20881" w:rsidRPr="00585B98" w14:paraId="3A507636" w14:textId="77777777" w:rsidTr="00D3790C">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2A2094BE" w14:textId="77777777" w:rsidR="00A20881" w:rsidRPr="00585B98" w:rsidRDefault="00A20881" w:rsidP="00D3790C">
            <w:pPr>
              <w:pStyle w:val="TAH"/>
            </w:pPr>
            <w:r w:rsidRPr="00585B98">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EF6F37F" w14:textId="77777777" w:rsidR="00A20881" w:rsidRPr="00585B98" w:rsidRDefault="00A20881" w:rsidP="00D3790C">
            <w:pPr>
              <w:pStyle w:val="TAH"/>
              <w:rPr>
                <w:rFonts w:ascii="Arial Bold" w:hAnsi="Arial Bold"/>
              </w:rPr>
            </w:pPr>
            <w:r w:rsidRPr="00585B98">
              <w:rPr>
                <w:rFonts w:ascii="Arial Bold" w:hAnsi="Arial Bold"/>
              </w:rPr>
              <w:t>Test 1</w:t>
            </w:r>
          </w:p>
          <w:p w14:paraId="22E82B00" w14:textId="77777777" w:rsidR="00A20881" w:rsidRPr="00585B98" w:rsidRDefault="00A20881" w:rsidP="00D3790C">
            <w:pPr>
              <w:pStyle w:val="TAH"/>
              <w:rPr>
                <w:rFonts w:ascii="Arial Bold" w:hAnsi="Arial Bold"/>
              </w:rPr>
            </w:pPr>
            <w:r w:rsidRPr="00585B98">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3FC66D00" w14:textId="77777777" w:rsidR="00A20881" w:rsidRPr="00585B98" w:rsidRDefault="00A20881" w:rsidP="00D3790C">
            <w:pPr>
              <w:pStyle w:val="TAH"/>
            </w:pPr>
            <w:r w:rsidRPr="00585B98">
              <w:rPr>
                <w:rFonts w:ascii="Arial Bold" w:hAnsi="Arial Bold"/>
              </w:rPr>
              <w:t>Test 2</w:t>
            </w:r>
          </w:p>
        </w:tc>
      </w:tr>
      <w:tr w:rsidR="00A20881" w:rsidRPr="00585B98" w14:paraId="4D47ECD6" w14:textId="77777777" w:rsidTr="00D3790C">
        <w:trPr>
          <w:jc w:val="center"/>
        </w:trPr>
        <w:tc>
          <w:tcPr>
            <w:tcW w:w="2631" w:type="dxa"/>
            <w:vMerge w:val="restart"/>
            <w:tcBorders>
              <w:top w:val="single" w:sz="4" w:space="0" w:color="auto"/>
              <w:left w:val="single" w:sz="4" w:space="0" w:color="auto"/>
              <w:right w:val="single" w:sz="4" w:space="0" w:color="auto"/>
            </w:tcBorders>
            <w:vAlign w:val="center"/>
          </w:tcPr>
          <w:p w14:paraId="3BD3CDF5" w14:textId="77777777" w:rsidR="00A20881" w:rsidRPr="00585B98" w:rsidRDefault="00A20881" w:rsidP="00D3790C">
            <w:pPr>
              <w:pStyle w:val="TAL"/>
            </w:pPr>
            <w:r w:rsidRPr="00585B98">
              <w:t>Lowest reported value (Cell 2)</w:t>
            </w:r>
          </w:p>
        </w:tc>
        <w:tc>
          <w:tcPr>
            <w:tcW w:w="1134" w:type="dxa"/>
            <w:vMerge w:val="restart"/>
            <w:tcBorders>
              <w:top w:val="single" w:sz="4" w:space="0" w:color="auto"/>
              <w:left w:val="single" w:sz="4" w:space="0" w:color="auto"/>
              <w:right w:val="single" w:sz="4" w:space="0" w:color="auto"/>
            </w:tcBorders>
            <w:vAlign w:val="center"/>
          </w:tcPr>
          <w:p w14:paraId="47910FC3" w14:textId="77777777" w:rsidR="00A20881" w:rsidRPr="00585B98" w:rsidRDefault="00A20881" w:rsidP="00D3790C">
            <w:pPr>
              <w:pStyle w:val="TAC"/>
            </w:pPr>
            <w:r w:rsidRPr="00585B98">
              <w:t>62</w:t>
            </w:r>
          </w:p>
        </w:tc>
        <w:tc>
          <w:tcPr>
            <w:tcW w:w="2268" w:type="dxa"/>
            <w:tcBorders>
              <w:top w:val="single" w:sz="4" w:space="0" w:color="auto"/>
              <w:left w:val="single" w:sz="4" w:space="0" w:color="auto"/>
              <w:bottom w:val="single" w:sz="4" w:space="0" w:color="auto"/>
              <w:right w:val="single" w:sz="4" w:space="0" w:color="auto"/>
            </w:tcBorders>
            <w:vAlign w:val="center"/>
          </w:tcPr>
          <w:p w14:paraId="23168AED" w14:textId="77777777" w:rsidR="00A20881" w:rsidRPr="00585B98" w:rsidRDefault="00A20881" w:rsidP="00D3790C">
            <w:pPr>
              <w:pStyle w:val="TAC"/>
              <w:jc w:val="left"/>
            </w:pPr>
            <w:r w:rsidRPr="00585B98">
              <w:t>Bands NR_FDD_FR1_A, NR_TDD_FR1_A</w:t>
            </w:r>
          </w:p>
        </w:tc>
        <w:tc>
          <w:tcPr>
            <w:tcW w:w="1134" w:type="dxa"/>
            <w:tcBorders>
              <w:top w:val="single" w:sz="4" w:space="0" w:color="auto"/>
              <w:left w:val="single" w:sz="4" w:space="0" w:color="auto"/>
              <w:right w:val="single" w:sz="4" w:space="0" w:color="auto"/>
            </w:tcBorders>
            <w:shd w:val="clear" w:color="auto" w:fill="auto"/>
          </w:tcPr>
          <w:p w14:paraId="32DC6CD5" w14:textId="77777777" w:rsidR="00A20881" w:rsidRPr="00585B98" w:rsidRDefault="00A20881" w:rsidP="00D3790C">
            <w:pPr>
              <w:pStyle w:val="TAC"/>
            </w:pPr>
            <w:r w:rsidRPr="00585B98">
              <w:t>30</w:t>
            </w:r>
          </w:p>
        </w:tc>
      </w:tr>
      <w:tr w:rsidR="00A20881" w:rsidRPr="00585B98" w14:paraId="6953364C" w14:textId="77777777" w:rsidTr="00D3790C">
        <w:trPr>
          <w:jc w:val="center"/>
        </w:trPr>
        <w:tc>
          <w:tcPr>
            <w:tcW w:w="2631" w:type="dxa"/>
            <w:vMerge/>
            <w:tcBorders>
              <w:top w:val="single" w:sz="4" w:space="0" w:color="auto"/>
              <w:left w:val="single" w:sz="4" w:space="0" w:color="auto"/>
              <w:right w:val="single" w:sz="4" w:space="0" w:color="auto"/>
            </w:tcBorders>
            <w:vAlign w:val="center"/>
          </w:tcPr>
          <w:p w14:paraId="5B55B631" w14:textId="77777777" w:rsidR="00A20881" w:rsidRPr="00585B98" w:rsidRDefault="00A20881" w:rsidP="00D3790C">
            <w:pPr>
              <w:pStyle w:val="TAL"/>
            </w:pPr>
          </w:p>
        </w:tc>
        <w:tc>
          <w:tcPr>
            <w:tcW w:w="1134" w:type="dxa"/>
            <w:vMerge/>
            <w:tcBorders>
              <w:top w:val="single" w:sz="4" w:space="0" w:color="auto"/>
              <w:left w:val="single" w:sz="4" w:space="0" w:color="auto"/>
              <w:right w:val="single" w:sz="4" w:space="0" w:color="auto"/>
            </w:tcBorders>
            <w:vAlign w:val="center"/>
          </w:tcPr>
          <w:p w14:paraId="023B5796" w14:textId="77777777" w:rsidR="00A20881" w:rsidRPr="00585B98" w:rsidRDefault="00A20881" w:rsidP="00D3790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99BCA8B" w14:textId="77777777" w:rsidR="00A20881" w:rsidRPr="00585B98" w:rsidRDefault="00A20881" w:rsidP="00D3790C">
            <w:pPr>
              <w:pStyle w:val="TAC"/>
              <w:jc w:val="left"/>
            </w:pPr>
            <w:r w:rsidRPr="00585B98">
              <w:t>Bands NR_FDD_FR1_B</w:t>
            </w:r>
          </w:p>
        </w:tc>
        <w:tc>
          <w:tcPr>
            <w:tcW w:w="1134" w:type="dxa"/>
            <w:tcBorders>
              <w:top w:val="single" w:sz="4" w:space="0" w:color="auto"/>
              <w:left w:val="single" w:sz="4" w:space="0" w:color="auto"/>
              <w:right w:val="single" w:sz="4" w:space="0" w:color="auto"/>
            </w:tcBorders>
            <w:shd w:val="clear" w:color="auto" w:fill="auto"/>
          </w:tcPr>
          <w:p w14:paraId="28B6010E" w14:textId="77777777" w:rsidR="00A20881" w:rsidRPr="00585B98" w:rsidRDefault="00A20881" w:rsidP="00D3790C">
            <w:pPr>
              <w:pStyle w:val="TAC"/>
            </w:pPr>
            <w:r w:rsidRPr="00585B98">
              <w:t>31</w:t>
            </w:r>
          </w:p>
        </w:tc>
      </w:tr>
      <w:tr w:rsidR="00A20881" w:rsidRPr="00585B98" w14:paraId="55AD5D27" w14:textId="77777777" w:rsidTr="00D3790C">
        <w:trPr>
          <w:jc w:val="center"/>
        </w:trPr>
        <w:tc>
          <w:tcPr>
            <w:tcW w:w="2631" w:type="dxa"/>
            <w:vMerge/>
            <w:tcBorders>
              <w:left w:val="single" w:sz="4" w:space="0" w:color="auto"/>
              <w:right w:val="single" w:sz="4" w:space="0" w:color="auto"/>
            </w:tcBorders>
            <w:vAlign w:val="center"/>
          </w:tcPr>
          <w:p w14:paraId="3856F500" w14:textId="77777777" w:rsidR="00A20881" w:rsidRPr="00585B98" w:rsidRDefault="00A20881" w:rsidP="00D3790C">
            <w:pPr>
              <w:pStyle w:val="TAL"/>
            </w:pPr>
          </w:p>
        </w:tc>
        <w:tc>
          <w:tcPr>
            <w:tcW w:w="1134" w:type="dxa"/>
            <w:vMerge/>
            <w:tcBorders>
              <w:left w:val="single" w:sz="4" w:space="0" w:color="auto"/>
              <w:right w:val="single" w:sz="4" w:space="0" w:color="auto"/>
            </w:tcBorders>
          </w:tcPr>
          <w:p w14:paraId="7B01D059" w14:textId="77777777" w:rsidR="00A20881" w:rsidRPr="00585B98" w:rsidRDefault="00A20881" w:rsidP="00D3790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FA2CDE3" w14:textId="77777777" w:rsidR="00A20881" w:rsidRPr="00585B98" w:rsidRDefault="00A20881" w:rsidP="00D3790C">
            <w:pPr>
              <w:pStyle w:val="TAC"/>
              <w:jc w:val="left"/>
            </w:pPr>
            <w:r w:rsidRPr="00585B98">
              <w:t>Bands NR_TDD_FR1_C</w:t>
            </w:r>
          </w:p>
        </w:tc>
        <w:tc>
          <w:tcPr>
            <w:tcW w:w="1134" w:type="dxa"/>
            <w:tcBorders>
              <w:left w:val="single" w:sz="4" w:space="0" w:color="auto"/>
              <w:bottom w:val="single" w:sz="4" w:space="0" w:color="auto"/>
              <w:right w:val="single" w:sz="4" w:space="0" w:color="auto"/>
            </w:tcBorders>
            <w:shd w:val="clear" w:color="auto" w:fill="auto"/>
          </w:tcPr>
          <w:p w14:paraId="73C13223" w14:textId="77777777" w:rsidR="00A20881" w:rsidRPr="00585B98" w:rsidRDefault="00A20881" w:rsidP="00D3790C">
            <w:pPr>
              <w:pStyle w:val="TAC"/>
            </w:pPr>
            <w:r w:rsidRPr="00585B98">
              <w:t>31</w:t>
            </w:r>
          </w:p>
        </w:tc>
      </w:tr>
      <w:tr w:rsidR="00A20881" w:rsidRPr="00585B98" w14:paraId="05C424C6" w14:textId="77777777" w:rsidTr="00D3790C">
        <w:trPr>
          <w:jc w:val="center"/>
        </w:trPr>
        <w:tc>
          <w:tcPr>
            <w:tcW w:w="2631" w:type="dxa"/>
            <w:vMerge/>
            <w:tcBorders>
              <w:left w:val="single" w:sz="4" w:space="0" w:color="auto"/>
              <w:right w:val="single" w:sz="4" w:space="0" w:color="auto"/>
            </w:tcBorders>
            <w:vAlign w:val="center"/>
          </w:tcPr>
          <w:p w14:paraId="76DB857E" w14:textId="77777777" w:rsidR="00A20881" w:rsidRPr="00585B98" w:rsidRDefault="00A20881" w:rsidP="00D3790C">
            <w:pPr>
              <w:pStyle w:val="TAL"/>
            </w:pPr>
          </w:p>
        </w:tc>
        <w:tc>
          <w:tcPr>
            <w:tcW w:w="1134" w:type="dxa"/>
            <w:vMerge/>
            <w:tcBorders>
              <w:left w:val="single" w:sz="4" w:space="0" w:color="auto"/>
              <w:right w:val="single" w:sz="4" w:space="0" w:color="auto"/>
            </w:tcBorders>
          </w:tcPr>
          <w:p w14:paraId="5E9D3B4B" w14:textId="77777777" w:rsidR="00A20881" w:rsidRPr="00585B98" w:rsidRDefault="00A20881" w:rsidP="00D3790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0F88449" w14:textId="77777777" w:rsidR="00A20881" w:rsidRPr="00585B98" w:rsidRDefault="00A20881" w:rsidP="00D3790C">
            <w:pPr>
              <w:pStyle w:val="TAC"/>
              <w:jc w:val="left"/>
            </w:pPr>
            <w:r w:rsidRPr="00585B98">
              <w:t>Bands NR_FDD_FR1_D, NR_TDD_FR1_D</w:t>
            </w:r>
          </w:p>
        </w:tc>
        <w:tc>
          <w:tcPr>
            <w:tcW w:w="1134" w:type="dxa"/>
            <w:tcBorders>
              <w:left w:val="single" w:sz="4" w:space="0" w:color="auto"/>
              <w:bottom w:val="single" w:sz="4" w:space="0" w:color="auto"/>
              <w:right w:val="single" w:sz="4" w:space="0" w:color="auto"/>
            </w:tcBorders>
            <w:shd w:val="clear" w:color="auto" w:fill="auto"/>
          </w:tcPr>
          <w:p w14:paraId="68F7CEC4" w14:textId="77777777" w:rsidR="00A20881" w:rsidRPr="00585B98" w:rsidRDefault="00A20881" w:rsidP="00D3790C">
            <w:pPr>
              <w:pStyle w:val="TAC"/>
            </w:pPr>
            <w:r w:rsidRPr="00585B98">
              <w:t>32</w:t>
            </w:r>
          </w:p>
        </w:tc>
      </w:tr>
      <w:tr w:rsidR="00A20881" w:rsidRPr="00585B98" w14:paraId="374180CC" w14:textId="77777777" w:rsidTr="00D3790C">
        <w:trPr>
          <w:jc w:val="center"/>
        </w:trPr>
        <w:tc>
          <w:tcPr>
            <w:tcW w:w="2631" w:type="dxa"/>
            <w:vMerge/>
            <w:tcBorders>
              <w:left w:val="single" w:sz="4" w:space="0" w:color="auto"/>
              <w:right w:val="single" w:sz="4" w:space="0" w:color="auto"/>
            </w:tcBorders>
            <w:vAlign w:val="center"/>
          </w:tcPr>
          <w:p w14:paraId="50C3852A" w14:textId="77777777" w:rsidR="00A20881" w:rsidRPr="00585B98" w:rsidRDefault="00A20881" w:rsidP="00D3790C">
            <w:pPr>
              <w:pStyle w:val="TAL"/>
            </w:pPr>
          </w:p>
        </w:tc>
        <w:tc>
          <w:tcPr>
            <w:tcW w:w="1134" w:type="dxa"/>
            <w:vMerge/>
            <w:tcBorders>
              <w:left w:val="single" w:sz="4" w:space="0" w:color="auto"/>
              <w:right w:val="single" w:sz="4" w:space="0" w:color="auto"/>
            </w:tcBorders>
          </w:tcPr>
          <w:p w14:paraId="77D86FCD" w14:textId="77777777" w:rsidR="00A20881" w:rsidRPr="00585B98" w:rsidRDefault="00A20881" w:rsidP="00D3790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545F99E" w14:textId="77777777" w:rsidR="00A20881" w:rsidRPr="00B6413B" w:rsidRDefault="00A20881" w:rsidP="00D3790C">
            <w:pPr>
              <w:pStyle w:val="TAC"/>
              <w:jc w:val="left"/>
              <w:rPr>
                <w:lang w:val="de-DE"/>
              </w:rPr>
            </w:pPr>
            <w:r w:rsidRPr="00B6413B">
              <w:rPr>
                <w:lang w:val="de-DE"/>
              </w:rPr>
              <w:t>Bands NR_FDD_FR1_E, NR_TDD_FR1_E</w:t>
            </w:r>
          </w:p>
        </w:tc>
        <w:tc>
          <w:tcPr>
            <w:tcW w:w="1134" w:type="dxa"/>
            <w:tcBorders>
              <w:left w:val="single" w:sz="4" w:space="0" w:color="auto"/>
              <w:bottom w:val="single" w:sz="4" w:space="0" w:color="auto"/>
              <w:right w:val="single" w:sz="4" w:space="0" w:color="auto"/>
            </w:tcBorders>
            <w:shd w:val="clear" w:color="auto" w:fill="auto"/>
          </w:tcPr>
          <w:p w14:paraId="2885FCD7" w14:textId="77777777" w:rsidR="00A20881" w:rsidRPr="00585B98" w:rsidRDefault="00A20881" w:rsidP="00D3790C">
            <w:pPr>
              <w:pStyle w:val="TAC"/>
            </w:pPr>
            <w:r w:rsidRPr="00585B98">
              <w:t>32</w:t>
            </w:r>
          </w:p>
        </w:tc>
      </w:tr>
      <w:tr w:rsidR="00A20881" w:rsidRPr="00585B98" w14:paraId="7E313B6F" w14:textId="77777777" w:rsidTr="00D3790C">
        <w:trPr>
          <w:jc w:val="center"/>
        </w:trPr>
        <w:tc>
          <w:tcPr>
            <w:tcW w:w="2631" w:type="dxa"/>
            <w:vMerge/>
            <w:tcBorders>
              <w:left w:val="single" w:sz="4" w:space="0" w:color="auto"/>
              <w:right w:val="single" w:sz="4" w:space="0" w:color="auto"/>
            </w:tcBorders>
            <w:vAlign w:val="center"/>
          </w:tcPr>
          <w:p w14:paraId="66F6F0E4" w14:textId="77777777" w:rsidR="00A20881" w:rsidRPr="00585B98" w:rsidRDefault="00A20881" w:rsidP="00D3790C">
            <w:pPr>
              <w:pStyle w:val="TAL"/>
            </w:pPr>
          </w:p>
        </w:tc>
        <w:tc>
          <w:tcPr>
            <w:tcW w:w="1134" w:type="dxa"/>
            <w:vMerge/>
            <w:tcBorders>
              <w:left w:val="single" w:sz="4" w:space="0" w:color="auto"/>
              <w:right w:val="single" w:sz="4" w:space="0" w:color="auto"/>
            </w:tcBorders>
          </w:tcPr>
          <w:p w14:paraId="2A84526A" w14:textId="77777777" w:rsidR="00A20881" w:rsidRPr="00585B98" w:rsidRDefault="00A20881" w:rsidP="00D3790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15A8274" w14:textId="77777777" w:rsidR="00A20881" w:rsidRPr="00585B98" w:rsidRDefault="00A20881" w:rsidP="00D3790C">
            <w:pPr>
              <w:pStyle w:val="TAC"/>
              <w:jc w:val="left"/>
            </w:pPr>
            <w:r w:rsidRPr="00585B98">
              <w:t>Bands NR_FDD_FR1_F</w:t>
            </w:r>
          </w:p>
        </w:tc>
        <w:tc>
          <w:tcPr>
            <w:tcW w:w="1134" w:type="dxa"/>
            <w:tcBorders>
              <w:left w:val="single" w:sz="4" w:space="0" w:color="auto"/>
              <w:bottom w:val="single" w:sz="4" w:space="0" w:color="auto"/>
              <w:right w:val="single" w:sz="4" w:space="0" w:color="auto"/>
            </w:tcBorders>
            <w:shd w:val="clear" w:color="auto" w:fill="auto"/>
          </w:tcPr>
          <w:p w14:paraId="784B5CBA" w14:textId="77777777" w:rsidR="00A20881" w:rsidRPr="00585B98" w:rsidRDefault="00A20881" w:rsidP="00D3790C">
            <w:pPr>
              <w:pStyle w:val="TAC"/>
            </w:pPr>
            <w:r w:rsidRPr="00585B98">
              <w:t>33</w:t>
            </w:r>
          </w:p>
        </w:tc>
      </w:tr>
      <w:tr w:rsidR="00A20881" w:rsidRPr="00585B98" w14:paraId="0E10B148" w14:textId="77777777" w:rsidTr="00D3790C">
        <w:trPr>
          <w:jc w:val="center"/>
        </w:trPr>
        <w:tc>
          <w:tcPr>
            <w:tcW w:w="2631" w:type="dxa"/>
            <w:vMerge/>
            <w:tcBorders>
              <w:left w:val="single" w:sz="4" w:space="0" w:color="auto"/>
              <w:right w:val="single" w:sz="4" w:space="0" w:color="auto"/>
            </w:tcBorders>
            <w:vAlign w:val="center"/>
          </w:tcPr>
          <w:p w14:paraId="41C218DF" w14:textId="77777777" w:rsidR="00A20881" w:rsidRPr="00585B98" w:rsidRDefault="00A20881" w:rsidP="00D3790C">
            <w:pPr>
              <w:pStyle w:val="TAL"/>
            </w:pPr>
          </w:p>
        </w:tc>
        <w:tc>
          <w:tcPr>
            <w:tcW w:w="1134" w:type="dxa"/>
            <w:vMerge/>
            <w:tcBorders>
              <w:left w:val="single" w:sz="4" w:space="0" w:color="auto"/>
              <w:right w:val="single" w:sz="4" w:space="0" w:color="auto"/>
            </w:tcBorders>
          </w:tcPr>
          <w:p w14:paraId="4E40ED1E" w14:textId="77777777" w:rsidR="00A20881" w:rsidRPr="00585B98" w:rsidRDefault="00A20881" w:rsidP="00D3790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BD56407" w14:textId="77777777" w:rsidR="00A20881" w:rsidRPr="00585B98" w:rsidRDefault="00A20881" w:rsidP="00D3790C">
            <w:pPr>
              <w:pStyle w:val="TAC"/>
              <w:jc w:val="left"/>
            </w:pPr>
            <w:r w:rsidRPr="00585B98">
              <w:t>Bands NR_FDD_FR1_G</w:t>
            </w:r>
          </w:p>
        </w:tc>
        <w:tc>
          <w:tcPr>
            <w:tcW w:w="1134" w:type="dxa"/>
            <w:tcBorders>
              <w:left w:val="single" w:sz="4" w:space="0" w:color="auto"/>
              <w:bottom w:val="single" w:sz="4" w:space="0" w:color="auto"/>
              <w:right w:val="single" w:sz="4" w:space="0" w:color="auto"/>
            </w:tcBorders>
            <w:shd w:val="clear" w:color="auto" w:fill="auto"/>
          </w:tcPr>
          <w:p w14:paraId="346B2900" w14:textId="77777777" w:rsidR="00A20881" w:rsidRPr="00585B98" w:rsidRDefault="00A20881" w:rsidP="00D3790C">
            <w:pPr>
              <w:pStyle w:val="TAC"/>
            </w:pPr>
            <w:r w:rsidRPr="00585B98">
              <w:t>33</w:t>
            </w:r>
          </w:p>
        </w:tc>
      </w:tr>
      <w:tr w:rsidR="00A20881" w:rsidRPr="00585B98" w14:paraId="4BD737FB" w14:textId="77777777" w:rsidTr="00D3790C">
        <w:trPr>
          <w:jc w:val="center"/>
        </w:trPr>
        <w:tc>
          <w:tcPr>
            <w:tcW w:w="2631" w:type="dxa"/>
            <w:vMerge/>
            <w:tcBorders>
              <w:left w:val="single" w:sz="4" w:space="0" w:color="auto"/>
              <w:bottom w:val="single" w:sz="4" w:space="0" w:color="auto"/>
              <w:right w:val="single" w:sz="4" w:space="0" w:color="auto"/>
            </w:tcBorders>
            <w:vAlign w:val="center"/>
          </w:tcPr>
          <w:p w14:paraId="316DC730" w14:textId="77777777" w:rsidR="00A20881" w:rsidRPr="00585B98" w:rsidRDefault="00A20881" w:rsidP="00D3790C">
            <w:pPr>
              <w:pStyle w:val="TAL"/>
            </w:pPr>
          </w:p>
        </w:tc>
        <w:tc>
          <w:tcPr>
            <w:tcW w:w="1134" w:type="dxa"/>
            <w:vMerge/>
            <w:tcBorders>
              <w:left w:val="single" w:sz="4" w:space="0" w:color="auto"/>
              <w:bottom w:val="single" w:sz="4" w:space="0" w:color="auto"/>
              <w:right w:val="single" w:sz="4" w:space="0" w:color="auto"/>
            </w:tcBorders>
          </w:tcPr>
          <w:p w14:paraId="5B7F4079" w14:textId="77777777" w:rsidR="00A20881" w:rsidRPr="00585B98" w:rsidRDefault="00A20881" w:rsidP="00D3790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BD93919" w14:textId="77777777" w:rsidR="00A20881" w:rsidRPr="00585B98" w:rsidRDefault="00A20881" w:rsidP="00D3790C">
            <w:pPr>
              <w:pStyle w:val="TAC"/>
              <w:jc w:val="left"/>
            </w:pPr>
            <w:r w:rsidRPr="00585B98">
              <w:t>Bands NR_FDD_FR1_H</w:t>
            </w:r>
          </w:p>
        </w:tc>
        <w:tc>
          <w:tcPr>
            <w:tcW w:w="1134" w:type="dxa"/>
            <w:tcBorders>
              <w:left w:val="single" w:sz="4" w:space="0" w:color="auto"/>
              <w:bottom w:val="single" w:sz="4" w:space="0" w:color="auto"/>
              <w:right w:val="single" w:sz="4" w:space="0" w:color="auto"/>
            </w:tcBorders>
            <w:shd w:val="clear" w:color="auto" w:fill="auto"/>
          </w:tcPr>
          <w:p w14:paraId="17705771" w14:textId="77777777" w:rsidR="00A20881" w:rsidRPr="00585B98" w:rsidRDefault="00A20881" w:rsidP="00D3790C">
            <w:pPr>
              <w:pStyle w:val="TAC"/>
            </w:pPr>
            <w:r w:rsidRPr="00585B98">
              <w:t>34</w:t>
            </w:r>
          </w:p>
        </w:tc>
      </w:tr>
      <w:tr w:rsidR="00A20881" w:rsidRPr="00585B98" w14:paraId="500777A6" w14:textId="77777777" w:rsidTr="00D3790C">
        <w:trPr>
          <w:jc w:val="center"/>
        </w:trPr>
        <w:tc>
          <w:tcPr>
            <w:tcW w:w="2631" w:type="dxa"/>
            <w:vMerge w:val="restart"/>
            <w:tcBorders>
              <w:top w:val="single" w:sz="4" w:space="0" w:color="auto"/>
              <w:left w:val="single" w:sz="4" w:space="0" w:color="auto"/>
              <w:right w:val="single" w:sz="4" w:space="0" w:color="auto"/>
            </w:tcBorders>
            <w:vAlign w:val="center"/>
          </w:tcPr>
          <w:p w14:paraId="1A8B7F4A" w14:textId="77777777" w:rsidR="00A20881" w:rsidRPr="00585B98" w:rsidRDefault="00A20881" w:rsidP="00D3790C">
            <w:pPr>
              <w:pStyle w:val="TAL"/>
            </w:pPr>
            <w:r w:rsidRPr="00585B98">
              <w:t>Highest reported value (Cell 2)</w:t>
            </w:r>
          </w:p>
        </w:tc>
        <w:tc>
          <w:tcPr>
            <w:tcW w:w="1134" w:type="dxa"/>
            <w:vMerge w:val="restart"/>
            <w:tcBorders>
              <w:top w:val="single" w:sz="4" w:space="0" w:color="auto"/>
              <w:left w:val="single" w:sz="4" w:space="0" w:color="auto"/>
              <w:right w:val="single" w:sz="4" w:space="0" w:color="auto"/>
            </w:tcBorders>
            <w:vAlign w:val="center"/>
          </w:tcPr>
          <w:p w14:paraId="749EEAF5" w14:textId="77777777" w:rsidR="00A20881" w:rsidRPr="00585B98" w:rsidRDefault="00A20881" w:rsidP="00D3790C">
            <w:pPr>
              <w:pStyle w:val="TAC"/>
            </w:pPr>
            <w:r w:rsidRPr="00585B98">
              <w:t>82</w:t>
            </w:r>
          </w:p>
        </w:tc>
        <w:tc>
          <w:tcPr>
            <w:tcW w:w="2268" w:type="dxa"/>
            <w:tcBorders>
              <w:top w:val="single" w:sz="4" w:space="0" w:color="auto"/>
              <w:left w:val="single" w:sz="4" w:space="0" w:color="auto"/>
              <w:bottom w:val="single" w:sz="4" w:space="0" w:color="auto"/>
              <w:right w:val="single" w:sz="4" w:space="0" w:color="auto"/>
            </w:tcBorders>
            <w:vAlign w:val="center"/>
          </w:tcPr>
          <w:p w14:paraId="0FA8B83C" w14:textId="77777777" w:rsidR="00A20881" w:rsidRPr="00585B98" w:rsidRDefault="00A20881" w:rsidP="00D3790C">
            <w:pPr>
              <w:pStyle w:val="TAC"/>
              <w:jc w:val="left"/>
            </w:pPr>
            <w:r w:rsidRPr="00585B98">
              <w:t>Bands NR_FDD_FR1_A, NR_TDD_FR1_A</w:t>
            </w:r>
          </w:p>
        </w:tc>
        <w:tc>
          <w:tcPr>
            <w:tcW w:w="1134" w:type="dxa"/>
            <w:tcBorders>
              <w:left w:val="single" w:sz="4" w:space="0" w:color="auto"/>
              <w:bottom w:val="single" w:sz="4" w:space="0" w:color="auto"/>
              <w:right w:val="single" w:sz="4" w:space="0" w:color="auto"/>
            </w:tcBorders>
            <w:shd w:val="clear" w:color="auto" w:fill="auto"/>
          </w:tcPr>
          <w:p w14:paraId="56B099C1" w14:textId="77777777" w:rsidR="00A20881" w:rsidRPr="00585B98" w:rsidRDefault="00A20881" w:rsidP="00D3790C">
            <w:pPr>
              <w:pStyle w:val="TAC"/>
            </w:pPr>
            <w:r w:rsidRPr="00585B98">
              <w:t>43</w:t>
            </w:r>
          </w:p>
        </w:tc>
      </w:tr>
      <w:tr w:rsidR="00A20881" w:rsidRPr="00585B98" w14:paraId="71CC7236" w14:textId="77777777" w:rsidTr="00D3790C">
        <w:trPr>
          <w:jc w:val="center"/>
        </w:trPr>
        <w:tc>
          <w:tcPr>
            <w:tcW w:w="2631" w:type="dxa"/>
            <w:vMerge/>
            <w:tcBorders>
              <w:top w:val="single" w:sz="4" w:space="0" w:color="auto"/>
              <w:left w:val="single" w:sz="4" w:space="0" w:color="auto"/>
              <w:right w:val="single" w:sz="4" w:space="0" w:color="auto"/>
            </w:tcBorders>
            <w:vAlign w:val="center"/>
          </w:tcPr>
          <w:p w14:paraId="498602C8" w14:textId="77777777" w:rsidR="00A20881" w:rsidRPr="00585B98" w:rsidRDefault="00A20881" w:rsidP="00D3790C">
            <w:pPr>
              <w:pStyle w:val="TAL"/>
            </w:pPr>
          </w:p>
        </w:tc>
        <w:tc>
          <w:tcPr>
            <w:tcW w:w="1134" w:type="dxa"/>
            <w:vMerge/>
            <w:tcBorders>
              <w:top w:val="single" w:sz="4" w:space="0" w:color="auto"/>
              <w:left w:val="single" w:sz="4" w:space="0" w:color="auto"/>
              <w:right w:val="single" w:sz="4" w:space="0" w:color="auto"/>
            </w:tcBorders>
            <w:vAlign w:val="center"/>
          </w:tcPr>
          <w:p w14:paraId="35258694" w14:textId="77777777" w:rsidR="00A20881" w:rsidRPr="00585B98" w:rsidRDefault="00A20881" w:rsidP="00D3790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BA8A006" w14:textId="77777777" w:rsidR="00A20881" w:rsidRPr="00585B98" w:rsidRDefault="00A20881" w:rsidP="00D3790C">
            <w:pPr>
              <w:pStyle w:val="TAC"/>
              <w:jc w:val="left"/>
            </w:pPr>
            <w:r w:rsidRPr="00585B98">
              <w:t>Bands NR_FDD_FR1_B</w:t>
            </w:r>
          </w:p>
        </w:tc>
        <w:tc>
          <w:tcPr>
            <w:tcW w:w="1134" w:type="dxa"/>
            <w:tcBorders>
              <w:left w:val="single" w:sz="4" w:space="0" w:color="auto"/>
              <w:bottom w:val="single" w:sz="4" w:space="0" w:color="auto"/>
              <w:right w:val="single" w:sz="4" w:space="0" w:color="auto"/>
            </w:tcBorders>
            <w:shd w:val="clear" w:color="auto" w:fill="auto"/>
          </w:tcPr>
          <w:p w14:paraId="0F0FF23B" w14:textId="77777777" w:rsidR="00A20881" w:rsidRPr="00585B98" w:rsidRDefault="00A20881" w:rsidP="00D3790C">
            <w:pPr>
              <w:pStyle w:val="TAC"/>
            </w:pPr>
            <w:r w:rsidRPr="00585B98">
              <w:t>43</w:t>
            </w:r>
          </w:p>
        </w:tc>
      </w:tr>
      <w:tr w:rsidR="00A20881" w:rsidRPr="00585B98" w14:paraId="5514847C" w14:textId="77777777" w:rsidTr="00D3790C">
        <w:trPr>
          <w:jc w:val="center"/>
        </w:trPr>
        <w:tc>
          <w:tcPr>
            <w:tcW w:w="2631" w:type="dxa"/>
            <w:vMerge/>
            <w:tcBorders>
              <w:left w:val="single" w:sz="4" w:space="0" w:color="auto"/>
              <w:right w:val="single" w:sz="4" w:space="0" w:color="auto"/>
            </w:tcBorders>
            <w:vAlign w:val="center"/>
          </w:tcPr>
          <w:p w14:paraId="4B4664F9" w14:textId="77777777" w:rsidR="00A20881" w:rsidRPr="00585B98" w:rsidRDefault="00A20881" w:rsidP="00D3790C">
            <w:pPr>
              <w:pStyle w:val="TAL"/>
            </w:pPr>
          </w:p>
        </w:tc>
        <w:tc>
          <w:tcPr>
            <w:tcW w:w="1134" w:type="dxa"/>
            <w:vMerge/>
            <w:tcBorders>
              <w:left w:val="single" w:sz="4" w:space="0" w:color="auto"/>
              <w:right w:val="single" w:sz="4" w:space="0" w:color="auto"/>
            </w:tcBorders>
          </w:tcPr>
          <w:p w14:paraId="669C78E6" w14:textId="77777777" w:rsidR="00A20881" w:rsidRPr="00585B98" w:rsidRDefault="00A20881" w:rsidP="00D3790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BD70498" w14:textId="77777777" w:rsidR="00A20881" w:rsidRPr="00585B98" w:rsidRDefault="00A20881" w:rsidP="00D3790C">
            <w:pPr>
              <w:pStyle w:val="TAC"/>
              <w:jc w:val="left"/>
            </w:pPr>
            <w:r w:rsidRPr="00585B98">
              <w:t>Bands NR_TDD_FR1_C</w:t>
            </w:r>
          </w:p>
        </w:tc>
        <w:tc>
          <w:tcPr>
            <w:tcW w:w="1134" w:type="dxa"/>
            <w:tcBorders>
              <w:top w:val="single" w:sz="4" w:space="0" w:color="auto"/>
              <w:left w:val="single" w:sz="4" w:space="0" w:color="auto"/>
              <w:right w:val="single" w:sz="4" w:space="0" w:color="auto"/>
            </w:tcBorders>
            <w:shd w:val="clear" w:color="auto" w:fill="auto"/>
          </w:tcPr>
          <w:p w14:paraId="22D80A6C" w14:textId="77777777" w:rsidR="00A20881" w:rsidRPr="00585B98" w:rsidRDefault="00A20881" w:rsidP="00D3790C">
            <w:pPr>
              <w:pStyle w:val="TAC"/>
            </w:pPr>
            <w:r w:rsidRPr="00585B98">
              <w:t>44</w:t>
            </w:r>
          </w:p>
        </w:tc>
      </w:tr>
      <w:tr w:rsidR="00A20881" w:rsidRPr="00585B98" w14:paraId="4351B0C7" w14:textId="77777777" w:rsidTr="00D3790C">
        <w:trPr>
          <w:jc w:val="center"/>
        </w:trPr>
        <w:tc>
          <w:tcPr>
            <w:tcW w:w="2631" w:type="dxa"/>
            <w:vMerge/>
            <w:tcBorders>
              <w:left w:val="single" w:sz="4" w:space="0" w:color="auto"/>
              <w:right w:val="single" w:sz="4" w:space="0" w:color="auto"/>
            </w:tcBorders>
            <w:vAlign w:val="center"/>
          </w:tcPr>
          <w:p w14:paraId="0F2B6C2E" w14:textId="77777777" w:rsidR="00A20881" w:rsidRPr="00585B98" w:rsidRDefault="00A20881" w:rsidP="00D3790C">
            <w:pPr>
              <w:pStyle w:val="TAL"/>
            </w:pPr>
          </w:p>
        </w:tc>
        <w:tc>
          <w:tcPr>
            <w:tcW w:w="1134" w:type="dxa"/>
            <w:vMerge/>
            <w:tcBorders>
              <w:left w:val="single" w:sz="4" w:space="0" w:color="auto"/>
              <w:right w:val="single" w:sz="4" w:space="0" w:color="auto"/>
            </w:tcBorders>
          </w:tcPr>
          <w:p w14:paraId="0FE1E01B" w14:textId="77777777" w:rsidR="00A20881" w:rsidRPr="00585B98" w:rsidRDefault="00A20881" w:rsidP="00D3790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75F128B" w14:textId="77777777" w:rsidR="00A20881" w:rsidRPr="00585B98" w:rsidRDefault="00A20881" w:rsidP="00D3790C">
            <w:pPr>
              <w:pStyle w:val="TAC"/>
              <w:jc w:val="left"/>
            </w:pPr>
            <w:r w:rsidRPr="00585B98">
              <w:t>Bands NR_FDD_FR1_D, NR_TDD_FR1_D</w:t>
            </w:r>
          </w:p>
        </w:tc>
        <w:tc>
          <w:tcPr>
            <w:tcW w:w="1134" w:type="dxa"/>
            <w:tcBorders>
              <w:top w:val="single" w:sz="4" w:space="0" w:color="auto"/>
              <w:left w:val="single" w:sz="4" w:space="0" w:color="auto"/>
              <w:right w:val="single" w:sz="4" w:space="0" w:color="auto"/>
            </w:tcBorders>
            <w:shd w:val="clear" w:color="auto" w:fill="auto"/>
          </w:tcPr>
          <w:p w14:paraId="45575B2D" w14:textId="77777777" w:rsidR="00A20881" w:rsidRPr="00585B98" w:rsidRDefault="00A20881" w:rsidP="00D3790C">
            <w:pPr>
              <w:pStyle w:val="TAC"/>
            </w:pPr>
            <w:r w:rsidRPr="00585B98">
              <w:t>44</w:t>
            </w:r>
          </w:p>
        </w:tc>
      </w:tr>
      <w:tr w:rsidR="00A20881" w:rsidRPr="00585B98" w14:paraId="2C7C7078" w14:textId="77777777" w:rsidTr="00D3790C">
        <w:trPr>
          <w:jc w:val="center"/>
        </w:trPr>
        <w:tc>
          <w:tcPr>
            <w:tcW w:w="2631" w:type="dxa"/>
            <w:vMerge/>
            <w:tcBorders>
              <w:left w:val="single" w:sz="4" w:space="0" w:color="auto"/>
              <w:right w:val="single" w:sz="4" w:space="0" w:color="auto"/>
            </w:tcBorders>
            <w:vAlign w:val="center"/>
          </w:tcPr>
          <w:p w14:paraId="2FF79D8F" w14:textId="77777777" w:rsidR="00A20881" w:rsidRPr="00585B98" w:rsidRDefault="00A20881" w:rsidP="00D3790C">
            <w:pPr>
              <w:pStyle w:val="TAL"/>
            </w:pPr>
          </w:p>
        </w:tc>
        <w:tc>
          <w:tcPr>
            <w:tcW w:w="1134" w:type="dxa"/>
            <w:vMerge/>
            <w:tcBorders>
              <w:left w:val="single" w:sz="4" w:space="0" w:color="auto"/>
              <w:right w:val="single" w:sz="4" w:space="0" w:color="auto"/>
            </w:tcBorders>
          </w:tcPr>
          <w:p w14:paraId="49643391" w14:textId="77777777" w:rsidR="00A20881" w:rsidRPr="00585B98" w:rsidRDefault="00A20881" w:rsidP="00D3790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41B197E" w14:textId="77777777" w:rsidR="00A20881" w:rsidRPr="00B6413B" w:rsidRDefault="00A20881" w:rsidP="00D3790C">
            <w:pPr>
              <w:pStyle w:val="TAC"/>
              <w:jc w:val="left"/>
              <w:rPr>
                <w:lang w:val="de-DE"/>
              </w:rPr>
            </w:pPr>
            <w:r w:rsidRPr="00B6413B">
              <w:rPr>
                <w:lang w:val="de-DE"/>
              </w:rPr>
              <w:t>Bands NR_FDD_FR1_E, NR_TDD_FR1_E</w:t>
            </w:r>
          </w:p>
        </w:tc>
        <w:tc>
          <w:tcPr>
            <w:tcW w:w="1134" w:type="dxa"/>
            <w:tcBorders>
              <w:top w:val="single" w:sz="4" w:space="0" w:color="auto"/>
              <w:left w:val="single" w:sz="4" w:space="0" w:color="auto"/>
              <w:right w:val="single" w:sz="4" w:space="0" w:color="auto"/>
            </w:tcBorders>
            <w:shd w:val="clear" w:color="auto" w:fill="auto"/>
          </w:tcPr>
          <w:p w14:paraId="3EADCC1E" w14:textId="77777777" w:rsidR="00A20881" w:rsidRPr="00585B98" w:rsidRDefault="00A20881" w:rsidP="00D3790C">
            <w:pPr>
              <w:pStyle w:val="TAC"/>
            </w:pPr>
            <w:r w:rsidRPr="00585B98">
              <w:t>45</w:t>
            </w:r>
          </w:p>
        </w:tc>
      </w:tr>
      <w:tr w:rsidR="00A20881" w:rsidRPr="00585B98" w14:paraId="28FFEE50" w14:textId="77777777" w:rsidTr="00D3790C">
        <w:trPr>
          <w:jc w:val="center"/>
        </w:trPr>
        <w:tc>
          <w:tcPr>
            <w:tcW w:w="2631" w:type="dxa"/>
            <w:vMerge/>
            <w:tcBorders>
              <w:left w:val="single" w:sz="4" w:space="0" w:color="auto"/>
              <w:right w:val="single" w:sz="4" w:space="0" w:color="auto"/>
            </w:tcBorders>
            <w:vAlign w:val="center"/>
          </w:tcPr>
          <w:p w14:paraId="3CF36FB4" w14:textId="77777777" w:rsidR="00A20881" w:rsidRPr="00585B98" w:rsidRDefault="00A20881" w:rsidP="00D3790C">
            <w:pPr>
              <w:pStyle w:val="TAL"/>
            </w:pPr>
          </w:p>
        </w:tc>
        <w:tc>
          <w:tcPr>
            <w:tcW w:w="1134" w:type="dxa"/>
            <w:vMerge/>
            <w:tcBorders>
              <w:left w:val="single" w:sz="4" w:space="0" w:color="auto"/>
              <w:right w:val="single" w:sz="4" w:space="0" w:color="auto"/>
            </w:tcBorders>
          </w:tcPr>
          <w:p w14:paraId="62112A80" w14:textId="77777777" w:rsidR="00A20881" w:rsidRPr="00585B98" w:rsidRDefault="00A20881" w:rsidP="00D3790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7984FBC" w14:textId="77777777" w:rsidR="00A20881" w:rsidRPr="00585B98" w:rsidRDefault="00A20881" w:rsidP="00D3790C">
            <w:pPr>
              <w:pStyle w:val="TAC"/>
              <w:jc w:val="left"/>
            </w:pPr>
            <w:r w:rsidRPr="00585B98">
              <w:t>Bands NR_FDD_FR1_F</w:t>
            </w:r>
          </w:p>
        </w:tc>
        <w:tc>
          <w:tcPr>
            <w:tcW w:w="1134" w:type="dxa"/>
            <w:tcBorders>
              <w:top w:val="single" w:sz="4" w:space="0" w:color="auto"/>
              <w:left w:val="single" w:sz="4" w:space="0" w:color="auto"/>
              <w:right w:val="single" w:sz="4" w:space="0" w:color="auto"/>
            </w:tcBorders>
            <w:shd w:val="clear" w:color="auto" w:fill="auto"/>
          </w:tcPr>
          <w:p w14:paraId="3937B3F7" w14:textId="77777777" w:rsidR="00A20881" w:rsidRPr="00585B98" w:rsidRDefault="00A20881" w:rsidP="00D3790C">
            <w:pPr>
              <w:pStyle w:val="TAC"/>
            </w:pPr>
            <w:r w:rsidRPr="00585B98">
              <w:t>45</w:t>
            </w:r>
          </w:p>
        </w:tc>
      </w:tr>
      <w:tr w:rsidR="00A20881" w:rsidRPr="00585B98" w14:paraId="5D8E2C0C" w14:textId="77777777" w:rsidTr="00D3790C">
        <w:trPr>
          <w:jc w:val="center"/>
        </w:trPr>
        <w:tc>
          <w:tcPr>
            <w:tcW w:w="2631" w:type="dxa"/>
            <w:vMerge/>
            <w:tcBorders>
              <w:left w:val="single" w:sz="4" w:space="0" w:color="auto"/>
              <w:right w:val="single" w:sz="4" w:space="0" w:color="auto"/>
            </w:tcBorders>
            <w:vAlign w:val="center"/>
          </w:tcPr>
          <w:p w14:paraId="7D6635E5" w14:textId="77777777" w:rsidR="00A20881" w:rsidRPr="00585B98" w:rsidRDefault="00A20881" w:rsidP="00D3790C">
            <w:pPr>
              <w:pStyle w:val="TAL"/>
            </w:pPr>
          </w:p>
        </w:tc>
        <w:tc>
          <w:tcPr>
            <w:tcW w:w="1134" w:type="dxa"/>
            <w:vMerge/>
            <w:tcBorders>
              <w:left w:val="single" w:sz="4" w:space="0" w:color="auto"/>
              <w:right w:val="single" w:sz="4" w:space="0" w:color="auto"/>
            </w:tcBorders>
          </w:tcPr>
          <w:p w14:paraId="552E934B" w14:textId="77777777" w:rsidR="00A20881" w:rsidRPr="00585B98" w:rsidRDefault="00A20881" w:rsidP="00D3790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6D57CE2" w14:textId="77777777" w:rsidR="00A20881" w:rsidRPr="00585B98" w:rsidRDefault="00A20881" w:rsidP="00D3790C">
            <w:pPr>
              <w:pStyle w:val="TAC"/>
              <w:jc w:val="left"/>
            </w:pPr>
            <w:r w:rsidRPr="00585B98">
              <w:t>Bands NR_FDD_FR1_G</w:t>
            </w:r>
          </w:p>
        </w:tc>
        <w:tc>
          <w:tcPr>
            <w:tcW w:w="1134" w:type="dxa"/>
            <w:tcBorders>
              <w:top w:val="single" w:sz="4" w:space="0" w:color="auto"/>
              <w:left w:val="single" w:sz="4" w:space="0" w:color="auto"/>
              <w:right w:val="single" w:sz="4" w:space="0" w:color="auto"/>
            </w:tcBorders>
            <w:shd w:val="clear" w:color="auto" w:fill="auto"/>
          </w:tcPr>
          <w:p w14:paraId="7724E5BB" w14:textId="77777777" w:rsidR="00A20881" w:rsidRPr="00585B98" w:rsidRDefault="00A20881" w:rsidP="00D3790C">
            <w:pPr>
              <w:pStyle w:val="TAC"/>
            </w:pPr>
            <w:r w:rsidRPr="00585B98">
              <w:t>46</w:t>
            </w:r>
          </w:p>
        </w:tc>
      </w:tr>
      <w:tr w:rsidR="00A20881" w:rsidRPr="00585B98" w14:paraId="72CEDD9F" w14:textId="77777777" w:rsidTr="00D3790C">
        <w:trPr>
          <w:jc w:val="center"/>
        </w:trPr>
        <w:tc>
          <w:tcPr>
            <w:tcW w:w="2631" w:type="dxa"/>
            <w:vMerge/>
            <w:tcBorders>
              <w:left w:val="single" w:sz="4" w:space="0" w:color="auto"/>
              <w:bottom w:val="single" w:sz="4" w:space="0" w:color="auto"/>
              <w:right w:val="single" w:sz="4" w:space="0" w:color="auto"/>
            </w:tcBorders>
            <w:vAlign w:val="center"/>
          </w:tcPr>
          <w:p w14:paraId="323C9E9A" w14:textId="77777777" w:rsidR="00A20881" w:rsidRPr="00585B98" w:rsidRDefault="00A20881" w:rsidP="00D3790C">
            <w:pPr>
              <w:pStyle w:val="TAL"/>
            </w:pPr>
          </w:p>
        </w:tc>
        <w:tc>
          <w:tcPr>
            <w:tcW w:w="1134" w:type="dxa"/>
            <w:vMerge/>
            <w:tcBorders>
              <w:left w:val="single" w:sz="4" w:space="0" w:color="auto"/>
              <w:bottom w:val="single" w:sz="4" w:space="0" w:color="auto"/>
              <w:right w:val="single" w:sz="4" w:space="0" w:color="auto"/>
            </w:tcBorders>
          </w:tcPr>
          <w:p w14:paraId="5A9D5668" w14:textId="77777777" w:rsidR="00A20881" w:rsidRPr="00585B98" w:rsidRDefault="00A20881" w:rsidP="00D3790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108B32A" w14:textId="77777777" w:rsidR="00A20881" w:rsidRPr="00585B98" w:rsidRDefault="00A20881" w:rsidP="00D3790C">
            <w:pPr>
              <w:pStyle w:val="TAC"/>
              <w:jc w:val="left"/>
            </w:pPr>
            <w:r w:rsidRPr="00585B98">
              <w:t>Bands NR_FDD_FR1_H</w:t>
            </w:r>
          </w:p>
        </w:tc>
        <w:tc>
          <w:tcPr>
            <w:tcW w:w="1134" w:type="dxa"/>
            <w:tcBorders>
              <w:top w:val="single" w:sz="4" w:space="0" w:color="auto"/>
              <w:left w:val="single" w:sz="4" w:space="0" w:color="auto"/>
              <w:right w:val="single" w:sz="4" w:space="0" w:color="auto"/>
            </w:tcBorders>
            <w:shd w:val="clear" w:color="auto" w:fill="auto"/>
          </w:tcPr>
          <w:p w14:paraId="25CE34DE" w14:textId="77777777" w:rsidR="00A20881" w:rsidRPr="00585B98" w:rsidRDefault="00A20881" w:rsidP="00D3790C">
            <w:pPr>
              <w:pStyle w:val="TAC"/>
            </w:pPr>
            <w:r w:rsidRPr="00585B98">
              <w:t>46</w:t>
            </w:r>
          </w:p>
        </w:tc>
      </w:tr>
      <w:tr w:rsidR="00A20881" w:rsidRPr="00585B98" w14:paraId="7CDB1929" w14:textId="77777777" w:rsidTr="00D3790C">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051906B7" w14:textId="77777777" w:rsidR="00A20881" w:rsidRPr="00585B98" w:rsidRDefault="00A20881" w:rsidP="00D3790C">
            <w:pPr>
              <w:pStyle w:val="TAH"/>
            </w:pPr>
            <w:r w:rsidRPr="00585B98">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2C2347F7" w14:textId="77777777" w:rsidR="00A20881" w:rsidRPr="00585B98" w:rsidRDefault="00A20881" w:rsidP="00D3790C">
            <w:pPr>
              <w:pStyle w:val="TAH"/>
              <w:rPr>
                <w:rFonts w:ascii="Arial Bold" w:hAnsi="Arial Bold"/>
              </w:rPr>
            </w:pPr>
            <w:r w:rsidRPr="00585B98">
              <w:rPr>
                <w:rFonts w:ascii="Arial Bold" w:hAnsi="Arial Bold"/>
              </w:rPr>
              <w:t>Test 1</w:t>
            </w:r>
          </w:p>
          <w:p w14:paraId="608C8C05" w14:textId="77777777" w:rsidR="00A20881" w:rsidRPr="00585B98" w:rsidRDefault="00A20881" w:rsidP="00D3790C">
            <w:pPr>
              <w:pStyle w:val="TAH"/>
              <w:rPr>
                <w:rFonts w:ascii="Arial Bold" w:hAnsi="Arial Bold"/>
              </w:rPr>
            </w:pPr>
            <w:r w:rsidRPr="00585B98">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0AE48BFD" w14:textId="77777777" w:rsidR="00A20881" w:rsidRPr="00585B98" w:rsidRDefault="00A20881" w:rsidP="00D3790C">
            <w:pPr>
              <w:pStyle w:val="TAH"/>
            </w:pPr>
            <w:r w:rsidRPr="00585B98">
              <w:rPr>
                <w:rFonts w:ascii="Arial Bold" w:hAnsi="Arial Bold"/>
              </w:rPr>
              <w:t>Test 2</w:t>
            </w:r>
          </w:p>
        </w:tc>
      </w:tr>
      <w:tr w:rsidR="00A20881" w:rsidRPr="00585B98" w14:paraId="13BD6DED" w14:textId="77777777" w:rsidTr="00D3790C">
        <w:trPr>
          <w:jc w:val="center"/>
        </w:trPr>
        <w:tc>
          <w:tcPr>
            <w:tcW w:w="2631" w:type="dxa"/>
            <w:vMerge w:val="restart"/>
            <w:tcBorders>
              <w:top w:val="single" w:sz="4" w:space="0" w:color="auto"/>
              <w:left w:val="single" w:sz="4" w:space="0" w:color="auto"/>
              <w:right w:val="single" w:sz="4" w:space="0" w:color="auto"/>
            </w:tcBorders>
            <w:vAlign w:val="center"/>
          </w:tcPr>
          <w:p w14:paraId="7C613932" w14:textId="77777777" w:rsidR="00A20881" w:rsidRPr="00585B98" w:rsidRDefault="00A20881" w:rsidP="00D3790C">
            <w:pPr>
              <w:pStyle w:val="TAL"/>
            </w:pPr>
            <w:r w:rsidRPr="00585B98">
              <w:t>Lowest reported value (Cell 2)</w:t>
            </w:r>
          </w:p>
        </w:tc>
        <w:tc>
          <w:tcPr>
            <w:tcW w:w="1134" w:type="dxa"/>
            <w:vMerge w:val="restart"/>
            <w:tcBorders>
              <w:top w:val="single" w:sz="4" w:space="0" w:color="auto"/>
              <w:left w:val="single" w:sz="4" w:space="0" w:color="auto"/>
              <w:right w:val="single" w:sz="4" w:space="0" w:color="auto"/>
            </w:tcBorders>
            <w:vAlign w:val="center"/>
          </w:tcPr>
          <w:p w14:paraId="38DC2462" w14:textId="77777777" w:rsidR="00A20881" w:rsidRPr="00585B98" w:rsidRDefault="00A20881" w:rsidP="00D3790C">
            <w:pPr>
              <w:pStyle w:val="TAC"/>
            </w:pPr>
            <w:r w:rsidRPr="00585B98">
              <w:t>59</w:t>
            </w:r>
          </w:p>
        </w:tc>
        <w:tc>
          <w:tcPr>
            <w:tcW w:w="2268" w:type="dxa"/>
            <w:tcBorders>
              <w:top w:val="single" w:sz="4" w:space="0" w:color="auto"/>
              <w:left w:val="single" w:sz="4" w:space="0" w:color="auto"/>
              <w:bottom w:val="single" w:sz="4" w:space="0" w:color="auto"/>
              <w:right w:val="single" w:sz="4" w:space="0" w:color="auto"/>
            </w:tcBorders>
            <w:vAlign w:val="center"/>
          </w:tcPr>
          <w:p w14:paraId="706C88C2" w14:textId="77777777" w:rsidR="00A20881" w:rsidRPr="00585B98" w:rsidRDefault="00A20881" w:rsidP="00D3790C">
            <w:pPr>
              <w:pStyle w:val="TAC"/>
              <w:jc w:val="left"/>
            </w:pPr>
            <w:r w:rsidRPr="00585B98">
              <w:t>Bands NR_FDD_FR1_A, NR_TDD_FR1_A</w:t>
            </w:r>
          </w:p>
        </w:tc>
        <w:tc>
          <w:tcPr>
            <w:tcW w:w="1134" w:type="dxa"/>
            <w:tcBorders>
              <w:top w:val="single" w:sz="4" w:space="0" w:color="auto"/>
              <w:left w:val="single" w:sz="4" w:space="0" w:color="auto"/>
              <w:right w:val="single" w:sz="4" w:space="0" w:color="auto"/>
            </w:tcBorders>
            <w:shd w:val="clear" w:color="auto" w:fill="auto"/>
          </w:tcPr>
          <w:p w14:paraId="0EC76D6B" w14:textId="77777777" w:rsidR="00A20881" w:rsidRPr="00585B98" w:rsidRDefault="00A20881" w:rsidP="00D3790C">
            <w:pPr>
              <w:pStyle w:val="TAC"/>
            </w:pPr>
            <w:r w:rsidRPr="00585B98">
              <w:t>26</w:t>
            </w:r>
          </w:p>
        </w:tc>
      </w:tr>
      <w:tr w:rsidR="00A20881" w:rsidRPr="00585B98" w14:paraId="0CD50DB7" w14:textId="77777777" w:rsidTr="00D3790C">
        <w:trPr>
          <w:jc w:val="center"/>
        </w:trPr>
        <w:tc>
          <w:tcPr>
            <w:tcW w:w="2631" w:type="dxa"/>
            <w:vMerge/>
            <w:tcBorders>
              <w:top w:val="single" w:sz="4" w:space="0" w:color="auto"/>
              <w:left w:val="single" w:sz="4" w:space="0" w:color="auto"/>
              <w:right w:val="single" w:sz="4" w:space="0" w:color="auto"/>
            </w:tcBorders>
            <w:vAlign w:val="center"/>
          </w:tcPr>
          <w:p w14:paraId="652EDE95" w14:textId="77777777" w:rsidR="00A20881" w:rsidRPr="00585B98" w:rsidRDefault="00A20881" w:rsidP="00D3790C">
            <w:pPr>
              <w:pStyle w:val="TAL"/>
            </w:pPr>
          </w:p>
        </w:tc>
        <w:tc>
          <w:tcPr>
            <w:tcW w:w="1134" w:type="dxa"/>
            <w:vMerge/>
            <w:tcBorders>
              <w:top w:val="single" w:sz="4" w:space="0" w:color="auto"/>
              <w:left w:val="single" w:sz="4" w:space="0" w:color="auto"/>
              <w:right w:val="single" w:sz="4" w:space="0" w:color="auto"/>
            </w:tcBorders>
            <w:vAlign w:val="center"/>
          </w:tcPr>
          <w:p w14:paraId="521DF0E4" w14:textId="77777777" w:rsidR="00A20881" w:rsidRPr="00585B98" w:rsidRDefault="00A20881" w:rsidP="00D3790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1AF30D8" w14:textId="77777777" w:rsidR="00A20881" w:rsidRPr="00585B98" w:rsidRDefault="00A20881" w:rsidP="00D3790C">
            <w:pPr>
              <w:pStyle w:val="TAC"/>
              <w:jc w:val="left"/>
            </w:pPr>
            <w:r w:rsidRPr="00585B98">
              <w:t>Bands NR_FDD_FR1_B</w:t>
            </w:r>
          </w:p>
        </w:tc>
        <w:tc>
          <w:tcPr>
            <w:tcW w:w="1134" w:type="dxa"/>
            <w:tcBorders>
              <w:top w:val="single" w:sz="4" w:space="0" w:color="auto"/>
              <w:left w:val="single" w:sz="4" w:space="0" w:color="auto"/>
              <w:right w:val="single" w:sz="4" w:space="0" w:color="auto"/>
            </w:tcBorders>
            <w:shd w:val="clear" w:color="auto" w:fill="auto"/>
          </w:tcPr>
          <w:p w14:paraId="18F1BC64" w14:textId="77777777" w:rsidR="00A20881" w:rsidRPr="00585B98" w:rsidRDefault="00A20881" w:rsidP="00D3790C">
            <w:pPr>
              <w:pStyle w:val="TAC"/>
            </w:pPr>
            <w:r w:rsidRPr="00585B98">
              <w:t>26</w:t>
            </w:r>
          </w:p>
        </w:tc>
      </w:tr>
      <w:tr w:rsidR="00A20881" w:rsidRPr="00585B98" w14:paraId="32F3B13A" w14:textId="77777777" w:rsidTr="00D3790C">
        <w:trPr>
          <w:jc w:val="center"/>
        </w:trPr>
        <w:tc>
          <w:tcPr>
            <w:tcW w:w="2631" w:type="dxa"/>
            <w:vMerge/>
            <w:tcBorders>
              <w:left w:val="single" w:sz="4" w:space="0" w:color="auto"/>
              <w:right w:val="single" w:sz="4" w:space="0" w:color="auto"/>
            </w:tcBorders>
            <w:vAlign w:val="center"/>
          </w:tcPr>
          <w:p w14:paraId="647BE099" w14:textId="77777777" w:rsidR="00A20881" w:rsidRPr="00585B98" w:rsidRDefault="00A20881" w:rsidP="00D3790C">
            <w:pPr>
              <w:pStyle w:val="TAL"/>
            </w:pPr>
          </w:p>
        </w:tc>
        <w:tc>
          <w:tcPr>
            <w:tcW w:w="1134" w:type="dxa"/>
            <w:vMerge/>
            <w:tcBorders>
              <w:left w:val="single" w:sz="4" w:space="0" w:color="auto"/>
              <w:right w:val="single" w:sz="4" w:space="0" w:color="auto"/>
            </w:tcBorders>
            <w:vAlign w:val="center"/>
          </w:tcPr>
          <w:p w14:paraId="7F64337B" w14:textId="77777777" w:rsidR="00A20881" w:rsidRPr="00585B98" w:rsidRDefault="00A20881" w:rsidP="00D3790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217F716" w14:textId="77777777" w:rsidR="00A20881" w:rsidRPr="00585B98" w:rsidRDefault="00A20881" w:rsidP="00D3790C">
            <w:pPr>
              <w:pStyle w:val="TAC"/>
              <w:jc w:val="left"/>
            </w:pPr>
            <w:r w:rsidRPr="00585B98">
              <w:t>Bands NR_TDD_FR1_C</w:t>
            </w:r>
          </w:p>
        </w:tc>
        <w:tc>
          <w:tcPr>
            <w:tcW w:w="1134" w:type="dxa"/>
            <w:tcBorders>
              <w:left w:val="single" w:sz="4" w:space="0" w:color="auto"/>
              <w:bottom w:val="single" w:sz="4" w:space="0" w:color="auto"/>
              <w:right w:val="single" w:sz="4" w:space="0" w:color="auto"/>
            </w:tcBorders>
            <w:shd w:val="clear" w:color="auto" w:fill="auto"/>
          </w:tcPr>
          <w:p w14:paraId="2C6ED525" w14:textId="77777777" w:rsidR="00A20881" w:rsidRPr="00585B98" w:rsidRDefault="00A20881" w:rsidP="00D3790C">
            <w:pPr>
              <w:pStyle w:val="TAC"/>
            </w:pPr>
            <w:r w:rsidRPr="00585B98">
              <w:t>27</w:t>
            </w:r>
          </w:p>
        </w:tc>
      </w:tr>
      <w:tr w:rsidR="00A20881" w:rsidRPr="00585B98" w14:paraId="2357F51A" w14:textId="77777777" w:rsidTr="00D3790C">
        <w:trPr>
          <w:jc w:val="center"/>
        </w:trPr>
        <w:tc>
          <w:tcPr>
            <w:tcW w:w="2631" w:type="dxa"/>
            <w:vMerge/>
            <w:tcBorders>
              <w:left w:val="single" w:sz="4" w:space="0" w:color="auto"/>
              <w:right w:val="single" w:sz="4" w:space="0" w:color="auto"/>
            </w:tcBorders>
            <w:vAlign w:val="center"/>
          </w:tcPr>
          <w:p w14:paraId="49E2CE2B" w14:textId="77777777" w:rsidR="00A20881" w:rsidRPr="00585B98" w:rsidRDefault="00A20881" w:rsidP="00D3790C">
            <w:pPr>
              <w:pStyle w:val="TAL"/>
            </w:pPr>
          </w:p>
        </w:tc>
        <w:tc>
          <w:tcPr>
            <w:tcW w:w="1134" w:type="dxa"/>
            <w:vMerge/>
            <w:tcBorders>
              <w:left w:val="single" w:sz="4" w:space="0" w:color="auto"/>
              <w:right w:val="single" w:sz="4" w:space="0" w:color="auto"/>
            </w:tcBorders>
            <w:vAlign w:val="center"/>
          </w:tcPr>
          <w:p w14:paraId="1D0C2822" w14:textId="77777777" w:rsidR="00A20881" w:rsidRPr="00585B98" w:rsidRDefault="00A20881" w:rsidP="00D3790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66C5207" w14:textId="77777777" w:rsidR="00A20881" w:rsidRPr="00585B98" w:rsidRDefault="00A20881" w:rsidP="00D3790C">
            <w:pPr>
              <w:pStyle w:val="TAC"/>
              <w:jc w:val="left"/>
            </w:pPr>
            <w:r w:rsidRPr="00585B98">
              <w:t>Bands NR_FDD_FR1_D, NR_TDD_FR1_D</w:t>
            </w:r>
          </w:p>
        </w:tc>
        <w:tc>
          <w:tcPr>
            <w:tcW w:w="1134" w:type="dxa"/>
            <w:tcBorders>
              <w:left w:val="single" w:sz="4" w:space="0" w:color="auto"/>
              <w:bottom w:val="single" w:sz="4" w:space="0" w:color="auto"/>
              <w:right w:val="single" w:sz="4" w:space="0" w:color="auto"/>
            </w:tcBorders>
            <w:shd w:val="clear" w:color="auto" w:fill="auto"/>
          </w:tcPr>
          <w:p w14:paraId="3493C0CB" w14:textId="77777777" w:rsidR="00A20881" w:rsidRPr="00585B98" w:rsidRDefault="00A20881" w:rsidP="00D3790C">
            <w:pPr>
              <w:pStyle w:val="TAC"/>
            </w:pPr>
            <w:r w:rsidRPr="00585B98">
              <w:t>27</w:t>
            </w:r>
          </w:p>
        </w:tc>
      </w:tr>
      <w:tr w:rsidR="00A20881" w:rsidRPr="00585B98" w14:paraId="662DB09F" w14:textId="77777777" w:rsidTr="00D3790C">
        <w:trPr>
          <w:jc w:val="center"/>
        </w:trPr>
        <w:tc>
          <w:tcPr>
            <w:tcW w:w="2631" w:type="dxa"/>
            <w:vMerge/>
            <w:tcBorders>
              <w:left w:val="single" w:sz="4" w:space="0" w:color="auto"/>
              <w:right w:val="single" w:sz="4" w:space="0" w:color="auto"/>
            </w:tcBorders>
            <w:vAlign w:val="center"/>
          </w:tcPr>
          <w:p w14:paraId="0062B99F" w14:textId="77777777" w:rsidR="00A20881" w:rsidRPr="00585B98" w:rsidRDefault="00A20881" w:rsidP="00D3790C">
            <w:pPr>
              <w:pStyle w:val="TAL"/>
            </w:pPr>
          </w:p>
        </w:tc>
        <w:tc>
          <w:tcPr>
            <w:tcW w:w="1134" w:type="dxa"/>
            <w:vMerge/>
            <w:tcBorders>
              <w:left w:val="single" w:sz="4" w:space="0" w:color="auto"/>
              <w:right w:val="single" w:sz="4" w:space="0" w:color="auto"/>
            </w:tcBorders>
            <w:vAlign w:val="center"/>
          </w:tcPr>
          <w:p w14:paraId="6677ADB3" w14:textId="77777777" w:rsidR="00A20881" w:rsidRPr="00585B98" w:rsidRDefault="00A20881" w:rsidP="00D3790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84F9AED" w14:textId="77777777" w:rsidR="00A20881" w:rsidRPr="00B6413B" w:rsidRDefault="00A20881" w:rsidP="00D3790C">
            <w:pPr>
              <w:pStyle w:val="TAC"/>
              <w:jc w:val="left"/>
              <w:rPr>
                <w:lang w:val="de-DE"/>
              </w:rPr>
            </w:pPr>
            <w:r w:rsidRPr="00B6413B">
              <w:rPr>
                <w:lang w:val="de-DE"/>
              </w:rPr>
              <w:t>Bands NR_FDD_FR1_E, NR_TDD_FR1_E</w:t>
            </w:r>
          </w:p>
        </w:tc>
        <w:tc>
          <w:tcPr>
            <w:tcW w:w="1134" w:type="dxa"/>
            <w:tcBorders>
              <w:left w:val="single" w:sz="4" w:space="0" w:color="auto"/>
              <w:bottom w:val="single" w:sz="4" w:space="0" w:color="auto"/>
              <w:right w:val="single" w:sz="4" w:space="0" w:color="auto"/>
            </w:tcBorders>
            <w:shd w:val="clear" w:color="auto" w:fill="auto"/>
          </w:tcPr>
          <w:p w14:paraId="40F7315E" w14:textId="77777777" w:rsidR="00A20881" w:rsidRPr="00585B98" w:rsidRDefault="00A20881" w:rsidP="00D3790C">
            <w:pPr>
              <w:pStyle w:val="TAC"/>
            </w:pPr>
            <w:r w:rsidRPr="00585B98">
              <w:t>28</w:t>
            </w:r>
          </w:p>
        </w:tc>
      </w:tr>
      <w:tr w:rsidR="00A20881" w:rsidRPr="00585B98" w14:paraId="16FD0FF7" w14:textId="77777777" w:rsidTr="00D3790C">
        <w:trPr>
          <w:jc w:val="center"/>
        </w:trPr>
        <w:tc>
          <w:tcPr>
            <w:tcW w:w="2631" w:type="dxa"/>
            <w:vMerge/>
            <w:tcBorders>
              <w:left w:val="single" w:sz="4" w:space="0" w:color="auto"/>
              <w:right w:val="single" w:sz="4" w:space="0" w:color="auto"/>
            </w:tcBorders>
            <w:vAlign w:val="center"/>
          </w:tcPr>
          <w:p w14:paraId="01DDBCED" w14:textId="77777777" w:rsidR="00A20881" w:rsidRPr="00585B98" w:rsidRDefault="00A20881" w:rsidP="00D3790C">
            <w:pPr>
              <w:pStyle w:val="TAL"/>
            </w:pPr>
          </w:p>
        </w:tc>
        <w:tc>
          <w:tcPr>
            <w:tcW w:w="1134" w:type="dxa"/>
            <w:vMerge/>
            <w:tcBorders>
              <w:left w:val="single" w:sz="4" w:space="0" w:color="auto"/>
              <w:right w:val="single" w:sz="4" w:space="0" w:color="auto"/>
            </w:tcBorders>
            <w:vAlign w:val="center"/>
          </w:tcPr>
          <w:p w14:paraId="32A5788F" w14:textId="77777777" w:rsidR="00A20881" w:rsidRPr="00585B98" w:rsidRDefault="00A20881" w:rsidP="00D3790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10EE317" w14:textId="77777777" w:rsidR="00A20881" w:rsidRPr="00585B98" w:rsidRDefault="00A20881" w:rsidP="00D3790C">
            <w:pPr>
              <w:pStyle w:val="TAC"/>
              <w:jc w:val="left"/>
            </w:pPr>
            <w:r w:rsidRPr="00585B98">
              <w:t>Bands NR_FDD_FR1_F</w:t>
            </w:r>
          </w:p>
        </w:tc>
        <w:tc>
          <w:tcPr>
            <w:tcW w:w="1134" w:type="dxa"/>
            <w:tcBorders>
              <w:left w:val="single" w:sz="4" w:space="0" w:color="auto"/>
              <w:bottom w:val="single" w:sz="4" w:space="0" w:color="auto"/>
              <w:right w:val="single" w:sz="4" w:space="0" w:color="auto"/>
            </w:tcBorders>
            <w:shd w:val="clear" w:color="auto" w:fill="auto"/>
          </w:tcPr>
          <w:p w14:paraId="032AAB5F" w14:textId="77777777" w:rsidR="00A20881" w:rsidRPr="00585B98" w:rsidRDefault="00A20881" w:rsidP="00D3790C">
            <w:pPr>
              <w:pStyle w:val="TAC"/>
            </w:pPr>
            <w:r w:rsidRPr="00585B98">
              <w:t>28</w:t>
            </w:r>
          </w:p>
        </w:tc>
      </w:tr>
      <w:tr w:rsidR="00A20881" w:rsidRPr="00585B98" w14:paraId="0B503544" w14:textId="77777777" w:rsidTr="00D3790C">
        <w:trPr>
          <w:jc w:val="center"/>
        </w:trPr>
        <w:tc>
          <w:tcPr>
            <w:tcW w:w="2631" w:type="dxa"/>
            <w:vMerge/>
            <w:tcBorders>
              <w:left w:val="single" w:sz="4" w:space="0" w:color="auto"/>
              <w:right w:val="single" w:sz="4" w:space="0" w:color="auto"/>
            </w:tcBorders>
            <w:vAlign w:val="center"/>
          </w:tcPr>
          <w:p w14:paraId="055A2FE8" w14:textId="77777777" w:rsidR="00A20881" w:rsidRPr="00585B98" w:rsidRDefault="00A20881" w:rsidP="00D3790C">
            <w:pPr>
              <w:pStyle w:val="TAL"/>
            </w:pPr>
          </w:p>
        </w:tc>
        <w:tc>
          <w:tcPr>
            <w:tcW w:w="1134" w:type="dxa"/>
            <w:vMerge/>
            <w:tcBorders>
              <w:left w:val="single" w:sz="4" w:space="0" w:color="auto"/>
              <w:right w:val="single" w:sz="4" w:space="0" w:color="auto"/>
            </w:tcBorders>
            <w:vAlign w:val="center"/>
          </w:tcPr>
          <w:p w14:paraId="6FEC9219" w14:textId="77777777" w:rsidR="00A20881" w:rsidRPr="00585B98" w:rsidRDefault="00A20881" w:rsidP="00D3790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1ADB979" w14:textId="77777777" w:rsidR="00A20881" w:rsidRPr="00585B98" w:rsidRDefault="00A20881" w:rsidP="00D3790C">
            <w:pPr>
              <w:pStyle w:val="TAC"/>
              <w:jc w:val="left"/>
            </w:pPr>
            <w:r w:rsidRPr="00585B98">
              <w:t>Bands NR_FDD_FR1_G</w:t>
            </w:r>
          </w:p>
        </w:tc>
        <w:tc>
          <w:tcPr>
            <w:tcW w:w="1134" w:type="dxa"/>
            <w:tcBorders>
              <w:left w:val="single" w:sz="4" w:space="0" w:color="auto"/>
              <w:bottom w:val="single" w:sz="4" w:space="0" w:color="auto"/>
              <w:right w:val="single" w:sz="4" w:space="0" w:color="auto"/>
            </w:tcBorders>
            <w:shd w:val="clear" w:color="auto" w:fill="auto"/>
          </w:tcPr>
          <w:p w14:paraId="60B1427A" w14:textId="77777777" w:rsidR="00A20881" w:rsidRPr="00585B98" w:rsidRDefault="00A20881" w:rsidP="00D3790C">
            <w:pPr>
              <w:pStyle w:val="TAC"/>
            </w:pPr>
            <w:r w:rsidRPr="00585B98">
              <w:t>29</w:t>
            </w:r>
          </w:p>
        </w:tc>
      </w:tr>
      <w:tr w:rsidR="00A20881" w:rsidRPr="00585B98" w14:paraId="75E6907D" w14:textId="77777777" w:rsidTr="00D3790C">
        <w:trPr>
          <w:jc w:val="center"/>
        </w:trPr>
        <w:tc>
          <w:tcPr>
            <w:tcW w:w="2631" w:type="dxa"/>
            <w:vMerge/>
            <w:tcBorders>
              <w:left w:val="single" w:sz="4" w:space="0" w:color="auto"/>
              <w:bottom w:val="single" w:sz="4" w:space="0" w:color="auto"/>
              <w:right w:val="single" w:sz="4" w:space="0" w:color="auto"/>
            </w:tcBorders>
            <w:vAlign w:val="center"/>
          </w:tcPr>
          <w:p w14:paraId="1F18173F" w14:textId="77777777" w:rsidR="00A20881" w:rsidRPr="00585B98" w:rsidRDefault="00A20881" w:rsidP="00D3790C">
            <w:pPr>
              <w:pStyle w:val="TAL"/>
            </w:pPr>
          </w:p>
        </w:tc>
        <w:tc>
          <w:tcPr>
            <w:tcW w:w="1134" w:type="dxa"/>
            <w:vMerge/>
            <w:tcBorders>
              <w:left w:val="single" w:sz="4" w:space="0" w:color="auto"/>
              <w:bottom w:val="single" w:sz="4" w:space="0" w:color="auto"/>
              <w:right w:val="single" w:sz="4" w:space="0" w:color="auto"/>
            </w:tcBorders>
            <w:vAlign w:val="center"/>
          </w:tcPr>
          <w:p w14:paraId="7A407F6F" w14:textId="77777777" w:rsidR="00A20881" w:rsidRPr="00585B98" w:rsidRDefault="00A20881" w:rsidP="00D3790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765C455" w14:textId="77777777" w:rsidR="00A20881" w:rsidRPr="00585B98" w:rsidRDefault="00A20881" w:rsidP="00D3790C">
            <w:pPr>
              <w:pStyle w:val="TAC"/>
              <w:jc w:val="left"/>
            </w:pPr>
            <w:r w:rsidRPr="00585B98">
              <w:t>Bands NR_FDD_FR1_H</w:t>
            </w:r>
          </w:p>
        </w:tc>
        <w:tc>
          <w:tcPr>
            <w:tcW w:w="1134" w:type="dxa"/>
            <w:tcBorders>
              <w:left w:val="single" w:sz="4" w:space="0" w:color="auto"/>
              <w:bottom w:val="single" w:sz="4" w:space="0" w:color="auto"/>
              <w:right w:val="single" w:sz="4" w:space="0" w:color="auto"/>
            </w:tcBorders>
            <w:shd w:val="clear" w:color="auto" w:fill="auto"/>
          </w:tcPr>
          <w:p w14:paraId="36299FDC" w14:textId="77777777" w:rsidR="00A20881" w:rsidRPr="00585B98" w:rsidRDefault="00A20881" w:rsidP="00D3790C">
            <w:pPr>
              <w:pStyle w:val="TAC"/>
            </w:pPr>
            <w:r w:rsidRPr="00585B98">
              <w:t>29</w:t>
            </w:r>
          </w:p>
        </w:tc>
      </w:tr>
      <w:tr w:rsidR="00A20881" w:rsidRPr="00585B98" w14:paraId="5D244C11" w14:textId="77777777" w:rsidTr="00D3790C">
        <w:trPr>
          <w:jc w:val="center"/>
        </w:trPr>
        <w:tc>
          <w:tcPr>
            <w:tcW w:w="2631" w:type="dxa"/>
            <w:vMerge w:val="restart"/>
            <w:tcBorders>
              <w:top w:val="single" w:sz="4" w:space="0" w:color="auto"/>
              <w:left w:val="single" w:sz="4" w:space="0" w:color="auto"/>
              <w:right w:val="single" w:sz="4" w:space="0" w:color="auto"/>
            </w:tcBorders>
            <w:vAlign w:val="center"/>
          </w:tcPr>
          <w:p w14:paraId="2941F5E3" w14:textId="77777777" w:rsidR="00A20881" w:rsidRPr="00585B98" w:rsidRDefault="00A20881" w:rsidP="00D3790C">
            <w:pPr>
              <w:pStyle w:val="TAL"/>
            </w:pPr>
            <w:r w:rsidRPr="00585B98">
              <w:t>Highest reported value (Cell 2)</w:t>
            </w:r>
          </w:p>
        </w:tc>
        <w:tc>
          <w:tcPr>
            <w:tcW w:w="1134" w:type="dxa"/>
            <w:vMerge w:val="restart"/>
            <w:tcBorders>
              <w:top w:val="single" w:sz="4" w:space="0" w:color="auto"/>
              <w:left w:val="single" w:sz="4" w:space="0" w:color="auto"/>
              <w:right w:val="single" w:sz="4" w:space="0" w:color="auto"/>
            </w:tcBorders>
            <w:vAlign w:val="center"/>
          </w:tcPr>
          <w:p w14:paraId="6282BD49" w14:textId="77777777" w:rsidR="00A20881" w:rsidRPr="00585B98" w:rsidRDefault="00A20881" w:rsidP="00D3790C">
            <w:pPr>
              <w:pStyle w:val="TAC"/>
            </w:pPr>
            <w:r w:rsidRPr="00585B98">
              <w:t>85</w:t>
            </w:r>
          </w:p>
        </w:tc>
        <w:tc>
          <w:tcPr>
            <w:tcW w:w="2268" w:type="dxa"/>
            <w:tcBorders>
              <w:top w:val="single" w:sz="4" w:space="0" w:color="auto"/>
              <w:left w:val="single" w:sz="4" w:space="0" w:color="auto"/>
              <w:bottom w:val="single" w:sz="4" w:space="0" w:color="auto"/>
              <w:right w:val="single" w:sz="4" w:space="0" w:color="auto"/>
            </w:tcBorders>
            <w:vAlign w:val="center"/>
          </w:tcPr>
          <w:p w14:paraId="4CA47FB9" w14:textId="77777777" w:rsidR="00A20881" w:rsidRPr="00585B98" w:rsidRDefault="00A20881" w:rsidP="00D3790C">
            <w:pPr>
              <w:pStyle w:val="TAC"/>
              <w:jc w:val="left"/>
            </w:pPr>
            <w:r w:rsidRPr="00585B98">
              <w:t>Bands NR_FDD_FR1_A, NR_TDD_FR1_A</w:t>
            </w:r>
          </w:p>
        </w:tc>
        <w:tc>
          <w:tcPr>
            <w:tcW w:w="1134" w:type="dxa"/>
            <w:tcBorders>
              <w:left w:val="single" w:sz="4" w:space="0" w:color="auto"/>
              <w:right w:val="single" w:sz="4" w:space="0" w:color="auto"/>
            </w:tcBorders>
            <w:shd w:val="clear" w:color="auto" w:fill="auto"/>
          </w:tcPr>
          <w:p w14:paraId="5DC4ACC1" w14:textId="77777777" w:rsidR="00A20881" w:rsidRPr="00585B98" w:rsidRDefault="00A20881" w:rsidP="00D3790C">
            <w:pPr>
              <w:pStyle w:val="TAC"/>
            </w:pPr>
            <w:r w:rsidRPr="00585B98">
              <w:t>47</w:t>
            </w:r>
          </w:p>
        </w:tc>
      </w:tr>
      <w:tr w:rsidR="00A20881" w:rsidRPr="00585B98" w14:paraId="2E217C44" w14:textId="77777777" w:rsidTr="00D3790C">
        <w:trPr>
          <w:jc w:val="center"/>
        </w:trPr>
        <w:tc>
          <w:tcPr>
            <w:tcW w:w="2631" w:type="dxa"/>
            <w:vMerge/>
            <w:tcBorders>
              <w:top w:val="single" w:sz="4" w:space="0" w:color="auto"/>
              <w:left w:val="single" w:sz="4" w:space="0" w:color="auto"/>
              <w:right w:val="single" w:sz="4" w:space="0" w:color="auto"/>
            </w:tcBorders>
            <w:vAlign w:val="center"/>
          </w:tcPr>
          <w:p w14:paraId="54870DDA" w14:textId="77777777" w:rsidR="00A20881" w:rsidRPr="00585B98" w:rsidRDefault="00A20881" w:rsidP="00D3790C">
            <w:pPr>
              <w:pStyle w:val="TAL"/>
            </w:pPr>
          </w:p>
        </w:tc>
        <w:tc>
          <w:tcPr>
            <w:tcW w:w="1134" w:type="dxa"/>
            <w:vMerge/>
            <w:tcBorders>
              <w:top w:val="single" w:sz="4" w:space="0" w:color="auto"/>
              <w:left w:val="single" w:sz="4" w:space="0" w:color="auto"/>
              <w:right w:val="single" w:sz="4" w:space="0" w:color="auto"/>
            </w:tcBorders>
            <w:vAlign w:val="center"/>
          </w:tcPr>
          <w:p w14:paraId="5C2B50B1" w14:textId="77777777" w:rsidR="00A20881" w:rsidRPr="00585B98" w:rsidRDefault="00A20881" w:rsidP="00D3790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4C370BE" w14:textId="77777777" w:rsidR="00A20881" w:rsidRPr="00585B98" w:rsidRDefault="00A20881" w:rsidP="00D3790C">
            <w:pPr>
              <w:pStyle w:val="TAC"/>
              <w:jc w:val="left"/>
            </w:pPr>
            <w:r w:rsidRPr="00585B98">
              <w:t>Bands NR_FDD_FR1_B</w:t>
            </w:r>
          </w:p>
        </w:tc>
        <w:tc>
          <w:tcPr>
            <w:tcW w:w="1134" w:type="dxa"/>
            <w:tcBorders>
              <w:left w:val="single" w:sz="4" w:space="0" w:color="auto"/>
              <w:right w:val="single" w:sz="4" w:space="0" w:color="auto"/>
            </w:tcBorders>
            <w:shd w:val="clear" w:color="auto" w:fill="auto"/>
          </w:tcPr>
          <w:p w14:paraId="58C8E5B7" w14:textId="77777777" w:rsidR="00A20881" w:rsidRPr="00585B98" w:rsidRDefault="00A20881" w:rsidP="00D3790C">
            <w:pPr>
              <w:pStyle w:val="TAC"/>
            </w:pPr>
            <w:r w:rsidRPr="00585B98">
              <w:t>48</w:t>
            </w:r>
          </w:p>
        </w:tc>
      </w:tr>
      <w:tr w:rsidR="00A20881" w:rsidRPr="00585B98" w14:paraId="3C10E3D2" w14:textId="77777777" w:rsidTr="00D3790C">
        <w:trPr>
          <w:jc w:val="center"/>
        </w:trPr>
        <w:tc>
          <w:tcPr>
            <w:tcW w:w="2631" w:type="dxa"/>
            <w:vMerge/>
            <w:tcBorders>
              <w:left w:val="single" w:sz="4" w:space="0" w:color="auto"/>
              <w:right w:val="single" w:sz="4" w:space="0" w:color="auto"/>
            </w:tcBorders>
            <w:vAlign w:val="center"/>
          </w:tcPr>
          <w:p w14:paraId="55A90DED" w14:textId="77777777" w:rsidR="00A20881" w:rsidRPr="00585B98" w:rsidRDefault="00A20881" w:rsidP="00D3790C">
            <w:pPr>
              <w:pStyle w:val="TAL"/>
            </w:pPr>
          </w:p>
        </w:tc>
        <w:tc>
          <w:tcPr>
            <w:tcW w:w="1134" w:type="dxa"/>
            <w:vMerge/>
            <w:tcBorders>
              <w:left w:val="single" w:sz="4" w:space="0" w:color="auto"/>
              <w:right w:val="single" w:sz="4" w:space="0" w:color="auto"/>
            </w:tcBorders>
          </w:tcPr>
          <w:p w14:paraId="5188130A" w14:textId="77777777" w:rsidR="00A20881" w:rsidRPr="00585B98" w:rsidRDefault="00A20881" w:rsidP="00D3790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C4F4D95" w14:textId="77777777" w:rsidR="00A20881" w:rsidRPr="00585B98" w:rsidRDefault="00A20881" w:rsidP="00D3790C">
            <w:pPr>
              <w:pStyle w:val="TAC"/>
              <w:jc w:val="left"/>
            </w:pPr>
            <w:r w:rsidRPr="00585B98">
              <w:t>Bands NR_TDD_FR1_C</w:t>
            </w:r>
          </w:p>
        </w:tc>
        <w:tc>
          <w:tcPr>
            <w:tcW w:w="1134" w:type="dxa"/>
            <w:tcBorders>
              <w:left w:val="single" w:sz="4" w:space="0" w:color="auto"/>
              <w:right w:val="single" w:sz="4" w:space="0" w:color="auto"/>
            </w:tcBorders>
            <w:shd w:val="clear" w:color="auto" w:fill="auto"/>
          </w:tcPr>
          <w:p w14:paraId="39603CFF" w14:textId="77777777" w:rsidR="00A20881" w:rsidRPr="00585B98" w:rsidRDefault="00A20881" w:rsidP="00D3790C">
            <w:pPr>
              <w:pStyle w:val="TAC"/>
            </w:pPr>
            <w:r w:rsidRPr="00585B98">
              <w:t>48</w:t>
            </w:r>
          </w:p>
        </w:tc>
      </w:tr>
      <w:tr w:rsidR="00A20881" w:rsidRPr="00585B98" w14:paraId="5539B0AC" w14:textId="77777777" w:rsidTr="00D3790C">
        <w:trPr>
          <w:jc w:val="center"/>
        </w:trPr>
        <w:tc>
          <w:tcPr>
            <w:tcW w:w="2631" w:type="dxa"/>
            <w:vMerge/>
            <w:tcBorders>
              <w:left w:val="single" w:sz="4" w:space="0" w:color="auto"/>
              <w:right w:val="single" w:sz="4" w:space="0" w:color="auto"/>
            </w:tcBorders>
            <w:vAlign w:val="center"/>
          </w:tcPr>
          <w:p w14:paraId="6F00B951" w14:textId="77777777" w:rsidR="00A20881" w:rsidRPr="00585B98" w:rsidRDefault="00A20881" w:rsidP="00D3790C">
            <w:pPr>
              <w:pStyle w:val="TAL"/>
            </w:pPr>
          </w:p>
        </w:tc>
        <w:tc>
          <w:tcPr>
            <w:tcW w:w="1134" w:type="dxa"/>
            <w:vMerge/>
            <w:tcBorders>
              <w:left w:val="single" w:sz="4" w:space="0" w:color="auto"/>
              <w:right w:val="single" w:sz="4" w:space="0" w:color="auto"/>
            </w:tcBorders>
          </w:tcPr>
          <w:p w14:paraId="09D243F4" w14:textId="77777777" w:rsidR="00A20881" w:rsidRPr="00585B98" w:rsidRDefault="00A20881" w:rsidP="00D3790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2858DED" w14:textId="77777777" w:rsidR="00A20881" w:rsidRPr="00585B98" w:rsidRDefault="00A20881" w:rsidP="00D3790C">
            <w:pPr>
              <w:pStyle w:val="TAC"/>
              <w:jc w:val="left"/>
            </w:pPr>
            <w:r w:rsidRPr="00585B98">
              <w:t>Bands NR_FDD_FR1_D, NR_TDD_FR1_D</w:t>
            </w:r>
          </w:p>
        </w:tc>
        <w:tc>
          <w:tcPr>
            <w:tcW w:w="1134" w:type="dxa"/>
            <w:tcBorders>
              <w:left w:val="single" w:sz="4" w:space="0" w:color="auto"/>
              <w:right w:val="single" w:sz="4" w:space="0" w:color="auto"/>
            </w:tcBorders>
            <w:shd w:val="clear" w:color="auto" w:fill="auto"/>
          </w:tcPr>
          <w:p w14:paraId="38A2B655" w14:textId="77777777" w:rsidR="00A20881" w:rsidRPr="00585B98" w:rsidRDefault="00A20881" w:rsidP="00D3790C">
            <w:pPr>
              <w:pStyle w:val="TAC"/>
            </w:pPr>
            <w:r w:rsidRPr="00585B98">
              <w:t>49</w:t>
            </w:r>
          </w:p>
        </w:tc>
      </w:tr>
      <w:tr w:rsidR="00A20881" w:rsidRPr="00585B98" w14:paraId="6BFD4679" w14:textId="77777777" w:rsidTr="00D3790C">
        <w:trPr>
          <w:jc w:val="center"/>
        </w:trPr>
        <w:tc>
          <w:tcPr>
            <w:tcW w:w="2631" w:type="dxa"/>
            <w:vMerge/>
            <w:tcBorders>
              <w:left w:val="single" w:sz="4" w:space="0" w:color="auto"/>
              <w:right w:val="single" w:sz="4" w:space="0" w:color="auto"/>
            </w:tcBorders>
            <w:vAlign w:val="center"/>
          </w:tcPr>
          <w:p w14:paraId="213B8F80" w14:textId="77777777" w:rsidR="00A20881" w:rsidRPr="00585B98" w:rsidRDefault="00A20881" w:rsidP="00D3790C">
            <w:pPr>
              <w:pStyle w:val="TAL"/>
            </w:pPr>
          </w:p>
        </w:tc>
        <w:tc>
          <w:tcPr>
            <w:tcW w:w="1134" w:type="dxa"/>
            <w:vMerge/>
            <w:tcBorders>
              <w:left w:val="single" w:sz="4" w:space="0" w:color="auto"/>
              <w:right w:val="single" w:sz="4" w:space="0" w:color="auto"/>
            </w:tcBorders>
          </w:tcPr>
          <w:p w14:paraId="04FCF340" w14:textId="77777777" w:rsidR="00A20881" w:rsidRPr="00585B98" w:rsidRDefault="00A20881" w:rsidP="00D3790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70C983E" w14:textId="77777777" w:rsidR="00A20881" w:rsidRPr="00B6413B" w:rsidRDefault="00A20881" w:rsidP="00D3790C">
            <w:pPr>
              <w:pStyle w:val="TAC"/>
              <w:jc w:val="left"/>
              <w:rPr>
                <w:lang w:val="de-DE"/>
              </w:rPr>
            </w:pPr>
            <w:r w:rsidRPr="00B6413B">
              <w:rPr>
                <w:lang w:val="de-DE"/>
              </w:rPr>
              <w:t>Bands NR_FDD_FR1_E, NR_TDD_FR1_E</w:t>
            </w:r>
          </w:p>
        </w:tc>
        <w:tc>
          <w:tcPr>
            <w:tcW w:w="1134" w:type="dxa"/>
            <w:tcBorders>
              <w:left w:val="single" w:sz="4" w:space="0" w:color="auto"/>
              <w:right w:val="single" w:sz="4" w:space="0" w:color="auto"/>
            </w:tcBorders>
            <w:shd w:val="clear" w:color="auto" w:fill="auto"/>
          </w:tcPr>
          <w:p w14:paraId="393972FE" w14:textId="77777777" w:rsidR="00A20881" w:rsidRPr="00585B98" w:rsidRDefault="00A20881" w:rsidP="00D3790C">
            <w:pPr>
              <w:pStyle w:val="TAC"/>
            </w:pPr>
            <w:r w:rsidRPr="00585B98">
              <w:t>49</w:t>
            </w:r>
          </w:p>
        </w:tc>
      </w:tr>
      <w:tr w:rsidR="00A20881" w:rsidRPr="00585B98" w14:paraId="5EF0F8C5" w14:textId="77777777" w:rsidTr="00D3790C">
        <w:trPr>
          <w:jc w:val="center"/>
        </w:trPr>
        <w:tc>
          <w:tcPr>
            <w:tcW w:w="2631" w:type="dxa"/>
            <w:vMerge/>
            <w:tcBorders>
              <w:left w:val="single" w:sz="4" w:space="0" w:color="auto"/>
              <w:right w:val="single" w:sz="4" w:space="0" w:color="auto"/>
            </w:tcBorders>
            <w:vAlign w:val="center"/>
          </w:tcPr>
          <w:p w14:paraId="6E8585BE" w14:textId="77777777" w:rsidR="00A20881" w:rsidRPr="00585B98" w:rsidRDefault="00A20881" w:rsidP="00D3790C">
            <w:pPr>
              <w:pStyle w:val="TAL"/>
            </w:pPr>
          </w:p>
        </w:tc>
        <w:tc>
          <w:tcPr>
            <w:tcW w:w="1134" w:type="dxa"/>
            <w:vMerge/>
            <w:tcBorders>
              <w:left w:val="single" w:sz="4" w:space="0" w:color="auto"/>
              <w:right w:val="single" w:sz="4" w:space="0" w:color="auto"/>
            </w:tcBorders>
          </w:tcPr>
          <w:p w14:paraId="1368B88C" w14:textId="77777777" w:rsidR="00A20881" w:rsidRPr="00585B98" w:rsidRDefault="00A20881" w:rsidP="00D3790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37C8357" w14:textId="77777777" w:rsidR="00A20881" w:rsidRPr="00585B98" w:rsidRDefault="00A20881" w:rsidP="00D3790C">
            <w:pPr>
              <w:pStyle w:val="TAC"/>
              <w:jc w:val="left"/>
            </w:pPr>
            <w:r w:rsidRPr="00585B98">
              <w:t>Bands NR_FDD_FR1_F</w:t>
            </w:r>
          </w:p>
        </w:tc>
        <w:tc>
          <w:tcPr>
            <w:tcW w:w="1134" w:type="dxa"/>
            <w:tcBorders>
              <w:left w:val="single" w:sz="4" w:space="0" w:color="auto"/>
              <w:right w:val="single" w:sz="4" w:space="0" w:color="auto"/>
            </w:tcBorders>
            <w:shd w:val="clear" w:color="auto" w:fill="auto"/>
          </w:tcPr>
          <w:p w14:paraId="4AC76816" w14:textId="77777777" w:rsidR="00A20881" w:rsidRPr="00585B98" w:rsidRDefault="00A20881" w:rsidP="00D3790C">
            <w:pPr>
              <w:pStyle w:val="TAC"/>
            </w:pPr>
            <w:r w:rsidRPr="00585B98">
              <w:t>50</w:t>
            </w:r>
          </w:p>
        </w:tc>
      </w:tr>
      <w:tr w:rsidR="00A20881" w:rsidRPr="00585B98" w14:paraId="3728B78A" w14:textId="77777777" w:rsidTr="00D3790C">
        <w:trPr>
          <w:jc w:val="center"/>
        </w:trPr>
        <w:tc>
          <w:tcPr>
            <w:tcW w:w="2631" w:type="dxa"/>
            <w:vMerge/>
            <w:tcBorders>
              <w:left w:val="single" w:sz="4" w:space="0" w:color="auto"/>
              <w:right w:val="single" w:sz="4" w:space="0" w:color="auto"/>
            </w:tcBorders>
            <w:vAlign w:val="center"/>
          </w:tcPr>
          <w:p w14:paraId="5D84832B" w14:textId="77777777" w:rsidR="00A20881" w:rsidRPr="00585B98" w:rsidRDefault="00A20881" w:rsidP="00D3790C">
            <w:pPr>
              <w:pStyle w:val="TAL"/>
            </w:pPr>
          </w:p>
        </w:tc>
        <w:tc>
          <w:tcPr>
            <w:tcW w:w="1134" w:type="dxa"/>
            <w:vMerge/>
            <w:tcBorders>
              <w:left w:val="single" w:sz="4" w:space="0" w:color="auto"/>
              <w:right w:val="single" w:sz="4" w:space="0" w:color="auto"/>
            </w:tcBorders>
          </w:tcPr>
          <w:p w14:paraId="3FA8EE26" w14:textId="77777777" w:rsidR="00A20881" w:rsidRPr="00585B98" w:rsidRDefault="00A20881" w:rsidP="00D3790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EC5065D" w14:textId="77777777" w:rsidR="00A20881" w:rsidRPr="00585B98" w:rsidRDefault="00A20881" w:rsidP="00D3790C">
            <w:pPr>
              <w:pStyle w:val="TAC"/>
              <w:jc w:val="left"/>
            </w:pPr>
            <w:r w:rsidRPr="00585B98">
              <w:t>Bands NR_FDD_FR1_G</w:t>
            </w:r>
          </w:p>
        </w:tc>
        <w:tc>
          <w:tcPr>
            <w:tcW w:w="1134" w:type="dxa"/>
            <w:tcBorders>
              <w:left w:val="single" w:sz="4" w:space="0" w:color="auto"/>
              <w:right w:val="single" w:sz="4" w:space="0" w:color="auto"/>
            </w:tcBorders>
            <w:shd w:val="clear" w:color="auto" w:fill="auto"/>
          </w:tcPr>
          <w:p w14:paraId="77920076" w14:textId="77777777" w:rsidR="00A20881" w:rsidRPr="00585B98" w:rsidRDefault="00A20881" w:rsidP="00D3790C">
            <w:pPr>
              <w:pStyle w:val="TAC"/>
            </w:pPr>
            <w:r w:rsidRPr="00585B98">
              <w:t>50</w:t>
            </w:r>
          </w:p>
        </w:tc>
      </w:tr>
      <w:tr w:rsidR="00A20881" w:rsidRPr="00585B98" w14:paraId="53F6C918" w14:textId="77777777" w:rsidTr="00D3790C">
        <w:trPr>
          <w:jc w:val="center"/>
        </w:trPr>
        <w:tc>
          <w:tcPr>
            <w:tcW w:w="2631" w:type="dxa"/>
            <w:vMerge/>
            <w:tcBorders>
              <w:left w:val="single" w:sz="4" w:space="0" w:color="auto"/>
              <w:bottom w:val="single" w:sz="4" w:space="0" w:color="auto"/>
              <w:right w:val="single" w:sz="4" w:space="0" w:color="auto"/>
            </w:tcBorders>
            <w:vAlign w:val="center"/>
          </w:tcPr>
          <w:p w14:paraId="3015E899" w14:textId="77777777" w:rsidR="00A20881" w:rsidRPr="00585B98" w:rsidRDefault="00A20881" w:rsidP="00D3790C">
            <w:pPr>
              <w:pStyle w:val="TAL"/>
            </w:pPr>
          </w:p>
        </w:tc>
        <w:tc>
          <w:tcPr>
            <w:tcW w:w="1134" w:type="dxa"/>
            <w:vMerge/>
            <w:tcBorders>
              <w:left w:val="single" w:sz="4" w:space="0" w:color="auto"/>
              <w:bottom w:val="single" w:sz="4" w:space="0" w:color="auto"/>
              <w:right w:val="single" w:sz="4" w:space="0" w:color="auto"/>
            </w:tcBorders>
          </w:tcPr>
          <w:p w14:paraId="538909A7" w14:textId="77777777" w:rsidR="00A20881" w:rsidRPr="00585B98" w:rsidRDefault="00A20881" w:rsidP="00D3790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B441DDD" w14:textId="77777777" w:rsidR="00A20881" w:rsidRPr="00585B98" w:rsidRDefault="00A20881" w:rsidP="00D3790C">
            <w:pPr>
              <w:pStyle w:val="TAC"/>
              <w:jc w:val="left"/>
            </w:pPr>
            <w:r w:rsidRPr="00585B98">
              <w:t>Bands NR_FDD_FR1_H</w:t>
            </w:r>
          </w:p>
        </w:tc>
        <w:tc>
          <w:tcPr>
            <w:tcW w:w="1134" w:type="dxa"/>
            <w:tcBorders>
              <w:left w:val="single" w:sz="4" w:space="0" w:color="auto"/>
              <w:bottom w:val="single" w:sz="4" w:space="0" w:color="auto"/>
              <w:right w:val="single" w:sz="4" w:space="0" w:color="auto"/>
            </w:tcBorders>
            <w:shd w:val="clear" w:color="auto" w:fill="auto"/>
          </w:tcPr>
          <w:p w14:paraId="0F3A8B18" w14:textId="77777777" w:rsidR="00A20881" w:rsidRPr="00585B98" w:rsidRDefault="00A20881" w:rsidP="00D3790C">
            <w:pPr>
              <w:pStyle w:val="TAC"/>
            </w:pPr>
            <w:r w:rsidRPr="00585B98">
              <w:t>51</w:t>
            </w:r>
          </w:p>
        </w:tc>
      </w:tr>
      <w:tr w:rsidR="00A20881" w:rsidRPr="00585B98" w14:paraId="7B386C31" w14:textId="77777777" w:rsidTr="00D3790C">
        <w:trPr>
          <w:jc w:val="center"/>
        </w:trPr>
        <w:tc>
          <w:tcPr>
            <w:tcW w:w="7167" w:type="dxa"/>
            <w:gridSpan w:val="4"/>
            <w:tcBorders>
              <w:left w:val="single" w:sz="4" w:space="0" w:color="auto"/>
              <w:bottom w:val="single" w:sz="4" w:space="0" w:color="auto"/>
              <w:right w:val="single" w:sz="4" w:space="0" w:color="auto"/>
            </w:tcBorders>
            <w:vAlign w:val="center"/>
          </w:tcPr>
          <w:p w14:paraId="3D8D9275" w14:textId="77777777" w:rsidR="00A20881" w:rsidRPr="00585B98" w:rsidRDefault="00A20881" w:rsidP="00D3790C">
            <w:pPr>
              <w:pStyle w:val="TAC"/>
              <w:jc w:val="left"/>
            </w:pPr>
            <w:r w:rsidRPr="00585B98">
              <w:t>Note 1:</w:t>
            </w:r>
            <w:r w:rsidRPr="00585B98">
              <w:tab/>
            </w:r>
            <w:r w:rsidRPr="00585B98">
              <w:rPr>
                <w:rFonts w:cs="Arial"/>
              </w:rPr>
              <w:t>NR operating band groups are defined in clause 3A.4, Table 3A.4.1-2</w:t>
            </w:r>
            <w:r w:rsidRPr="00585B98">
              <w:t>.</w:t>
            </w:r>
          </w:p>
        </w:tc>
      </w:tr>
    </w:tbl>
    <w:p w14:paraId="3E9B7DE6" w14:textId="77777777" w:rsidR="00A20881" w:rsidRPr="00585B98" w:rsidRDefault="00A20881" w:rsidP="00A20881">
      <w:pPr>
        <w:rPr>
          <w:lang w:eastAsia="sv-SE"/>
        </w:rPr>
      </w:pPr>
    </w:p>
    <w:p w14:paraId="6E39C22F" w14:textId="77777777" w:rsidR="00A20881" w:rsidRPr="00585B98" w:rsidRDefault="00A20881" w:rsidP="00A20881">
      <w:pPr>
        <w:pStyle w:val="TH"/>
      </w:pPr>
      <w:r w:rsidRPr="00585B98">
        <w:lastRenderedPageBreak/>
        <w:t xml:space="preserve">Table </w:t>
      </w:r>
      <w:r w:rsidRPr="00585B98">
        <w:rPr>
          <w:lang w:eastAsia="sv-SE"/>
        </w:rPr>
        <w:t>8.5.2.1.1.1.5</w:t>
      </w:r>
      <w:r w:rsidRPr="00585B98">
        <w:t>-3: SS-RSRP Inter RAT absolute accuracy requirements for 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A20881" w:rsidRPr="00585B98" w14:paraId="13797F30" w14:textId="77777777" w:rsidTr="00D3790C">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38DB78EA" w14:textId="77777777" w:rsidR="00A20881" w:rsidRPr="00585B98" w:rsidRDefault="00A20881" w:rsidP="00D3790C">
            <w:pPr>
              <w:pStyle w:val="TAH"/>
            </w:pPr>
            <w:r w:rsidRPr="00585B98">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6BA7BF4" w14:textId="77777777" w:rsidR="00A20881" w:rsidRPr="00585B98" w:rsidRDefault="00A20881" w:rsidP="00D3790C">
            <w:pPr>
              <w:pStyle w:val="TAH"/>
              <w:rPr>
                <w:rFonts w:ascii="Arial Bold" w:hAnsi="Arial Bold"/>
              </w:rPr>
            </w:pPr>
            <w:r w:rsidRPr="00585B98">
              <w:rPr>
                <w:rFonts w:ascii="Arial Bold" w:hAnsi="Arial Bold"/>
              </w:rPr>
              <w:t>Test 1</w:t>
            </w:r>
          </w:p>
          <w:p w14:paraId="4B321C67" w14:textId="77777777" w:rsidR="00A20881" w:rsidRPr="00585B98" w:rsidRDefault="00A20881" w:rsidP="00D3790C">
            <w:pPr>
              <w:pStyle w:val="TAH"/>
              <w:rPr>
                <w:rFonts w:ascii="Arial Bold" w:hAnsi="Arial Bold"/>
              </w:rPr>
            </w:pPr>
            <w:r w:rsidRPr="00585B98">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5C78704F" w14:textId="77777777" w:rsidR="00A20881" w:rsidRPr="00585B98" w:rsidRDefault="00A20881" w:rsidP="00D3790C">
            <w:pPr>
              <w:pStyle w:val="TAH"/>
            </w:pPr>
            <w:r w:rsidRPr="00585B98">
              <w:rPr>
                <w:rFonts w:ascii="Arial Bold" w:hAnsi="Arial Bold"/>
              </w:rPr>
              <w:t>Test 2</w:t>
            </w:r>
          </w:p>
        </w:tc>
      </w:tr>
      <w:tr w:rsidR="00A20881" w:rsidRPr="00585B98" w14:paraId="5ACC917F" w14:textId="77777777" w:rsidTr="00D3790C">
        <w:trPr>
          <w:jc w:val="center"/>
        </w:trPr>
        <w:tc>
          <w:tcPr>
            <w:tcW w:w="2631" w:type="dxa"/>
            <w:vMerge w:val="restart"/>
            <w:tcBorders>
              <w:top w:val="single" w:sz="4" w:space="0" w:color="auto"/>
              <w:left w:val="single" w:sz="4" w:space="0" w:color="auto"/>
              <w:right w:val="single" w:sz="4" w:space="0" w:color="auto"/>
            </w:tcBorders>
            <w:vAlign w:val="center"/>
          </w:tcPr>
          <w:p w14:paraId="37110AE9" w14:textId="77777777" w:rsidR="00A20881" w:rsidRPr="00585B98" w:rsidRDefault="00A20881" w:rsidP="00D3790C">
            <w:pPr>
              <w:pStyle w:val="TAL"/>
            </w:pPr>
            <w:r w:rsidRPr="00585B98">
              <w:t>Lowest reported value (Cell 2)</w:t>
            </w:r>
          </w:p>
        </w:tc>
        <w:tc>
          <w:tcPr>
            <w:tcW w:w="1134" w:type="dxa"/>
            <w:vMerge w:val="restart"/>
            <w:tcBorders>
              <w:top w:val="single" w:sz="4" w:space="0" w:color="auto"/>
              <w:left w:val="single" w:sz="4" w:space="0" w:color="auto"/>
              <w:right w:val="single" w:sz="4" w:space="0" w:color="auto"/>
            </w:tcBorders>
            <w:vAlign w:val="center"/>
          </w:tcPr>
          <w:p w14:paraId="23DC6882" w14:textId="77777777" w:rsidR="00A20881" w:rsidRPr="00585B98" w:rsidRDefault="00A20881" w:rsidP="00D3790C">
            <w:pPr>
              <w:pStyle w:val="TAC"/>
            </w:pPr>
            <w:r w:rsidRPr="00585B98">
              <w:t>64</w:t>
            </w:r>
          </w:p>
        </w:tc>
        <w:tc>
          <w:tcPr>
            <w:tcW w:w="2268" w:type="dxa"/>
            <w:tcBorders>
              <w:top w:val="single" w:sz="4" w:space="0" w:color="auto"/>
              <w:left w:val="single" w:sz="4" w:space="0" w:color="auto"/>
              <w:bottom w:val="single" w:sz="4" w:space="0" w:color="auto"/>
              <w:right w:val="single" w:sz="4" w:space="0" w:color="auto"/>
            </w:tcBorders>
            <w:vAlign w:val="center"/>
          </w:tcPr>
          <w:p w14:paraId="59A2113A" w14:textId="77777777" w:rsidR="00A20881" w:rsidRPr="00585B98" w:rsidRDefault="00A20881" w:rsidP="00D3790C">
            <w:pPr>
              <w:pStyle w:val="TAC"/>
              <w:jc w:val="left"/>
            </w:pPr>
            <w:r w:rsidRPr="00585B98">
              <w:t>Bands NR_FDD_FR1_A, NR_TDD_FR1_A</w:t>
            </w:r>
          </w:p>
        </w:tc>
        <w:tc>
          <w:tcPr>
            <w:tcW w:w="1134" w:type="dxa"/>
            <w:tcBorders>
              <w:top w:val="single" w:sz="4" w:space="0" w:color="auto"/>
              <w:left w:val="single" w:sz="4" w:space="0" w:color="auto"/>
              <w:right w:val="single" w:sz="4" w:space="0" w:color="auto"/>
            </w:tcBorders>
            <w:shd w:val="clear" w:color="auto" w:fill="auto"/>
          </w:tcPr>
          <w:p w14:paraId="397BBB48" w14:textId="77777777" w:rsidR="00A20881" w:rsidRPr="00585B98" w:rsidRDefault="00A20881" w:rsidP="00D3790C">
            <w:pPr>
              <w:pStyle w:val="TAC"/>
            </w:pPr>
            <w:r w:rsidRPr="00585B98">
              <w:t>33</w:t>
            </w:r>
          </w:p>
        </w:tc>
      </w:tr>
      <w:tr w:rsidR="00A20881" w:rsidRPr="00585B98" w14:paraId="174E7ED8" w14:textId="77777777" w:rsidTr="00D3790C">
        <w:trPr>
          <w:jc w:val="center"/>
        </w:trPr>
        <w:tc>
          <w:tcPr>
            <w:tcW w:w="2631" w:type="dxa"/>
            <w:vMerge/>
            <w:tcBorders>
              <w:top w:val="single" w:sz="4" w:space="0" w:color="auto"/>
              <w:left w:val="single" w:sz="4" w:space="0" w:color="auto"/>
              <w:right w:val="single" w:sz="4" w:space="0" w:color="auto"/>
            </w:tcBorders>
            <w:vAlign w:val="center"/>
          </w:tcPr>
          <w:p w14:paraId="74F694E4" w14:textId="77777777" w:rsidR="00A20881" w:rsidRPr="00585B98" w:rsidRDefault="00A20881" w:rsidP="00D3790C">
            <w:pPr>
              <w:pStyle w:val="TAL"/>
            </w:pPr>
          </w:p>
        </w:tc>
        <w:tc>
          <w:tcPr>
            <w:tcW w:w="1134" w:type="dxa"/>
            <w:vMerge/>
            <w:tcBorders>
              <w:top w:val="single" w:sz="4" w:space="0" w:color="auto"/>
              <w:left w:val="single" w:sz="4" w:space="0" w:color="auto"/>
              <w:right w:val="single" w:sz="4" w:space="0" w:color="auto"/>
            </w:tcBorders>
            <w:vAlign w:val="center"/>
          </w:tcPr>
          <w:p w14:paraId="32BAF447" w14:textId="77777777" w:rsidR="00A20881" w:rsidRPr="00585B98" w:rsidRDefault="00A20881" w:rsidP="00D3790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93A0E9A" w14:textId="77777777" w:rsidR="00A20881" w:rsidRPr="00585B98" w:rsidRDefault="00A20881" w:rsidP="00D3790C">
            <w:pPr>
              <w:pStyle w:val="TAC"/>
              <w:jc w:val="left"/>
            </w:pPr>
            <w:r w:rsidRPr="00585B98">
              <w:t>Bands NR_FDD_FR1_B</w:t>
            </w:r>
          </w:p>
        </w:tc>
        <w:tc>
          <w:tcPr>
            <w:tcW w:w="1134" w:type="dxa"/>
            <w:tcBorders>
              <w:top w:val="single" w:sz="4" w:space="0" w:color="auto"/>
              <w:left w:val="single" w:sz="4" w:space="0" w:color="auto"/>
              <w:right w:val="single" w:sz="4" w:space="0" w:color="auto"/>
            </w:tcBorders>
            <w:shd w:val="clear" w:color="auto" w:fill="auto"/>
          </w:tcPr>
          <w:p w14:paraId="534EF65F" w14:textId="77777777" w:rsidR="00A20881" w:rsidRPr="00585B98" w:rsidRDefault="00A20881" w:rsidP="00D3790C">
            <w:pPr>
              <w:pStyle w:val="TAC"/>
            </w:pPr>
            <w:r w:rsidRPr="00585B98">
              <w:t>34</w:t>
            </w:r>
          </w:p>
        </w:tc>
      </w:tr>
      <w:tr w:rsidR="00A20881" w:rsidRPr="00585B98" w14:paraId="15885B3B" w14:textId="77777777" w:rsidTr="00D3790C">
        <w:trPr>
          <w:jc w:val="center"/>
        </w:trPr>
        <w:tc>
          <w:tcPr>
            <w:tcW w:w="2631" w:type="dxa"/>
            <w:vMerge/>
            <w:tcBorders>
              <w:left w:val="single" w:sz="4" w:space="0" w:color="auto"/>
              <w:right w:val="single" w:sz="4" w:space="0" w:color="auto"/>
            </w:tcBorders>
            <w:vAlign w:val="center"/>
          </w:tcPr>
          <w:p w14:paraId="3964E043" w14:textId="77777777" w:rsidR="00A20881" w:rsidRPr="00585B98" w:rsidRDefault="00A20881" w:rsidP="00D3790C">
            <w:pPr>
              <w:pStyle w:val="TAL"/>
            </w:pPr>
          </w:p>
        </w:tc>
        <w:tc>
          <w:tcPr>
            <w:tcW w:w="1134" w:type="dxa"/>
            <w:vMerge/>
            <w:tcBorders>
              <w:left w:val="single" w:sz="4" w:space="0" w:color="auto"/>
              <w:right w:val="single" w:sz="4" w:space="0" w:color="auto"/>
            </w:tcBorders>
          </w:tcPr>
          <w:p w14:paraId="6DFC423A" w14:textId="77777777" w:rsidR="00A20881" w:rsidRPr="00585B98" w:rsidRDefault="00A20881" w:rsidP="00D3790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185ADC0" w14:textId="77777777" w:rsidR="00A20881" w:rsidRPr="00585B98" w:rsidRDefault="00A20881" w:rsidP="00D3790C">
            <w:pPr>
              <w:pStyle w:val="TAC"/>
              <w:jc w:val="left"/>
            </w:pPr>
            <w:r w:rsidRPr="00585B98">
              <w:t>Bands NR_TDD_FR1_C</w:t>
            </w:r>
          </w:p>
        </w:tc>
        <w:tc>
          <w:tcPr>
            <w:tcW w:w="1134" w:type="dxa"/>
            <w:tcBorders>
              <w:left w:val="single" w:sz="4" w:space="0" w:color="auto"/>
              <w:bottom w:val="single" w:sz="4" w:space="0" w:color="auto"/>
              <w:right w:val="single" w:sz="4" w:space="0" w:color="auto"/>
            </w:tcBorders>
            <w:shd w:val="clear" w:color="auto" w:fill="auto"/>
          </w:tcPr>
          <w:p w14:paraId="006749D7" w14:textId="77777777" w:rsidR="00A20881" w:rsidRPr="00585B98" w:rsidRDefault="00A20881" w:rsidP="00D3790C">
            <w:pPr>
              <w:pStyle w:val="TAC"/>
            </w:pPr>
            <w:r w:rsidRPr="00585B98">
              <w:t>34</w:t>
            </w:r>
          </w:p>
        </w:tc>
      </w:tr>
      <w:tr w:rsidR="00A20881" w:rsidRPr="00585B98" w14:paraId="03AE2350" w14:textId="77777777" w:rsidTr="00D3790C">
        <w:trPr>
          <w:jc w:val="center"/>
        </w:trPr>
        <w:tc>
          <w:tcPr>
            <w:tcW w:w="2631" w:type="dxa"/>
            <w:vMerge/>
            <w:tcBorders>
              <w:left w:val="single" w:sz="4" w:space="0" w:color="auto"/>
              <w:right w:val="single" w:sz="4" w:space="0" w:color="auto"/>
            </w:tcBorders>
            <w:vAlign w:val="center"/>
          </w:tcPr>
          <w:p w14:paraId="2B20A629" w14:textId="77777777" w:rsidR="00A20881" w:rsidRPr="00585B98" w:rsidRDefault="00A20881" w:rsidP="00D3790C">
            <w:pPr>
              <w:pStyle w:val="TAL"/>
            </w:pPr>
          </w:p>
        </w:tc>
        <w:tc>
          <w:tcPr>
            <w:tcW w:w="1134" w:type="dxa"/>
            <w:vMerge/>
            <w:tcBorders>
              <w:left w:val="single" w:sz="4" w:space="0" w:color="auto"/>
              <w:right w:val="single" w:sz="4" w:space="0" w:color="auto"/>
            </w:tcBorders>
          </w:tcPr>
          <w:p w14:paraId="1E93380E" w14:textId="77777777" w:rsidR="00A20881" w:rsidRPr="00585B98" w:rsidRDefault="00A20881" w:rsidP="00D3790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0DA3DAA" w14:textId="77777777" w:rsidR="00A20881" w:rsidRPr="00585B98" w:rsidRDefault="00A20881" w:rsidP="00D3790C">
            <w:pPr>
              <w:pStyle w:val="TAC"/>
              <w:jc w:val="left"/>
            </w:pPr>
            <w:r w:rsidRPr="00585B98">
              <w:t>Bands NR_FDD_FR1_D, NR_TDD_FR1_D</w:t>
            </w:r>
          </w:p>
        </w:tc>
        <w:tc>
          <w:tcPr>
            <w:tcW w:w="1134" w:type="dxa"/>
            <w:tcBorders>
              <w:left w:val="single" w:sz="4" w:space="0" w:color="auto"/>
              <w:bottom w:val="single" w:sz="4" w:space="0" w:color="auto"/>
              <w:right w:val="single" w:sz="4" w:space="0" w:color="auto"/>
            </w:tcBorders>
            <w:shd w:val="clear" w:color="auto" w:fill="auto"/>
          </w:tcPr>
          <w:p w14:paraId="1F7C6EAA" w14:textId="77777777" w:rsidR="00A20881" w:rsidRPr="00585B98" w:rsidRDefault="00A20881" w:rsidP="00D3790C">
            <w:pPr>
              <w:pStyle w:val="TAC"/>
            </w:pPr>
            <w:r w:rsidRPr="00585B98">
              <w:t>35</w:t>
            </w:r>
          </w:p>
        </w:tc>
      </w:tr>
      <w:tr w:rsidR="00A20881" w:rsidRPr="00585B98" w14:paraId="1EA0E676" w14:textId="77777777" w:rsidTr="00D3790C">
        <w:trPr>
          <w:jc w:val="center"/>
        </w:trPr>
        <w:tc>
          <w:tcPr>
            <w:tcW w:w="2631" w:type="dxa"/>
            <w:vMerge/>
            <w:tcBorders>
              <w:left w:val="single" w:sz="4" w:space="0" w:color="auto"/>
              <w:right w:val="single" w:sz="4" w:space="0" w:color="auto"/>
            </w:tcBorders>
            <w:vAlign w:val="center"/>
          </w:tcPr>
          <w:p w14:paraId="4A8D6657" w14:textId="77777777" w:rsidR="00A20881" w:rsidRPr="00585B98" w:rsidRDefault="00A20881" w:rsidP="00D3790C">
            <w:pPr>
              <w:pStyle w:val="TAL"/>
            </w:pPr>
          </w:p>
        </w:tc>
        <w:tc>
          <w:tcPr>
            <w:tcW w:w="1134" w:type="dxa"/>
            <w:vMerge/>
            <w:tcBorders>
              <w:left w:val="single" w:sz="4" w:space="0" w:color="auto"/>
              <w:right w:val="single" w:sz="4" w:space="0" w:color="auto"/>
            </w:tcBorders>
          </w:tcPr>
          <w:p w14:paraId="2D9BECE0" w14:textId="77777777" w:rsidR="00A20881" w:rsidRPr="00585B98" w:rsidRDefault="00A20881" w:rsidP="00D3790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1DB1BF9" w14:textId="77777777" w:rsidR="00A20881" w:rsidRPr="00B6413B" w:rsidRDefault="00A20881" w:rsidP="00D3790C">
            <w:pPr>
              <w:pStyle w:val="TAC"/>
              <w:jc w:val="left"/>
              <w:rPr>
                <w:lang w:val="de-DE"/>
              </w:rPr>
            </w:pPr>
            <w:r w:rsidRPr="00B6413B">
              <w:rPr>
                <w:lang w:val="de-DE"/>
              </w:rPr>
              <w:t>Bands NR_FDD_FR1_E, NR_TDD_FR1_E</w:t>
            </w:r>
          </w:p>
        </w:tc>
        <w:tc>
          <w:tcPr>
            <w:tcW w:w="1134" w:type="dxa"/>
            <w:tcBorders>
              <w:left w:val="single" w:sz="4" w:space="0" w:color="auto"/>
              <w:bottom w:val="single" w:sz="4" w:space="0" w:color="auto"/>
              <w:right w:val="single" w:sz="4" w:space="0" w:color="auto"/>
            </w:tcBorders>
            <w:shd w:val="clear" w:color="auto" w:fill="auto"/>
          </w:tcPr>
          <w:p w14:paraId="5DCD0E0D" w14:textId="77777777" w:rsidR="00A20881" w:rsidRPr="00585B98" w:rsidRDefault="00A20881" w:rsidP="00D3790C">
            <w:pPr>
              <w:pStyle w:val="TAC"/>
            </w:pPr>
            <w:r w:rsidRPr="00585B98">
              <w:t>35</w:t>
            </w:r>
          </w:p>
        </w:tc>
      </w:tr>
      <w:tr w:rsidR="00A20881" w:rsidRPr="00585B98" w14:paraId="21550B74" w14:textId="77777777" w:rsidTr="00D3790C">
        <w:trPr>
          <w:jc w:val="center"/>
        </w:trPr>
        <w:tc>
          <w:tcPr>
            <w:tcW w:w="2631" w:type="dxa"/>
            <w:vMerge/>
            <w:tcBorders>
              <w:left w:val="single" w:sz="4" w:space="0" w:color="auto"/>
              <w:right w:val="single" w:sz="4" w:space="0" w:color="auto"/>
            </w:tcBorders>
            <w:vAlign w:val="center"/>
          </w:tcPr>
          <w:p w14:paraId="1DB5F943" w14:textId="77777777" w:rsidR="00A20881" w:rsidRPr="00585B98" w:rsidRDefault="00A20881" w:rsidP="00D3790C">
            <w:pPr>
              <w:pStyle w:val="TAL"/>
            </w:pPr>
          </w:p>
        </w:tc>
        <w:tc>
          <w:tcPr>
            <w:tcW w:w="1134" w:type="dxa"/>
            <w:vMerge/>
            <w:tcBorders>
              <w:left w:val="single" w:sz="4" w:space="0" w:color="auto"/>
              <w:right w:val="single" w:sz="4" w:space="0" w:color="auto"/>
            </w:tcBorders>
          </w:tcPr>
          <w:p w14:paraId="69284240" w14:textId="77777777" w:rsidR="00A20881" w:rsidRPr="00585B98" w:rsidRDefault="00A20881" w:rsidP="00D3790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88272F5" w14:textId="77777777" w:rsidR="00A20881" w:rsidRPr="00585B98" w:rsidRDefault="00A20881" w:rsidP="00D3790C">
            <w:pPr>
              <w:pStyle w:val="TAC"/>
              <w:jc w:val="left"/>
            </w:pPr>
            <w:r w:rsidRPr="00585B98">
              <w:t>Bands NR_FDD_FR1_F</w:t>
            </w:r>
          </w:p>
        </w:tc>
        <w:tc>
          <w:tcPr>
            <w:tcW w:w="1134" w:type="dxa"/>
            <w:tcBorders>
              <w:left w:val="single" w:sz="4" w:space="0" w:color="auto"/>
              <w:bottom w:val="single" w:sz="4" w:space="0" w:color="auto"/>
              <w:right w:val="single" w:sz="4" w:space="0" w:color="auto"/>
            </w:tcBorders>
            <w:shd w:val="clear" w:color="auto" w:fill="auto"/>
          </w:tcPr>
          <w:p w14:paraId="4F80F573" w14:textId="77777777" w:rsidR="00A20881" w:rsidRPr="00585B98" w:rsidRDefault="00A20881" w:rsidP="00D3790C">
            <w:pPr>
              <w:pStyle w:val="TAC"/>
            </w:pPr>
            <w:r w:rsidRPr="00585B98">
              <w:t>36</w:t>
            </w:r>
          </w:p>
        </w:tc>
      </w:tr>
      <w:tr w:rsidR="00A20881" w:rsidRPr="00585B98" w14:paraId="0F9CFC39" w14:textId="77777777" w:rsidTr="00D3790C">
        <w:trPr>
          <w:jc w:val="center"/>
        </w:trPr>
        <w:tc>
          <w:tcPr>
            <w:tcW w:w="2631" w:type="dxa"/>
            <w:vMerge/>
            <w:tcBorders>
              <w:left w:val="single" w:sz="4" w:space="0" w:color="auto"/>
              <w:right w:val="single" w:sz="4" w:space="0" w:color="auto"/>
            </w:tcBorders>
            <w:vAlign w:val="center"/>
          </w:tcPr>
          <w:p w14:paraId="56A53057" w14:textId="77777777" w:rsidR="00A20881" w:rsidRPr="00585B98" w:rsidRDefault="00A20881" w:rsidP="00D3790C">
            <w:pPr>
              <w:pStyle w:val="TAL"/>
            </w:pPr>
          </w:p>
        </w:tc>
        <w:tc>
          <w:tcPr>
            <w:tcW w:w="1134" w:type="dxa"/>
            <w:vMerge/>
            <w:tcBorders>
              <w:left w:val="single" w:sz="4" w:space="0" w:color="auto"/>
              <w:right w:val="single" w:sz="4" w:space="0" w:color="auto"/>
            </w:tcBorders>
          </w:tcPr>
          <w:p w14:paraId="1A3C5339" w14:textId="77777777" w:rsidR="00A20881" w:rsidRPr="00585B98" w:rsidRDefault="00A20881" w:rsidP="00D3790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7516E7A" w14:textId="77777777" w:rsidR="00A20881" w:rsidRPr="00585B98" w:rsidRDefault="00A20881" w:rsidP="00D3790C">
            <w:pPr>
              <w:pStyle w:val="TAC"/>
              <w:jc w:val="left"/>
            </w:pPr>
            <w:r w:rsidRPr="00585B98">
              <w:t>Bands NR_FDD_FR1_G</w:t>
            </w:r>
          </w:p>
        </w:tc>
        <w:tc>
          <w:tcPr>
            <w:tcW w:w="1134" w:type="dxa"/>
            <w:tcBorders>
              <w:left w:val="single" w:sz="4" w:space="0" w:color="auto"/>
              <w:bottom w:val="single" w:sz="4" w:space="0" w:color="auto"/>
              <w:right w:val="single" w:sz="4" w:space="0" w:color="auto"/>
            </w:tcBorders>
            <w:shd w:val="clear" w:color="auto" w:fill="auto"/>
          </w:tcPr>
          <w:p w14:paraId="2A07FDB6" w14:textId="77777777" w:rsidR="00A20881" w:rsidRPr="00585B98" w:rsidRDefault="00A20881" w:rsidP="00D3790C">
            <w:pPr>
              <w:pStyle w:val="TAC"/>
            </w:pPr>
            <w:r w:rsidRPr="00585B98">
              <w:t>36</w:t>
            </w:r>
          </w:p>
        </w:tc>
      </w:tr>
      <w:tr w:rsidR="00A20881" w:rsidRPr="00585B98" w14:paraId="5BEEBDBA" w14:textId="77777777" w:rsidTr="00D3790C">
        <w:trPr>
          <w:jc w:val="center"/>
        </w:trPr>
        <w:tc>
          <w:tcPr>
            <w:tcW w:w="2631" w:type="dxa"/>
            <w:vMerge/>
            <w:tcBorders>
              <w:left w:val="single" w:sz="4" w:space="0" w:color="auto"/>
              <w:bottom w:val="single" w:sz="4" w:space="0" w:color="auto"/>
              <w:right w:val="single" w:sz="4" w:space="0" w:color="auto"/>
            </w:tcBorders>
            <w:vAlign w:val="center"/>
          </w:tcPr>
          <w:p w14:paraId="1484C6AA" w14:textId="77777777" w:rsidR="00A20881" w:rsidRPr="00585B98" w:rsidRDefault="00A20881" w:rsidP="00D3790C">
            <w:pPr>
              <w:pStyle w:val="TAL"/>
            </w:pPr>
          </w:p>
        </w:tc>
        <w:tc>
          <w:tcPr>
            <w:tcW w:w="1134" w:type="dxa"/>
            <w:vMerge/>
            <w:tcBorders>
              <w:left w:val="single" w:sz="4" w:space="0" w:color="auto"/>
              <w:bottom w:val="single" w:sz="4" w:space="0" w:color="auto"/>
              <w:right w:val="single" w:sz="4" w:space="0" w:color="auto"/>
            </w:tcBorders>
          </w:tcPr>
          <w:p w14:paraId="44C624D3" w14:textId="77777777" w:rsidR="00A20881" w:rsidRPr="00585B98" w:rsidRDefault="00A20881" w:rsidP="00D3790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07F8DEB" w14:textId="77777777" w:rsidR="00A20881" w:rsidRPr="00585B98" w:rsidRDefault="00A20881" w:rsidP="00D3790C">
            <w:pPr>
              <w:pStyle w:val="TAC"/>
              <w:jc w:val="left"/>
            </w:pPr>
            <w:r w:rsidRPr="00585B98">
              <w:t>Bands NR_FDD_FR1_H</w:t>
            </w:r>
          </w:p>
        </w:tc>
        <w:tc>
          <w:tcPr>
            <w:tcW w:w="1134" w:type="dxa"/>
            <w:tcBorders>
              <w:left w:val="single" w:sz="4" w:space="0" w:color="auto"/>
              <w:bottom w:val="single" w:sz="4" w:space="0" w:color="auto"/>
              <w:right w:val="single" w:sz="4" w:space="0" w:color="auto"/>
            </w:tcBorders>
            <w:shd w:val="clear" w:color="auto" w:fill="auto"/>
          </w:tcPr>
          <w:p w14:paraId="38742CFD" w14:textId="77777777" w:rsidR="00A20881" w:rsidRPr="00585B98" w:rsidRDefault="00A20881" w:rsidP="00D3790C">
            <w:pPr>
              <w:pStyle w:val="TAC"/>
            </w:pPr>
            <w:r w:rsidRPr="00585B98">
              <w:t>37</w:t>
            </w:r>
          </w:p>
        </w:tc>
      </w:tr>
      <w:tr w:rsidR="00A20881" w:rsidRPr="00585B98" w14:paraId="24556C80" w14:textId="77777777" w:rsidTr="00D3790C">
        <w:trPr>
          <w:jc w:val="center"/>
        </w:trPr>
        <w:tc>
          <w:tcPr>
            <w:tcW w:w="2631" w:type="dxa"/>
            <w:vMerge w:val="restart"/>
            <w:tcBorders>
              <w:top w:val="single" w:sz="4" w:space="0" w:color="auto"/>
              <w:left w:val="single" w:sz="4" w:space="0" w:color="auto"/>
              <w:right w:val="single" w:sz="4" w:space="0" w:color="auto"/>
            </w:tcBorders>
            <w:vAlign w:val="center"/>
          </w:tcPr>
          <w:p w14:paraId="70F16960" w14:textId="77777777" w:rsidR="00A20881" w:rsidRPr="00585B98" w:rsidRDefault="00A20881" w:rsidP="00D3790C">
            <w:pPr>
              <w:pStyle w:val="TAL"/>
            </w:pPr>
            <w:r w:rsidRPr="00585B98">
              <w:t>Highest reported value (Cell 2)</w:t>
            </w:r>
          </w:p>
        </w:tc>
        <w:tc>
          <w:tcPr>
            <w:tcW w:w="1134" w:type="dxa"/>
            <w:vMerge w:val="restart"/>
            <w:tcBorders>
              <w:top w:val="single" w:sz="4" w:space="0" w:color="auto"/>
              <w:left w:val="single" w:sz="4" w:space="0" w:color="auto"/>
              <w:right w:val="single" w:sz="4" w:space="0" w:color="auto"/>
            </w:tcBorders>
            <w:vAlign w:val="center"/>
          </w:tcPr>
          <w:p w14:paraId="78647BC9" w14:textId="77777777" w:rsidR="00A20881" w:rsidRPr="00585B98" w:rsidRDefault="00A20881" w:rsidP="00D3790C">
            <w:pPr>
              <w:pStyle w:val="TAC"/>
            </w:pPr>
            <w:r w:rsidRPr="00585B98">
              <w:t>83</w:t>
            </w:r>
          </w:p>
        </w:tc>
        <w:tc>
          <w:tcPr>
            <w:tcW w:w="2268" w:type="dxa"/>
            <w:tcBorders>
              <w:top w:val="single" w:sz="4" w:space="0" w:color="auto"/>
              <w:left w:val="single" w:sz="4" w:space="0" w:color="auto"/>
              <w:bottom w:val="single" w:sz="4" w:space="0" w:color="auto"/>
              <w:right w:val="single" w:sz="4" w:space="0" w:color="auto"/>
            </w:tcBorders>
            <w:vAlign w:val="center"/>
          </w:tcPr>
          <w:p w14:paraId="41EDCE39" w14:textId="77777777" w:rsidR="00A20881" w:rsidRPr="00585B98" w:rsidRDefault="00A20881" w:rsidP="00D3790C">
            <w:pPr>
              <w:pStyle w:val="TAC"/>
              <w:jc w:val="left"/>
            </w:pPr>
            <w:r w:rsidRPr="00585B98">
              <w:t>Bands NR_FDD_FR1_A, NR_TDD_FR1_A</w:t>
            </w:r>
          </w:p>
        </w:tc>
        <w:tc>
          <w:tcPr>
            <w:tcW w:w="1134" w:type="dxa"/>
            <w:tcBorders>
              <w:left w:val="single" w:sz="4" w:space="0" w:color="auto"/>
              <w:bottom w:val="single" w:sz="4" w:space="0" w:color="auto"/>
              <w:right w:val="single" w:sz="4" w:space="0" w:color="auto"/>
            </w:tcBorders>
            <w:shd w:val="clear" w:color="auto" w:fill="auto"/>
          </w:tcPr>
          <w:p w14:paraId="5B0D3274" w14:textId="77777777" w:rsidR="00A20881" w:rsidRPr="00585B98" w:rsidRDefault="00A20881" w:rsidP="00D3790C">
            <w:pPr>
              <w:pStyle w:val="TAC"/>
            </w:pPr>
            <w:r w:rsidRPr="00585B98">
              <w:t>46</w:t>
            </w:r>
          </w:p>
        </w:tc>
      </w:tr>
      <w:tr w:rsidR="00A20881" w:rsidRPr="00585B98" w14:paraId="5DAA6F3C" w14:textId="77777777" w:rsidTr="00D3790C">
        <w:trPr>
          <w:jc w:val="center"/>
        </w:trPr>
        <w:tc>
          <w:tcPr>
            <w:tcW w:w="2631" w:type="dxa"/>
            <w:vMerge/>
            <w:tcBorders>
              <w:top w:val="single" w:sz="4" w:space="0" w:color="auto"/>
              <w:left w:val="single" w:sz="4" w:space="0" w:color="auto"/>
              <w:right w:val="single" w:sz="4" w:space="0" w:color="auto"/>
            </w:tcBorders>
            <w:vAlign w:val="center"/>
          </w:tcPr>
          <w:p w14:paraId="7C30349A" w14:textId="77777777" w:rsidR="00A20881" w:rsidRPr="00585B98" w:rsidRDefault="00A20881" w:rsidP="00D3790C">
            <w:pPr>
              <w:pStyle w:val="TAL"/>
            </w:pPr>
          </w:p>
        </w:tc>
        <w:tc>
          <w:tcPr>
            <w:tcW w:w="1134" w:type="dxa"/>
            <w:vMerge/>
            <w:tcBorders>
              <w:top w:val="single" w:sz="4" w:space="0" w:color="auto"/>
              <w:left w:val="single" w:sz="4" w:space="0" w:color="auto"/>
              <w:right w:val="single" w:sz="4" w:space="0" w:color="auto"/>
            </w:tcBorders>
            <w:vAlign w:val="center"/>
          </w:tcPr>
          <w:p w14:paraId="605EEA6F" w14:textId="77777777" w:rsidR="00A20881" w:rsidRPr="00585B98" w:rsidRDefault="00A20881" w:rsidP="00D3790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4549325" w14:textId="77777777" w:rsidR="00A20881" w:rsidRPr="00585B98" w:rsidRDefault="00A20881" w:rsidP="00D3790C">
            <w:pPr>
              <w:pStyle w:val="TAC"/>
              <w:jc w:val="left"/>
            </w:pPr>
            <w:r w:rsidRPr="00585B98">
              <w:t>Bands NR_FDD_FR1_B</w:t>
            </w:r>
          </w:p>
        </w:tc>
        <w:tc>
          <w:tcPr>
            <w:tcW w:w="1134" w:type="dxa"/>
            <w:tcBorders>
              <w:left w:val="single" w:sz="4" w:space="0" w:color="auto"/>
              <w:bottom w:val="single" w:sz="4" w:space="0" w:color="auto"/>
              <w:right w:val="single" w:sz="4" w:space="0" w:color="auto"/>
            </w:tcBorders>
            <w:shd w:val="clear" w:color="auto" w:fill="auto"/>
          </w:tcPr>
          <w:p w14:paraId="2B9DBEB8" w14:textId="77777777" w:rsidR="00A20881" w:rsidRPr="00585B98" w:rsidRDefault="00A20881" w:rsidP="00D3790C">
            <w:pPr>
              <w:pStyle w:val="TAC"/>
            </w:pPr>
            <w:r w:rsidRPr="00585B98">
              <w:t>46</w:t>
            </w:r>
          </w:p>
        </w:tc>
      </w:tr>
      <w:tr w:rsidR="00A20881" w:rsidRPr="00585B98" w14:paraId="0E39095D" w14:textId="77777777" w:rsidTr="00D3790C">
        <w:trPr>
          <w:jc w:val="center"/>
        </w:trPr>
        <w:tc>
          <w:tcPr>
            <w:tcW w:w="2631" w:type="dxa"/>
            <w:vMerge/>
            <w:tcBorders>
              <w:left w:val="single" w:sz="4" w:space="0" w:color="auto"/>
              <w:right w:val="single" w:sz="4" w:space="0" w:color="auto"/>
            </w:tcBorders>
            <w:vAlign w:val="center"/>
          </w:tcPr>
          <w:p w14:paraId="6E7A3B31" w14:textId="77777777" w:rsidR="00A20881" w:rsidRPr="00585B98" w:rsidRDefault="00A20881" w:rsidP="00D3790C">
            <w:pPr>
              <w:pStyle w:val="TAL"/>
            </w:pPr>
          </w:p>
        </w:tc>
        <w:tc>
          <w:tcPr>
            <w:tcW w:w="1134" w:type="dxa"/>
            <w:vMerge/>
            <w:tcBorders>
              <w:left w:val="single" w:sz="4" w:space="0" w:color="auto"/>
              <w:right w:val="single" w:sz="4" w:space="0" w:color="auto"/>
            </w:tcBorders>
          </w:tcPr>
          <w:p w14:paraId="623DC44E" w14:textId="77777777" w:rsidR="00A20881" w:rsidRPr="00585B98" w:rsidRDefault="00A20881" w:rsidP="00D3790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6A0C7C3" w14:textId="77777777" w:rsidR="00A20881" w:rsidRPr="00585B98" w:rsidRDefault="00A20881" w:rsidP="00D3790C">
            <w:pPr>
              <w:pStyle w:val="TAC"/>
              <w:jc w:val="left"/>
            </w:pPr>
            <w:r w:rsidRPr="00585B98">
              <w:t>Bands NR_TDD_FR1_C</w:t>
            </w:r>
          </w:p>
        </w:tc>
        <w:tc>
          <w:tcPr>
            <w:tcW w:w="1134" w:type="dxa"/>
            <w:tcBorders>
              <w:top w:val="single" w:sz="4" w:space="0" w:color="auto"/>
              <w:left w:val="single" w:sz="4" w:space="0" w:color="auto"/>
              <w:right w:val="single" w:sz="4" w:space="0" w:color="auto"/>
            </w:tcBorders>
            <w:shd w:val="clear" w:color="auto" w:fill="auto"/>
          </w:tcPr>
          <w:p w14:paraId="111C8578" w14:textId="77777777" w:rsidR="00A20881" w:rsidRPr="00585B98" w:rsidRDefault="00A20881" w:rsidP="00D3790C">
            <w:pPr>
              <w:pStyle w:val="TAC"/>
            </w:pPr>
            <w:r w:rsidRPr="00585B98">
              <w:t>47</w:t>
            </w:r>
          </w:p>
        </w:tc>
      </w:tr>
      <w:tr w:rsidR="00A20881" w:rsidRPr="00585B98" w14:paraId="13F2A612" w14:textId="77777777" w:rsidTr="00D3790C">
        <w:trPr>
          <w:jc w:val="center"/>
        </w:trPr>
        <w:tc>
          <w:tcPr>
            <w:tcW w:w="2631" w:type="dxa"/>
            <w:vMerge/>
            <w:tcBorders>
              <w:left w:val="single" w:sz="4" w:space="0" w:color="auto"/>
              <w:right w:val="single" w:sz="4" w:space="0" w:color="auto"/>
            </w:tcBorders>
            <w:vAlign w:val="center"/>
          </w:tcPr>
          <w:p w14:paraId="3D28F42D" w14:textId="77777777" w:rsidR="00A20881" w:rsidRPr="00585B98" w:rsidRDefault="00A20881" w:rsidP="00D3790C">
            <w:pPr>
              <w:pStyle w:val="TAL"/>
            </w:pPr>
          </w:p>
        </w:tc>
        <w:tc>
          <w:tcPr>
            <w:tcW w:w="1134" w:type="dxa"/>
            <w:vMerge/>
            <w:tcBorders>
              <w:left w:val="single" w:sz="4" w:space="0" w:color="auto"/>
              <w:right w:val="single" w:sz="4" w:space="0" w:color="auto"/>
            </w:tcBorders>
          </w:tcPr>
          <w:p w14:paraId="672C2F72" w14:textId="77777777" w:rsidR="00A20881" w:rsidRPr="00585B98" w:rsidRDefault="00A20881" w:rsidP="00D3790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5252519" w14:textId="77777777" w:rsidR="00A20881" w:rsidRPr="00585B98" w:rsidRDefault="00A20881" w:rsidP="00D3790C">
            <w:pPr>
              <w:pStyle w:val="TAC"/>
              <w:jc w:val="left"/>
            </w:pPr>
            <w:r w:rsidRPr="00585B98">
              <w:t>Bands NR_FDD_FR1_D, NR_TDD_FR1_D</w:t>
            </w:r>
          </w:p>
        </w:tc>
        <w:tc>
          <w:tcPr>
            <w:tcW w:w="1134" w:type="dxa"/>
            <w:tcBorders>
              <w:top w:val="single" w:sz="4" w:space="0" w:color="auto"/>
              <w:left w:val="single" w:sz="4" w:space="0" w:color="auto"/>
              <w:right w:val="single" w:sz="4" w:space="0" w:color="auto"/>
            </w:tcBorders>
            <w:shd w:val="clear" w:color="auto" w:fill="auto"/>
          </w:tcPr>
          <w:p w14:paraId="1D0CED27" w14:textId="77777777" w:rsidR="00A20881" w:rsidRPr="00585B98" w:rsidRDefault="00A20881" w:rsidP="00D3790C">
            <w:pPr>
              <w:pStyle w:val="TAC"/>
            </w:pPr>
            <w:r w:rsidRPr="00585B98">
              <w:t>47</w:t>
            </w:r>
          </w:p>
        </w:tc>
      </w:tr>
      <w:tr w:rsidR="00A20881" w:rsidRPr="00585B98" w14:paraId="32A48522" w14:textId="77777777" w:rsidTr="00D3790C">
        <w:trPr>
          <w:jc w:val="center"/>
        </w:trPr>
        <w:tc>
          <w:tcPr>
            <w:tcW w:w="2631" w:type="dxa"/>
            <w:vMerge/>
            <w:tcBorders>
              <w:left w:val="single" w:sz="4" w:space="0" w:color="auto"/>
              <w:right w:val="single" w:sz="4" w:space="0" w:color="auto"/>
            </w:tcBorders>
            <w:vAlign w:val="center"/>
          </w:tcPr>
          <w:p w14:paraId="5ED9BD28" w14:textId="77777777" w:rsidR="00A20881" w:rsidRPr="00585B98" w:rsidRDefault="00A20881" w:rsidP="00D3790C">
            <w:pPr>
              <w:pStyle w:val="TAL"/>
            </w:pPr>
          </w:p>
        </w:tc>
        <w:tc>
          <w:tcPr>
            <w:tcW w:w="1134" w:type="dxa"/>
            <w:vMerge/>
            <w:tcBorders>
              <w:left w:val="single" w:sz="4" w:space="0" w:color="auto"/>
              <w:right w:val="single" w:sz="4" w:space="0" w:color="auto"/>
            </w:tcBorders>
          </w:tcPr>
          <w:p w14:paraId="623A7F58" w14:textId="77777777" w:rsidR="00A20881" w:rsidRPr="00585B98" w:rsidRDefault="00A20881" w:rsidP="00D3790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9344EAC" w14:textId="77777777" w:rsidR="00A20881" w:rsidRPr="00B6413B" w:rsidRDefault="00A20881" w:rsidP="00D3790C">
            <w:pPr>
              <w:pStyle w:val="TAC"/>
              <w:jc w:val="left"/>
              <w:rPr>
                <w:lang w:val="de-DE"/>
              </w:rPr>
            </w:pPr>
            <w:r w:rsidRPr="00B6413B">
              <w:rPr>
                <w:lang w:val="de-DE"/>
              </w:rPr>
              <w:t>Bands NR_FDD_FR1_E, NR_TDD_FR1_E</w:t>
            </w:r>
          </w:p>
        </w:tc>
        <w:tc>
          <w:tcPr>
            <w:tcW w:w="1134" w:type="dxa"/>
            <w:tcBorders>
              <w:top w:val="single" w:sz="4" w:space="0" w:color="auto"/>
              <w:left w:val="single" w:sz="4" w:space="0" w:color="auto"/>
              <w:right w:val="single" w:sz="4" w:space="0" w:color="auto"/>
            </w:tcBorders>
            <w:shd w:val="clear" w:color="auto" w:fill="auto"/>
          </w:tcPr>
          <w:p w14:paraId="66BB186A" w14:textId="77777777" w:rsidR="00A20881" w:rsidRPr="00585B98" w:rsidRDefault="00A20881" w:rsidP="00D3790C">
            <w:pPr>
              <w:pStyle w:val="TAC"/>
            </w:pPr>
            <w:r w:rsidRPr="00585B98">
              <w:t>48</w:t>
            </w:r>
          </w:p>
        </w:tc>
      </w:tr>
      <w:tr w:rsidR="00A20881" w:rsidRPr="00585B98" w14:paraId="7A4BFC54" w14:textId="77777777" w:rsidTr="00D3790C">
        <w:trPr>
          <w:jc w:val="center"/>
        </w:trPr>
        <w:tc>
          <w:tcPr>
            <w:tcW w:w="2631" w:type="dxa"/>
            <w:vMerge/>
            <w:tcBorders>
              <w:left w:val="single" w:sz="4" w:space="0" w:color="auto"/>
              <w:right w:val="single" w:sz="4" w:space="0" w:color="auto"/>
            </w:tcBorders>
            <w:vAlign w:val="center"/>
          </w:tcPr>
          <w:p w14:paraId="6C942F08" w14:textId="77777777" w:rsidR="00A20881" w:rsidRPr="00585B98" w:rsidRDefault="00A20881" w:rsidP="00D3790C">
            <w:pPr>
              <w:pStyle w:val="TAL"/>
            </w:pPr>
          </w:p>
        </w:tc>
        <w:tc>
          <w:tcPr>
            <w:tcW w:w="1134" w:type="dxa"/>
            <w:vMerge/>
            <w:tcBorders>
              <w:left w:val="single" w:sz="4" w:space="0" w:color="auto"/>
              <w:right w:val="single" w:sz="4" w:space="0" w:color="auto"/>
            </w:tcBorders>
          </w:tcPr>
          <w:p w14:paraId="0BDD4344" w14:textId="77777777" w:rsidR="00A20881" w:rsidRPr="00585B98" w:rsidRDefault="00A20881" w:rsidP="00D3790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26A36D5" w14:textId="77777777" w:rsidR="00A20881" w:rsidRPr="00585B98" w:rsidRDefault="00A20881" w:rsidP="00D3790C">
            <w:pPr>
              <w:pStyle w:val="TAC"/>
              <w:jc w:val="left"/>
            </w:pPr>
            <w:r w:rsidRPr="00585B98">
              <w:t>Bands NR_FDD_FR1_F</w:t>
            </w:r>
          </w:p>
        </w:tc>
        <w:tc>
          <w:tcPr>
            <w:tcW w:w="1134" w:type="dxa"/>
            <w:tcBorders>
              <w:top w:val="single" w:sz="4" w:space="0" w:color="auto"/>
              <w:left w:val="single" w:sz="4" w:space="0" w:color="auto"/>
              <w:right w:val="single" w:sz="4" w:space="0" w:color="auto"/>
            </w:tcBorders>
            <w:shd w:val="clear" w:color="auto" w:fill="auto"/>
          </w:tcPr>
          <w:p w14:paraId="7FC66CE1" w14:textId="77777777" w:rsidR="00A20881" w:rsidRPr="00585B98" w:rsidRDefault="00A20881" w:rsidP="00D3790C">
            <w:pPr>
              <w:pStyle w:val="TAC"/>
            </w:pPr>
            <w:r w:rsidRPr="00585B98">
              <w:t>48</w:t>
            </w:r>
          </w:p>
        </w:tc>
      </w:tr>
      <w:tr w:rsidR="00A20881" w:rsidRPr="00585B98" w14:paraId="124A3437" w14:textId="77777777" w:rsidTr="00D3790C">
        <w:trPr>
          <w:jc w:val="center"/>
        </w:trPr>
        <w:tc>
          <w:tcPr>
            <w:tcW w:w="2631" w:type="dxa"/>
            <w:vMerge/>
            <w:tcBorders>
              <w:left w:val="single" w:sz="4" w:space="0" w:color="auto"/>
              <w:right w:val="single" w:sz="4" w:space="0" w:color="auto"/>
            </w:tcBorders>
            <w:vAlign w:val="center"/>
          </w:tcPr>
          <w:p w14:paraId="501C27D0" w14:textId="77777777" w:rsidR="00A20881" w:rsidRPr="00585B98" w:rsidRDefault="00A20881" w:rsidP="00D3790C">
            <w:pPr>
              <w:pStyle w:val="TAL"/>
            </w:pPr>
          </w:p>
        </w:tc>
        <w:tc>
          <w:tcPr>
            <w:tcW w:w="1134" w:type="dxa"/>
            <w:vMerge/>
            <w:tcBorders>
              <w:left w:val="single" w:sz="4" w:space="0" w:color="auto"/>
              <w:right w:val="single" w:sz="4" w:space="0" w:color="auto"/>
            </w:tcBorders>
          </w:tcPr>
          <w:p w14:paraId="633035CB" w14:textId="77777777" w:rsidR="00A20881" w:rsidRPr="00585B98" w:rsidRDefault="00A20881" w:rsidP="00D3790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B8CA7C7" w14:textId="77777777" w:rsidR="00A20881" w:rsidRPr="00585B98" w:rsidRDefault="00A20881" w:rsidP="00D3790C">
            <w:pPr>
              <w:pStyle w:val="TAC"/>
              <w:jc w:val="left"/>
            </w:pPr>
            <w:r w:rsidRPr="00585B98">
              <w:t>Bands NR_FDD_FR1_G</w:t>
            </w:r>
          </w:p>
        </w:tc>
        <w:tc>
          <w:tcPr>
            <w:tcW w:w="1134" w:type="dxa"/>
            <w:tcBorders>
              <w:top w:val="single" w:sz="4" w:space="0" w:color="auto"/>
              <w:left w:val="single" w:sz="4" w:space="0" w:color="auto"/>
              <w:right w:val="single" w:sz="4" w:space="0" w:color="auto"/>
            </w:tcBorders>
            <w:shd w:val="clear" w:color="auto" w:fill="auto"/>
          </w:tcPr>
          <w:p w14:paraId="6E0D60DF" w14:textId="77777777" w:rsidR="00A20881" w:rsidRPr="00585B98" w:rsidRDefault="00A20881" w:rsidP="00D3790C">
            <w:pPr>
              <w:pStyle w:val="TAC"/>
            </w:pPr>
            <w:r w:rsidRPr="00585B98">
              <w:t>49</w:t>
            </w:r>
          </w:p>
        </w:tc>
      </w:tr>
      <w:tr w:rsidR="00A20881" w:rsidRPr="00585B98" w14:paraId="1F229E85" w14:textId="77777777" w:rsidTr="00D3790C">
        <w:trPr>
          <w:jc w:val="center"/>
        </w:trPr>
        <w:tc>
          <w:tcPr>
            <w:tcW w:w="2631" w:type="dxa"/>
            <w:vMerge/>
            <w:tcBorders>
              <w:left w:val="single" w:sz="4" w:space="0" w:color="auto"/>
              <w:bottom w:val="single" w:sz="4" w:space="0" w:color="auto"/>
              <w:right w:val="single" w:sz="4" w:space="0" w:color="auto"/>
            </w:tcBorders>
            <w:vAlign w:val="center"/>
          </w:tcPr>
          <w:p w14:paraId="43C1D65B" w14:textId="77777777" w:rsidR="00A20881" w:rsidRPr="00585B98" w:rsidRDefault="00A20881" w:rsidP="00D3790C">
            <w:pPr>
              <w:pStyle w:val="TAL"/>
            </w:pPr>
          </w:p>
        </w:tc>
        <w:tc>
          <w:tcPr>
            <w:tcW w:w="1134" w:type="dxa"/>
            <w:vMerge/>
            <w:tcBorders>
              <w:left w:val="single" w:sz="4" w:space="0" w:color="auto"/>
              <w:bottom w:val="single" w:sz="4" w:space="0" w:color="auto"/>
              <w:right w:val="single" w:sz="4" w:space="0" w:color="auto"/>
            </w:tcBorders>
          </w:tcPr>
          <w:p w14:paraId="7E49399F" w14:textId="77777777" w:rsidR="00A20881" w:rsidRPr="00585B98" w:rsidRDefault="00A20881" w:rsidP="00D3790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A347D6C" w14:textId="77777777" w:rsidR="00A20881" w:rsidRPr="00585B98" w:rsidRDefault="00A20881" w:rsidP="00D3790C">
            <w:pPr>
              <w:pStyle w:val="TAC"/>
              <w:jc w:val="left"/>
            </w:pPr>
            <w:r w:rsidRPr="00585B98">
              <w:t>Bands NR_FDD_FR1_H</w:t>
            </w:r>
          </w:p>
        </w:tc>
        <w:tc>
          <w:tcPr>
            <w:tcW w:w="1134" w:type="dxa"/>
            <w:tcBorders>
              <w:top w:val="single" w:sz="4" w:space="0" w:color="auto"/>
              <w:left w:val="single" w:sz="4" w:space="0" w:color="auto"/>
              <w:right w:val="single" w:sz="4" w:space="0" w:color="auto"/>
            </w:tcBorders>
            <w:shd w:val="clear" w:color="auto" w:fill="auto"/>
          </w:tcPr>
          <w:p w14:paraId="2ABC9165" w14:textId="77777777" w:rsidR="00A20881" w:rsidRPr="00585B98" w:rsidRDefault="00A20881" w:rsidP="00D3790C">
            <w:pPr>
              <w:pStyle w:val="TAC"/>
            </w:pPr>
            <w:r w:rsidRPr="00585B98">
              <w:t>49</w:t>
            </w:r>
          </w:p>
        </w:tc>
      </w:tr>
      <w:tr w:rsidR="00A20881" w:rsidRPr="00585B98" w14:paraId="54AA5CAA" w14:textId="77777777" w:rsidTr="00D3790C">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0E280B18" w14:textId="77777777" w:rsidR="00A20881" w:rsidRPr="00585B98" w:rsidRDefault="00A20881" w:rsidP="00D3790C">
            <w:pPr>
              <w:pStyle w:val="TAH"/>
            </w:pPr>
            <w:r w:rsidRPr="00585B98">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13E42BB" w14:textId="77777777" w:rsidR="00A20881" w:rsidRPr="00585B98" w:rsidRDefault="00A20881" w:rsidP="00D3790C">
            <w:pPr>
              <w:pStyle w:val="TAH"/>
              <w:rPr>
                <w:rFonts w:ascii="Arial Bold" w:hAnsi="Arial Bold"/>
              </w:rPr>
            </w:pPr>
            <w:r w:rsidRPr="00585B98">
              <w:rPr>
                <w:rFonts w:ascii="Arial Bold" w:hAnsi="Arial Bold"/>
              </w:rPr>
              <w:t>Test 1</w:t>
            </w:r>
          </w:p>
          <w:p w14:paraId="3C92BD73" w14:textId="77777777" w:rsidR="00A20881" w:rsidRPr="00585B98" w:rsidRDefault="00A20881" w:rsidP="00D3790C">
            <w:pPr>
              <w:pStyle w:val="TAH"/>
              <w:rPr>
                <w:rFonts w:ascii="Arial Bold" w:hAnsi="Arial Bold"/>
              </w:rPr>
            </w:pPr>
            <w:r w:rsidRPr="00585B98">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47AC37C" w14:textId="77777777" w:rsidR="00A20881" w:rsidRPr="00585B98" w:rsidRDefault="00A20881" w:rsidP="00D3790C">
            <w:pPr>
              <w:pStyle w:val="TAH"/>
            </w:pPr>
            <w:r w:rsidRPr="00585B98">
              <w:rPr>
                <w:rFonts w:ascii="Arial Bold" w:hAnsi="Arial Bold"/>
              </w:rPr>
              <w:t>Test 2</w:t>
            </w:r>
          </w:p>
        </w:tc>
      </w:tr>
      <w:tr w:rsidR="00A20881" w:rsidRPr="00585B98" w14:paraId="670ACFB7" w14:textId="77777777" w:rsidTr="00D3790C">
        <w:trPr>
          <w:jc w:val="center"/>
        </w:trPr>
        <w:tc>
          <w:tcPr>
            <w:tcW w:w="2631" w:type="dxa"/>
            <w:vMerge w:val="restart"/>
            <w:tcBorders>
              <w:top w:val="single" w:sz="4" w:space="0" w:color="auto"/>
              <w:left w:val="single" w:sz="4" w:space="0" w:color="auto"/>
              <w:right w:val="single" w:sz="4" w:space="0" w:color="auto"/>
            </w:tcBorders>
            <w:vAlign w:val="center"/>
          </w:tcPr>
          <w:p w14:paraId="26B1BFD3" w14:textId="77777777" w:rsidR="00A20881" w:rsidRPr="00585B98" w:rsidRDefault="00A20881" w:rsidP="00D3790C">
            <w:pPr>
              <w:pStyle w:val="TAL"/>
            </w:pPr>
            <w:r w:rsidRPr="00585B98">
              <w:t>Lowest reported value (Cell 2)</w:t>
            </w:r>
          </w:p>
        </w:tc>
        <w:tc>
          <w:tcPr>
            <w:tcW w:w="1134" w:type="dxa"/>
            <w:vMerge w:val="restart"/>
            <w:tcBorders>
              <w:top w:val="single" w:sz="4" w:space="0" w:color="auto"/>
              <w:left w:val="single" w:sz="4" w:space="0" w:color="auto"/>
              <w:right w:val="single" w:sz="4" w:space="0" w:color="auto"/>
            </w:tcBorders>
            <w:vAlign w:val="center"/>
          </w:tcPr>
          <w:p w14:paraId="0C18C1DF" w14:textId="77777777" w:rsidR="00A20881" w:rsidRPr="00585B98" w:rsidRDefault="00A20881" w:rsidP="00D3790C">
            <w:pPr>
              <w:pStyle w:val="TAC"/>
            </w:pPr>
            <w:r w:rsidRPr="00585B98">
              <w:t>61</w:t>
            </w:r>
          </w:p>
        </w:tc>
        <w:tc>
          <w:tcPr>
            <w:tcW w:w="2268" w:type="dxa"/>
            <w:tcBorders>
              <w:top w:val="single" w:sz="4" w:space="0" w:color="auto"/>
              <w:left w:val="single" w:sz="4" w:space="0" w:color="auto"/>
              <w:bottom w:val="single" w:sz="4" w:space="0" w:color="auto"/>
              <w:right w:val="single" w:sz="4" w:space="0" w:color="auto"/>
            </w:tcBorders>
            <w:vAlign w:val="center"/>
          </w:tcPr>
          <w:p w14:paraId="2CD22EAD" w14:textId="77777777" w:rsidR="00A20881" w:rsidRPr="00585B98" w:rsidRDefault="00A20881" w:rsidP="00D3790C">
            <w:pPr>
              <w:pStyle w:val="TAC"/>
              <w:jc w:val="left"/>
            </w:pPr>
            <w:r w:rsidRPr="00585B98">
              <w:t>Bands NR_FDD_FR1_A, NR_TDD_FR1_A</w:t>
            </w:r>
          </w:p>
        </w:tc>
        <w:tc>
          <w:tcPr>
            <w:tcW w:w="1134" w:type="dxa"/>
            <w:tcBorders>
              <w:top w:val="single" w:sz="4" w:space="0" w:color="auto"/>
              <w:left w:val="single" w:sz="4" w:space="0" w:color="auto"/>
              <w:right w:val="single" w:sz="4" w:space="0" w:color="auto"/>
            </w:tcBorders>
            <w:shd w:val="clear" w:color="auto" w:fill="auto"/>
          </w:tcPr>
          <w:p w14:paraId="16557233" w14:textId="77777777" w:rsidR="00A20881" w:rsidRPr="00585B98" w:rsidRDefault="00A20881" w:rsidP="00D3790C">
            <w:pPr>
              <w:pStyle w:val="TAC"/>
            </w:pPr>
            <w:r w:rsidRPr="00585B98">
              <w:t>29</w:t>
            </w:r>
          </w:p>
        </w:tc>
      </w:tr>
      <w:tr w:rsidR="00A20881" w:rsidRPr="00585B98" w14:paraId="07921FD0" w14:textId="77777777" w:rsidTr="00D3790C">
        <w:trPr>
          <w:jc w:val="center"/>
        </w:trPr>
        <w:tc>
          <w:tcPr>
            <w:tcW w:w="2631" w:type="dxa"/>
            <w:vMerge/>
            <w:tcBorders>
              <w:top w:val="single" w:sz="4" w:space="0" w:color="auto"/>
              <w:left w:val="single" w:sz="4" w:space="0" w:color="auto"/>
              <w:right w:val="single" w:sz="4" w:space="0" w:color="auto"/>
            </w:tcBorders>
            <w:vAlign w:val="center"/>
          </w:tcPr>
          <w:p w14:paraId="24CF7A5F" w14:textId="77777777" w:rsidR="00A20881" w:rsidRPr="00585B98" w:rsidRDefault="00A20881" w:rsidP="00D3790C">
            <w:pPr>
              <w:pStyle w:val="TAL"/>
            </w:pPr>
          </w:p>
        </w:tc>
        <w:tc>
          <w:tcPr>
            <w:tcW w:w="1134" w:type="dxa"/>
            <w:vMerge/>
            <w:tcBorders>
              <w:top w:val="single" w:sz="4" w:space="0" w:color="auto"/>
              <w:left w:val="single" w:sz="4" w:space="0" w:color="auto"/>
              <w:right w:val="single" w:sz="4" w:space="0" w:color="auto"/>
            </w:tcBorders>
            <w:vAlign w:val="center"/>
          </w:tcPr>
          <w:p w14:paraId="46964EA6" w14:textId="77777777" w:rsidR="00A20881" w:rsidRPr="00585B98" w:rsidRDefault="00A20881" w:rsidP="00D3790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F5422BB" w14:textId="77777777" w:rsidR="00A20881" w:rsidRPr="00585B98" w:rsidRDefault="00A20881" w:rsidP="00D3790C">
            <w:pPr>
              <w:pStyle w:val="TAC"/>
              <w:jc w:val="left"/>
            </w:pPr>
            <w:r w:rsidRPr="00585B98">
              <w:t>Bands NR_FDD_FR1_B</w:t>
            </w:r>
          </w:p>
        </w:tc>
        <w:tc>
          <w:tcPr>
            <w:tcW w:w="1134" w:type="dxa"/>
            <w:tcBorders>
              <w:top w:val="single" w:sz="4" w:space="0" w:color="auto"/>
              <w:left w:val="single" w:sz="4" w:space="0" w:color="auto"/>
              <w:right w:val="single" w:sz="4" w:space="0" w:color="auto"/>
            </w:tcBorders>
            <w:shd w:val="clear" w:color="auto" w:fill="auto"/>
          </w:tcPr>
          <w:p w14:paraId="29C50D0B" w14:textId="77777777" w:rsidR="00A20881" w:rsidRPr="00585B98" w:rsidRDefault="00A20881" w:rsidP="00D3790C">
            <w:pPr>
              <w:pStyle w:val="TAC"/>
            </w:pPr>
            <w:r w:rsidRPr="00585B98">
              <w:t>29</w:t>
            </w:r>
          </w:p>
        </w:tc>
      </w:tr>
      <w:tr w:rsidR="00A20881" w:rsidRPr="00585B98" w14:paraId="4386301D" w14:textId="77777777" w:rsidTr="00D3790C">
        <w:trPr>
          <w:jc w:val="center"/>
        </w:trPr>
        <w:tc>
          <w:tcPr>
            <w:tcW w:w="2631" w:type="dxa"/>
            <w:vMerge/>
            <w:tcBorders>
              <w:left w:val="single" w:sz="4" w:space="0" w:color="auto"/>
              <w:right w:val="single" w:sz="4" w:space="0" w:color="auto"/>
            </w:tcBorders>
            <w:vAlign w:val="center"/>
          </w:tcPr>
          <w:p w14:paraId="0BDB269D" w14:textId="77777777" w:rsidR="00A20881" w:rsidRPr="00585B98" w:rsidRDefault="00A20881" w:rsidP="00D3790C">
            <w:pPr>
              <w:pStyle w:val="TAL"/>
            </w:pPr>
          </w:p>
        </w:tc>
        <w:tc>
          <w:tcPr>
            <w:tcW w:w="1134" w:type="dxa"/>
            <w:vMerge/>
            <w:tcBorders>
              <w:left w:val="single" w:sz="4" w:space="0" w:color="auto"/>
              <w:right w:val="single" w:sz="4" w:space="0" w:color="auto"/>
            </w:tcBorders>
            <w:vAlign w:val="center"/>
          </w:tcPr>
          <w:p w14:paraId="7165036A" w14:textId="77777777" w:rsidR="00A20881" w:rsidRPr="00585B98" w:rsidRDefault="00A20881" w:rsidP="00D3790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B40E40E" w14:textId="77777777" w:rsidR="00A20881" w:rsidRPr="00585B98" w:rsidRDefault="00A20881" w:rsidP="00D3790C">
            <w:pPr>
              <w:pStyle w:val="TAC"/>
              <w:jc w:val="left"/>
            </w:pPr>
            <w:r w:rsidRPr="00585B98">
              <w:t>Bands NR_TDD_FR1_C</w:t>
            </w:r>
          </w:p>
        </w:tc>
        <w:tc>
          <w:tcPr>
            <w:tcW w:w="1134" w:type="dxa"/>
            <w:tcBorders>
              <w:left w:val="single" w:sz="4" w:space="0" w:color="auto"/>
              <w:bottom w:val="single" w:sz="4" w:space="0" w:color="auto"/>
              <w:right w:val="single" w:sz="4" w:space="0" w:color="auto"/>
            </w:tcBorders>
            <w:shd w:val="clear" w:color="auto" w:fill="auto"/>
          </w:tcPr>
          <w:p w14:paraId="1379D251" w14:textId="77777777" w:rsidR="00A20881" w:rsidRPr="00585B98" w:rsidRDefault="00A20881" w:rsidP="00D3790C">
            <w:pPr>
              <w:pStyle w:val="TAC"/>
            </w:pPr>
            <w:r w:rsidRPr="00585B98">
              <w:t>30</w:t>
            </w:r>
          </w:p>
        </w:tc>
      </w:tr>
      <w:tr w:rsidR="00A20881" w:rsidRPr="00585B98" w14:paraId="4DCB1CDE" w14:textId="77777777" w:rsidTr="00D3790C">
        <w:trPr>
          <w:jc w:val="center"/>
        </w:trPr>
        <w:tc>
          <w:tcPr>
            <w:tcW w:w="2631" w:type="dxa"/>
            <w:vMerge/>
            <w:tcBorders>
              <w:left w:val="single" w:sz="4" w:space="0" w:color="auto"/>
              <w:right w:val="single" w:sz="4" w:space="0" w:color="auto"/>
            </w:tcBorders>
            <w:vAlign w:val="center"/>
          </w:tcPr>
          <w:p w14:paraId="0DF09557" w14:textId="77777777" w:rsidR="00A20881" w:rsidRPr="00585B98" w:rsidRDefault="00A20881" w:rsidP="00D3790C">
            <w:pPr>
              <w:pStyle w:val="TAL"/>
            </w:pPr>
          </w:p>
        </w:tc>
        <w:tc>
          <w:tcPr>
            <w:tcW w:w="1134" w:type="dxa"/>
            <w:vMerge/>
            <w:tcBorders>
              <w:left w:val="single" w:sz="4" w:space="0" w:color="auto"/>
              <w:right w:val="single" w:sz="4" w:space="0" w:color="auto"/>
            </w:tcBorders>
            <w:vAlign w:val="center"/>
          </w:tcPr>
          <w:p w14:paraId="619DE50C" w14:textId="77777777" w:rsidR="00A20881" w:rsidRPr="00585B98" w:rsidRDefault="00A20881" w:rsidP="00D3790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168F147" w14:textId="77777777" w:rsidR="00A20881" w:rsidRPr="00585B98" w:rsidRDefault="00A20881" w:rsidP="00D3790C">
            <w:pPr>
              <w:pStyle w:val="TAC"/>
              <w:jc w:val="left"/>
            </w:pPr>
            <w:r w:rsidRPr="00585B98">
              <w:t>Bands NR_FDD_FR1_D, NR_TDD_FR1_D</w:t>
            </w:r>
          </w:p>
        </w:tc>
        <w:tc>
          <w:tcPr>
            <w:tcW w:w="1134" w:type="dxa"/>
            <w:tcBorders>
              <w:left w:val="single" w:sz="4" w:space="0" w:color="auto"/>
              <w:bottom w:val="single" w:sz="4" w:space="0" w:color="auto"/>
              <w:right w:val="single" w:sz="4" w:space="0" w:color="auto"/>
            </w:tcBorders>
            <w:shd w:val="clear" w:color="auto" w:fill="auto"/>
          </w:tcPr>
          <w:p w14:paraId="31FCE432" w14:textId="77777777" w:rsidR="00A20881" w:rsidRPr="00585B98" w:rsidRDefault="00A20881" w:rsidP="00D3790C">
            <w:pPr>
              <w:pStyle w:val="TAC"/>
            </w:pPr>
            <w:r w:rsidRPr="00585B98">
              <w:t>30</w:t>
            </w:r>
          </w:p>
        </w:tc>
      </w:tr>
      <w:tr w:rsidR="00A20881" w:rsidRPr="00585B98" w14:paraId="578C9DDE" w14:textId="77777777" w:rsidTr="00D3790C">
        <w:trPr>
          <w:jc w:val="center"/>
        </w:trPr>
        <w:tc>
          <w:tcPr>
            <w:tcW w:w="2631" w:type="dxa"/>
            <w:vMerge/>
            <w:tcBorders>
              <w:left w:val="single" w:sz="4" w:space="0" w:color="auto"/>
              <w:right w:val="single" w:sz="4" w:space="0" w:color="auto"/>
            </w:tcBorders>
            <w:vAlign w:val="center"/>
          </w:tcPr>
          <w:p w14:paraId="041F59AA" w14:textId="77777777" w:rsidR="00A20881" w:rsidRPr="00585B98" w:rsidRDefault="00A20881" w:rsidP="00D3790C">
            <w:pPr>
              <w:pStyle w:val="TAL"/>
            </w:pPr>
          </w:p>
        </w:tc>
        <w:tc>
          <w:tcPr>
            <w:tcW w:w="1134" w:type="dxa"/>
            <w:vMerge/>
            <w:tcBorders>
              <w:left w:val="single" w:sz="4" w:space="0" w:color="auto"/>
              <w:right w:val="single" w:sz="4" w:space="0" w:color="auto"/>
            </w:tcBorders>
            <w:vAlign w:val="center"/>
          </w:tcPr>
          <w:p w14:paraId="41BF84DB" w14:textId="77777777" w:rsidR="00A20881" w:rsidRPr="00585B98" w:rsidRDefault="00A20881" w:rsidP="00D3790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B58A4F1" w14:textId="77777777" w:rsidR="00A20881" w:rsidRPr="00B6413B" w:rsidRDefault="00A20881" w:rsidP="00D3790C">
            <w:pPr>
              <w:pStyle w:val="TAC"/>
              <w:jc w:val="left"/>
              <w:rPr>
                <w:lang w:val="de-DE"/>
              </w:rPr>
            </w:pPr>
            <w:r w:rsidRPr="00B6413B">
              <w:rPr>
                <w:lang w:val="de-DE"/>
              </w:rPr>
              <w:t>Bands NR_FDD_FR1_E, NR_TDD_FR1_E</w:t>
            </w:r>
          </w:p>
        </w:tc>
        <w:tc>
          <w:tcPr>
            <w:tcW w:w="1134" w:type="dxa"/>
            <w:tcBorders>
              <w:left w:val="single" w:sz="4" w:space="0" w:color="auto"/>
              <w:bottom w:val="single" w:sz="4" w:space="0" w:color="auto"/>
              <w:right w:val="single" w:sz="4" w:space="0" w:color="auto"/>
            </w:tcBorders>
            <w:shd w:val="clear" w:color="auto" w:fill="auto"/>
          </w:tcPr>
          <w:p w14:paraId="42BC9428" w14:textId="77777777" w:rsidR="00A20881" w:rsidRPr="00585B98" w:rsidRDefault="00A20881" w:rsidP="00D3790C">
            <w:pPr>
              <w:pStyle w:val="TAC"/>
            </w:pPr>
            <w:r w:rsidRPr="00585B98">
              <w:t>31</w:t>
            </w:r>
          </w:p>
        </w:tc>
      </w:tr>
      <w:tr w:rsidR="00A20881" w:rsidRPr="00585B98" w14:paraId="3CEDB728" w14:textId="77777777" w:rsidTr="00D3790C">
        <w:trPr>
          <w:jc w:val="center"/>
        </w:trPr>
        <w:tc>
          <w:tcPr>
            <w:tcW w:w="2631" w:type="dxa"/>
            <w:vMerge/>
            <w:tcBorders>
              <w:left w:val="single" w:sz="4" w:space="0" w:color="auto"/>
              <w:right w:val="single" w:sz="4" w:space="0" w:color="auto"/>
            </w:tcBorders>
            <w:vAlign w:val="center"/>
          </w:tcPr>
          <w:p w14:paraId="48913799" w14:textId="77777777" w:rsidR="00A20881" w:rsidRPr="00585B98" w:rsidRDefault="00A20881" w:rsidP="00D3790C">
            <w:pPr>
              <w:pStyle w:val="TAL"/>
            </w:pPr>
          </w:p>
        </w:tc>
        <w:tc>
          <w:tcPr>
            <w:tcW w:w="1134" w:type="dxa"/>
            <w:vMerge/>
            <w:tcBorders>
              <w:left w:val="single" w:sz="4" w:space="0" w:color="auto"/>
              <w:right w:val="single" w:sz="4" w:space="0" w:color="auto"/>
            </w:tcBorders>
            <w:vAlign w:val="center"/>
          </w:tcPr>
          <w:p w14:paraId="060EBC48" w14:textId="77777777" w:rsidR="00A20881" w:rsidRPr="00585B98" w:rsidRDefault="00A20881" w:rsidP="00D3790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E59C582" w14:textId="77777777" w:rsidR="00A20881" w:rsidRPr="00585B98" w:rsidRDefault="00A20881" w:rsidP="00D3790C">
            <w:pPr>
              <w:pStyle w:val="TAC"/>
              <w:jc w:val="left"/>
            </w:pPr>
            <w:r w:rsidRPr="00585B98">
              <w:t>Bands NR_FDD_FR1_F</w:t>
            </w:r>
          </w:p>
        </w:tc>
        <w:tc>
          <w:tcPr>
            <w:tcW w:w="1134" w:type="dxa"/>
            <w:tcBorders>
              <w:left w:val="single" w:sz="4" w:space="0" w:color="auto"/>
              <w:bottom w:val="single" w:sz="4" w:space="0" w:color="auto"/>
              <w:right w:val="single" w:sz="4" w:space="0" w:color="auto"/>
            </w:tcBorders>
            <w:shd w:val="clear" w:color="auto" w:fill="auto"/>
          </w:tcPr>
          <w:p w14:paraId="54FB04A3" w14:textId="77777777" w:rsidR="00A20881" w:rsidRPr="00585B98" w:rsidRDefault="00A20881" w:rsidP="00D3790C">
            <w:pPr>
              <w:pStyle w:val="TAC"/>
            </w:pPr>
            <w:r w:rsidRPr="00585B98">
              <w:t>31</w:t>
            </w:r>
          </w:p>
        </w:tc>
      </w:tr>
      <w:tr w:rsidR="00A20881" w:rsidRPr="00585B98" w14:paraId="578ED1D4" w14:textId="77777777" w:rsidTr="00D3790C">
        <w:trPr>
          <w:jc w:val="center"/>
        </w:trPr>
        <w:tc>
          <w:tcPr>
            <w:tcW w:w="2631" w:type="dxa"/>
            <w:vMerge/>
            <w:tcBorders>
              <w:left w:val="single" w:sz="4" w:space="0" w:color="auto"/>
              <w:right w:val="single" w:sz="4" w:space="0" w:color="auto"/>
            </w:tcBorders>
            <w:vAlign w:val="center"/>
          </w:tcPr>
          <w:p w14:paraId="0698607D" w14:textId="77777777" w:rsidR="00A20881" w:rsidRPr="00585B98" w:rsidRDefault="00A20881" w:rsidP="00D3790C">
            <w:pPr>
              <w:pStyle w:val="TAL"/>
            </w:pPr>
          </w:p>
        </w:tc>
        <w:tc>
          <w:tcPr>
            <w:tcW w:w="1134" w:type="dxa"/>
            <w:vMerge/>
            <w:tcBorders>
              <w:left w:val="single" w:sz="4" w:space="0" w:color="auto"/>
              <w:right w:val="single" w:sz="4" w:space="0" w:color="auto"/>
            </w:tcBorders>
            <w:vAlign w:val="center"/>
          </w:tcPr>
          <w:p w14:paraId="1EBA3E8E" w14:textId="77777777" w:rsidR="00A20881" w:rsidRPr="00585B98" w:rsidRDefault="00A20881" w:rsidP="00D3790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9FE8854" w14:textId="77777777" w:rsidR="00A20881" w:rsidRPr="00585B98" w:rsidRDefault="00A20881" w:rsidP="00D3790C">
            <w:pPr>
              <w:pStyle w:val="TAC"/>
              <w:jc w:val="left"/>
            </w:pPr>
            <w:r w:rsidRPr="00585B98">
              <w:t>Bands NR_FDD_FR1_G</w:t>
            </w:r>
          </w:p>
        </w:tc>
        <w:tc>
          <w:tcPr>
            <w:tcW w:w="1134" w:type="dxa"/>
            <w:tcBorders>
              <w:left w:val="single" w:sz="4" w:space="0" w:color="auto"/>
              <w:bottom w:val="single" w:sz="4" w:space="0" w:color="auto"/>
              <w:right w:val="single" w:sz="4" w:space="0" w:color="auto"/>
            </w:tcBorders>
            <w:shd w:val="clear" w:color="auto" w:fill="auto"/>
          </w:tcPr>
          <w:p w14:paraId="64C0E7F0" w14:textId="77777777" w:rsidR="00A20881" w:rsidRPr="00585B98" w:rsidRDefault="00A20881" w:rsidP="00D3790C">
            <w:pPr>
              <w:pStyle w:val="TAC"/>
            </w:pPr>
            <w:r w:rsidRPr="00585B98">
              <w:t>32</w:t>
            </w:r>
          </w:p>
        </w:tc>
      </w:tr>
      <w:tr w:rsidR="00A20881" w:rsidRPr="00585B98" w14:paraId="1E953943" w14:textId="77777777" w:rsidTr="00D3790C">
        <w:trPr>
          <w:jc w:val="center"/>
        </w:trPr>
        <w:tc>
          <w:tcPr>
            <w:tcW w:w="2631" w:type="dxa"/>
            <w:vMerge/>
            <w:tcBorders>
              <w:left w:val="single" w:sz="4" w:space="0" w:color="auto"/>
              <w:bottom w:val="single" w:sz="4" w:space="0" w:color="auto"/>
              <w:right w:val="single" w:sz="4" w:space="0" w:color="auto"/>
            </w:tcBorders>
            <w:vAlign w:val="center"/>
          </w:tcPr>
          <w:p w14:paraId="1D14A495" w14:textId="77777777" w:rsidR="00A20881" w:rsidRPr="00585B98" w:rsidRDefault="00A20881" w:rsidP="00D3790C">
            <w:pPr>
              <w:pStyle w:val="TAL"/>
            </w:pPr>
          </w:p>
        </w:tc>
        <w:tc>
          <w:tcPr>
            <w:tcW w:w="1134" w:type="dxa"/>
            <w:vMerge/>
            <w:tcBorders>
              <w:left w:val="single" w:sz="4" w:space="0" w:color="auto"/>
              <w:bottom w:val="single" w:sz="4" w:space="0" w:color="auto"/>
              <w:right w:val="single" w:sz="4" w:space="0" w:color="auto"/>
            </w:tcBorders>
            <w:vAlign w:val="center"/>
          </w:tcPr>
          <w:p w14:paraId="3BFAB78E" w14:textId="77777777" w:rsidR="00A20881" w:rsidRPr="00585B98" w:rsidRDefault="00A20881" w:rsidP="00D3790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C608ABF" w14:textId="77777777" w:rsidR="00A20881" w:rsidRPr="00585B98" w:rsidRDefault="00A20881" w:rsidP="00D3790C">
            <w:pPr>
              <w:pStyle w:val="TAC"/>
              <w:jc w:val="left"/>
            </w:pPr>
            <w:r w:rsidRPr="00585B98">
              <w:t>Bands NR_FDD_FR1_H</w:t>
            </w:r>
          </w:p>
        </w:tc>
        <w:tc>
          <w:tcPr>
            <w:tcW w:w="1134" w:type="dxa"/>
            <w:tcBorders>
              <w:left w:val="single" w:sz="4" w:space="0" w:color="auto"/>
              <w:bottom w:val="single" w:sz="4" w:space="0" w:color="auto"/>
              <w:right w:val="single" w:sz="4" w:space="0" w:color="auto"/>
            </w:tcBorders>
            <w:shd w:val="clear" w:color="auto" w:fill="auto"/>
          </w:tcPr>
          <w:p w14:paraId="3EB771CA" w14:textId="77777777" w:rsidR="00A20881" w:rsidRPr="00585B98" w:rsidRDefault="00A20881" w:rsidP="00D3790C">
            <w:pPr>
              <w:pStyle w:val="TAC"/>
            </w:pPr>
            <w:r w:rsidRPr="00585B98">
              <w:t>32</w:t>
            </w:r>
          </w:p>
        </w:tc>
      </w:tr>
      <w:tr w:rsidR="00A20881" w:rsidRPr="00585B98" w14:paraId="772F3B7E" w14:textId="77777777" w:rsidTr="00D3790C">
        <w:trPr>
          <w:jc w:val="center"/>
        </w:trPr>
        <w:tc>
          <w:tcPr>
            <w:tcW w:w="2631" w:type="dxa"/>
            <w:vMerge w:val="restart"/>
            <w:tcBorders>
              <w:top w:val="single" w:sz="4" w:space="0" w:color="auto"/>
              <w:left w:val="single" w:sz="4" w:space="0" w:color="auto"/>
              <w:right w:val="single" w:sz="4" w:space="0" w:color="auto"/>
            </w:tcBorders>
            <w:vAlign w:val="center"/>
          </w:tcPr>
          <w:p w14:paraId="5DC281E0" w14:textId="77777777" w:rsidR="00A20881" w:rsidRPr="00585B98" w:rsidRDefault="00A20881" w:rsidP="00D3790C">
            <w:pPr>
              <w:pStyle w:val="TAL"/>
            </w:pPr>
            <w:r w:rsidRPr="00585B98">
              <w:t>Highest reported value (Cell 2)</w:t>
            </w:r>
          </w:p>
        </w:tc>
        <w:tc>
          <w:tcPr>
            <w:tcW w:w="1134" w:type="dxa"/>
            <w:vMerge w:val="restart"/>
            <w:tcBorders>
              <w:top w:val="single" w:sz="4" w:space="0" w:color="auto"/>
              <w:left w:val="single" w:sz="4" w:space="0" w:color="auto"/>
              <w:right w:val="single" w:sz="4" w:space="0" w:color="auto"/>
            </w:tcBorders>
            <w:vAlign w:val="center"/>
          </w:tcPr>
          <w:p w14:paraId="09FD539B" w14:textId="77777777" w:rsidR="00A20881" w:rsidRPr="00585B98" w:rsidRDefault="00A20881" w:rsidP="00D3790C">
            <w:pPr>
              <w:pStyle w:val="TAC"/>
            </w:pPr>
            <w:r w:rsidRPr="00585B98">
              <w:t>86</w:t>
            </w:r>
          </w:p>
        </w:tc>
        <w:tc>
          <w:tcPr>
            <w:tcW w:w="2268" w:type="dxa"/>
            <w:tcBorders>
              <w:top w:val="single" w:sz="4" w:space="0" w:color="auto"/>
              <w:left w:val="single" w:sz="4" w:space="0" w:color="auto"/>
              <w:bottom w:val="single" w:sz="4" w:space="0" w:color="auto"/>
              <w:right w:val="single" w:sz="4" w:space="0" w:color="auto"/>
            </w:tcBorders>
            <w:vAlign w:val="center"/>
          </w:tcPr>
          <w:p w14:paraId="567D23FE" w14:textId="77777777" w:rsidR="00A20881" w:rsidRPr="00585B98" w:rsidRDefault="00A20881" w:rsidP="00D3790C">
            <w:pPr>
              <w:pStyle w:val="TAC"/>
              <w:jc w:val="left"/>
            </w:pPr>
            <w:r w:rsidRPr="00585B98">
              <w:t>Bands NR_FDD_FR1_A, NR_TDD_FR1_A</w:t>
            </w:r>
          </w:p>
        </w:tc>
        <w:tc>
          <w:tcPr>
            <w:tcW w:w="1134" w:type="dxa"/>
            <w:tcBorders>
              <w:left w:val="single" w:sz="4" w:space="0" w:color="auto"/>
              <w:right w:val="single" w:sz="4" w:space="0" w:color="auto"/>
            </w:tcBorders>
            <w:shd w:val="clear" w:color="auto" w:fill="auto"/>
          </w:tcPr>
          <w:p w14:paraId="19DABA71" w14:textId="77777777" w:rsidR="00A20881" w:rsidRPr="00585B98" w:rsidRDefault="00A20881" w:rsidP="00D3790C">
            <w:pPr>
              <w:pStyle w:val="TAC"/>
            </w:pPr>
            <w:r w:rsidRPr="00585B98">
              <w:t>50</w:t>
            </w:r>
          </w:p>
        </w:tc>
      </w:tr>
      <w:tr w:rsidR="00A20881" w:rsidRPr="00585B98" w14:paraId="29D7587D" w14:textId="77777777" w:rsidTr="00D3790C">
        <w:trPr>
          <w:jc w:val="center"/>
        </w:trPr>
        <w:tc>
          <w:tcPr>
            <w:tcW w:w="2631" w:type="dxa"/>
            <w:vMerge/>
            <w:tcBorders>
              <w:top w:val="single" w:sz="4" w:space="0" w:color="auto"/>
              <w:left w:val="single" w:sz="4" w:space="0" w:color="auto"/>
              <w:right w:val="single" w:sz="4" w:space="0" w:color="auto"/>
            </w:tcBorders>
            <w:vAlign w:val="center"/>
          </w:tcPr>
          <w:p w14:paraId="6A0A44AF" w14:textId="77777777" w:rsidR="00A20881" w:rsidRPr="00585B98" w:rsidRDefault="00A20881" w:rsidP="00D3790C">
            <w:pPr>
              <w:pStyle w:val="TAL"/>
            </w:pPr>
          </w:p>
        </w:tc>
        <w:tc>
          <w:tcPr>
            <w:tcW w:w="1134" w:type="dxa"/>
            <w:vMerge/>
            <w:tcBorders>
              <w:top w:val="single" w:sz="4" w:space="0" w:color="auto"/>
              <w:left w:val="single" w:sz="4" w:space="0" w:color="auto"/>
              <w:right w:val="single" w:sz="4" w:space="0" w:color="auto"/>
            </w:tcBorders>
            <w:vAlign w:val="center"/>
          </w:tcPr>
          <w:p w14:paraId="26F9EDC7" w14:textId="77777777" w:rsidR="00A20881" w:rsidRPr="00585B98" w:rsidRDefault="00A20881" w:rsidP="00D3790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D23BCF7" w14:textId="77777777" w:rsidR="00A20881" w:rsidRPr="00585B98" w:rsidRDefault="00A20881" w:rsidP="00D3790C">
            <w:pPr>
              <w:pStyle w:val="TAC"/>
              <w:jc w:val="left"/>
            </w:pPr>
            <w:r w:rsidRPr="00585B98">
              <w:t>Bands NR_FDD_FR1_B</w:t>
            </w:r>
          </w:p>
        </w:tc>
        <w:tc>
          <w:tcPr>
            <w:tcW w:w="1134" w:type="dxa"/>
            <w:tcBorders>
              <w:left w:val="single" w:sz="4" w:space="0" w:color="auto"/>
              <w:right w:val="single" w:sz="4" w:space="0" w:color="auto"/>
            </w:tcBorders>
            <w:shd w:val="clear" w:color="auto" w:fill="auto"/>
          </w:tcPr>
          <w:p w14:paraId="3F15291F" w14:textId="77777777" w:rsidR="00A20881" w:rsidRPr="00585B98" w:rsidRDefault="00A20881" w:rsidP="00D3790C">
            <w:pPr>
              <w:pStyle w:val="TAC"/>
            </w:pPr>
            <w:r w:rsidRPr="00585B98">
              <w:t>51</w:t>
            </w:r>
          </w:p>
        </w:tc>
      </w:tr>
      <w:tr w:rsidR="00A20881" w:rsidRPr="00585B98" w14:paraId="15083694" w14:textId="77777777" w:rsidTr="00D3790C">
        <w:trPr>
          <w:jc w:val="center"/>
        </w:trPr>
        <w:tc>
          <w:tcPr>
            <w:tcW w:w="2631" w:type="dxa"/>
            <w:vMerge/>
            <w:tcBorders>
              <w:left w:val="single" w:sz="4" w:space="0" w:color="auto"/>
              <w:right w:val="single" w:sz="4" w:space="0" w:color="auto"/>
            </w:tcBorders>
            <w:vAlign w:val="center"/>
          </w:tcPr>
          <w:p w14:paraId="456A7F2A" w14:textId="77777777" w:rsidR="00A20881" w:rsidRPr="00585B98" w:rsidRDefault="00A20881" w:rsidP="00D3790C">
            <w:pPr>
              <w:pStyle w:val="TAL"/>
            </w:pPr>
          </w:p>
        </w:tc>
        <w:tc>
          <w:tcPr>
            <w:tcW w:w="1134" w:type="dxa"/>
            <w:vMerge/>
            <w:tcBorders>
              <w:left w:val="single" w:sz="4" w:space="0" w:color="auto"/>
              <w:right w:val="single" w:sz="4" w:space="0" w:color="auto"/>
            </w:tcBorders>
          </w:tcPr>
          <w:p w14:paraId="219D3A3D" w14:textId="77777777" w:rsidR="00A20881" w:rsidRPr="00585B98" w:rsidRDefault="00A20881" w:rsidP="00D3790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7CFF0AE" w14:textId="77777777" w:rsidR="00A20881" w:rsidRPr="00585B98" w:rsidRDefault="00A20881" w:rsidP="00D3790C">
            <w:pPr>
              <w:pStyle w:val="TAC"/>
              <w:jc w:val="left"/>
            </w:pPr>
            <w:r w:rsidRPr="00585B98">
              <w:t>Bands NR_TDD_FR1_C</w:t>
            </w:r>
          </w:p>
        </w:tc>
        <w:tc>
          <w:tcPr>
            <w:tcW w:w="1134" w:type="dxa"/>
            <w:tcBorders>
              <w:left w:val="single" w:sz="4" w:space="0" w:color="auto"/>
              <w:right w:val="single" w:sz="4" w:space="0" w:color="auto"/>
            </w:tcBorders>
            <w:shd w:val="clear" w:color="auto" w:fill="auto"/>
          </w:tcPr>
          <w:p w14:paraId="6F5117BA" w14:textId="77777777" w:rsidR="00A20881" w:rsidRPr="00585B98" w:rsidRDefault="00A20881" w:rsidP="00D3790C">
            <w:pPr>
              <w:pStyle w:val="TAC"/>
            </w:pPr>
            <w:r w:rsidRPr="00585B98">
              <w:t>51</w:t>
            </w:r>
          </w:p>
        </w:tc>
      </w:tr>
      <w:tr w:rsidR="00A20881" w:rsidRPr="00585B98" w14:paraId="2686CEB3" w14:textId="77777777" w:rsidTr="00D3790C">
        <w:trPr>
          <w:jc w:val="center"/>
        </w:trPr>
        <w:tc>
          <w:tcPr>
            <w:tcW w:w="2631" w:type="dxa"/>
            <w:vMerge/>
            <w:tcBorders>
              <w:left w:val="single" w:sz="4" w:space="0" w:color="auto"/>
              <w:right w:val="single" w:sz="4" w:space="0" w:color="auto"/>
            </w:tcBorders>
            <w:vAlign w:val="center"/>
          </w:tcPr>
          <w:p w14:paraId="772296EA" w14:textId="77777777" w:rsidR="00A20881" w:rsidRPr="00585B98" w:rsidRDefault="00A20881" w:rsidP="00D3790C">
            <w:pPr>
              <w:pStyle w:val="TAL"/>
            </w:pPr>
          </w:p>
        </w:tc>
        <w:tc>
          <w:tcPr>
            <w:tcW w:w="1134" w:type="dxa"/>
            <w:vMerge/>
            <w:tcBorders>
              <w:left w:val="single" w:sz="4" w:space="0" w:color="auto"/>
              <w:right w:val="single" w:sz="4" w:space="0" w:color="auto"/>
            </w:tcBorders>
          </w:tcPr>
          <w:p w14:paraId="05049655" w14:textId="77777777" w:rsidR="00A20881" w:rsidRPr="00585B98" w:rsidRDefault="00A20881" w:rsidP="00D3790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C07F028" w14:textId="77777777" w:rsidR="00A20881" w:rsidRPr="00585B98" w:rsidRDefault="00A20881" w:rsidP="00D3790C">
            <w:pPr>
              <w:pStyle w:val="TAC"/>
              <w:jc w:val="left"/>
            </w:pPr>
            <w:r w:rsidRPr="00585B98">
              <w:t>Bands NR_FDD_FR1_D, NR_TDD_FR1_D</w:t>
            </w:r>
          </w:p>
        </w:tc>
        <w:tc>
          <w:tcPr>
            <w:tcW w:w="1134" w:type="dxa"/>
            <w:tcBorders>
              <w:left w:val="single" w:sz="4" w:space="0" w:color="auto"/>
              <w:right w:val="single" w:sz="4" w:space="0" w:color="auto"/>
            </w:tcBorders>
            <w:shd w:val="clear" w:color="auto" w:fill="auto"/>
          </w:tcPr>
          <w:p w14:paraId="7794E7A0" w14:textId="77777777" w:rsidR="00A20881" w:rsidRPr="00585B98" w:rsidRDefault="00A20881" w:rsidP="00D3790C">
            <w:pPr>
              <w:pStyle w:val="TAC"/>
            </w:pPr>
            <w:r w:rsidRPr="00585B98">
              <w:t>52</w:t>
            </w:r>
          </w:p>
        </w:tc>
      </w:tr>
      <w:tr w:rsidR="00A20881" w:rsidRPr="00585B98" w14:paraId="69BDDD8B" w14:textId="77777777" w:rsidTr="00D3790C">
        <w:trPr>
          <w:jc w:val="center"/>
        </w:trPr>
        <w:tc>
          <w:tcPr>
            <w:tcW w:w="2631" w:type="dxa"/>
            <w:vMerge/>
            <w:tcBorders>
              <w:left w:val="single" w:sz="4" w:space="0" w:color="auto"/>
              <w:right w:val="single" w:sz="4" w:space="0" w:color="auto"/>
            </w:tcBorders>
            <w:vAlign w:val="center"/>
          </w:tcPr>
          <w:p w14:paraId="1CB48052" w14:textId="77777777" w:rsidR="00A20881" w:rsidRPr="00585B98" w:rsidRDefault="00A20881" w:rsidP="00D3790C">
            <w:pPr>
              <w:pStyle w:val="TAL"/>
            </w:pPr>
          </w:p>
        </w:tc>
        <w:tc>
          <w:tcPr>
            <w:tcW w:w="1134" w:type="dxa"/>
            <w:vMerge/>
            <w:tcBorders>
              <w:left w:val="single" w:sz="4" w:space="0" w:color="auto"/>
              <w:right w:val="single" w:sz="4" w:space="0" w:color="auto"/>
            </w:tcBorders>
          </w:tcPr>
          <w:p w14:paraId="53AB94B7" w14:textId="77777777" w:rsidR="00A20881" w:rsidRPr="00585B98" w:rsidRDefault="00A20881" w:rsidP="00D3790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87522E5" w14:textId="77777777" w:rsidR="00A20881" w:rsidRPr="00B6413B" w:rsidRDefault="00A20881" w:rsidP="00D3790C">
            <w:pPr>
              <w:pStyle w:val="TAC"/>
              <w:jc w:val="left"/>
              <w:rPr>
                <w:lang w:val="de-DE"/>
              </w:rPr>
            </w:pPr>
            <w:r w:rsidRPr="00B6413B">
              <w:rPr>
                <w:lang w:val="de-DE"/>
              </w:rPr>
              <w:t>Bands NR_FDD_FR1_E, NR_TDD_FR1_E</w:t>
            </w:r>
          </w:p>
        </w:tc>
        <w:tc>
          <w:tcPr>
            <w:tcW w:w="1134" w:type="dxa"/>
            <w:tcBorders>
              <w:left w:val="single" w:sz="4" w:space="0" w:color="auto"/>
              <w:right w:val="single" w:sz="4" w:space="0" w:color="auto"/>
            </w:tcBorders>
            <w:shd w:val="clear" w:color="auto" w:fill="auto"/>
          </w:tcPr>
          <w:p w14:paraId="40C8930B" w14:textId="77777777" w:rsidR="00A20881" w:rsidRPr="00585B98" w:rsidRDefault="00A20881" w:rsidP="00D3790C">
            <w:pPr>
              <w:pStyle w:val="TAC"/>
            </w:pPr>
            <w:r w:rsidRPr="00585B98">
              <w:t>52</w:t>
            </w:r>
          </w:p>
        </w:tc>
      </w:tr>
      <w:tr w:rsidR="00A20881" w:rsidRPr="00585B98" w14:paraId="619B68CC" w14:textId="77777777" w:rsidTr="00D3790C">
        <w:trPr>
          <w:jc w:val="center"/>
        </w:trPr>
        <w:tc>
          <w:tcPr>
            <w:tcW w:w="2631" w:type="dxa"/>
            <w:vMerge/>
            <w:tcBorders>
              <w:left w:val="single" w:sz="4" w:space="0" w:color="auto"/>
              <w:right w:val="single" w:sz="4" w:space="0" w:color="auto"/>
            </w:tcBorders>
            <w:vAlign w:val="center"/>
          </w:tcPr>
          <w:p w14:paraId="33E90174" w14:textId="77777777" w:rsidR="00A20881" w:rsidRPr="00585B98" w:rsidRDefault="00A20881" w:rsidP="00D3790C">
            <w:pPr>
              <w:pStyle w:val="TAL"/>
            </w:pPr>
          </w:p>
        </w:tc>
        <w:tc>
          <w:tcPr>
            <w:tcW w:w="1134" w:type="dxa"/>
            <w:vMerge/>
            <w:tcBorders>
              <w:left w:val="single" w:sz="4" w:space="0" w:color="auto"/>
              <w:right w:val="single" w:sz="4" w:space="0" w:color="auto"/>
            </w:tcBorders>
          </w:tcPr>
          <w:p w14:paraId="0CE97E75" w14:textId="77777777" w:rsidR="00A20881" w:rsidRPr="00585B98" w:rsidRDefault="00A20881" w:rsidP="00D3790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4A514A2" w14:textId="77777777" w:rsidR="00A20881" w:rsidRPr="00585B98" w:rsidRDefault="00A20881" w:rsidP="00D3790C">
            <w:pPr>
              <w:pStyle w:val="TAC"/>
              <w:jc w:val="left"/>
            </w:pPr>
            <w:r w:rsidRPr="00585B98">
              <w:t>Bands NR_FDD_FR1_F</w:t>
            </w:r>
          </w:p>
        </w:tc>
        <w:tc>
          <w:tcPr>
            <w:tcW w:w="1134" w:type="dxa"/>
            <w:tcBorders>
              <w:left w:val="single" w:sz="4" w:space="0" w:color="auto"/>
              <w:right w:val="single" w:sz="4" w:space="0" w:color="auto"/>
            </w:tcBorders>
            <w:shd w:val="clear" w:color="auto" w:fill="auto"/>
          </w:tcPr>
          <w:p w14:paraId="7C158BA6" w14:textId="77777777" w:rsidR="00A20881" w:rsidRPr="00585B98" w:rsidRDefault="00A20881" w:rsidP="00D3790C">
            <w:pPr>
              <w:pStyle w:val="TAC"/>
            </w:pPr>
            <w:r w:rsidRPr="00585B98">
              <w:t>53</w:t>
            </w:r>
          </w:p>
        </w:tc>
      </w:tr>
      <w:tr w:rsidR="00A20881" w:rsidRPr="00585B98" w14:paraId="58DC181F" w14:textId="77777777" w:rsidTr="00D3790C">
        <w:trPr>
          <w:jc w:val="center"/>
        </w:trPr>
        <w:tc>
          <w:tcPr>
            <w:tcW w:w="2631" w:type="dxa"/>
            <w:vMerge/>
            <w:tcBorders>
              <w:left w:val="single" w:sz="4" w:space="0" w:color="auto"/>
              <w:right w:val="single" w:sz="4" w:space="0" w:color="auto"/>
            </w:tcBorders>
            <w:vAlign w:val="center"/>
          </w:tcPr>
          <w:p w14:paraId="22103FF0" w14:textId="77777777" w:rsidR="00A20881" w:rsidRPr="00585B98" w:rsidRDefault="00A20881" w:rsidP="00D3790C">
            <w:pPr>
              <w:pStyle w:val="TAL"/>
            </w:pPr>
          </w:p>
        </w:tc>
        <w:tc>
          <w:tcPr>
            <w:tcW w:w="1134" w:type="dxa"/>
            <w:vMerge/>
            <w:tcBorders>
              <w:left w:val="single" w:sz="4" w:space="0" w:color="auto"/>
              <w:right w:val="single" w:sz="4" w:space="0" w:color="auto"/>
            </w:tcBorders>
          </w:tcPr>
          <w:p w14:paraId="6471AE41" w14:textId="77777777" w:rsidR="00A20881" w:rsidRPr="00585B98" w:rsidRDefault="00A20881" w:rsidP="00D3790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836EC2B" w14:textId="77777777" w:rsidR="00A20881" w:rsidRPr="00585B98" w:rsidRDefault="00A20881" w:rsidP="00D3790C">
            <w:pPr>
              <w:pStyle w:val="TAC"/>
              <w:jc w:val="left"/>
            </w:pPr>
            <w:r w:rsidRPr="00585B98">
              <w:t>Bands NR_FDD_FR1_G</w:t>
            </w:r>
          </w:p>
        </w:tc>
        <w:tc>
          <w:tcPr>
            <w:tcW w:w="1134" w:type="dxa"/>
            <w:tcBorders>
              <w:left w:val="single" w:sz="4" w:space="0" w:color="auto"/>
              <w:right w:val="single" w:sz="4" w:space="0" w:color="auto"/>
            </w:tcBorders>
            <w:shd w:val="clear" w:color="auto" w:fill="auto"/>
          </w:tcPr>
          <w:p w14:paraId="6E0F37C9" w14:textId="77777777" w:rsidR="00A20881" w:rsidRPr="00585B98" w:rsidRDefault="00A20881" w:rsidP="00D3790C">
            <w:pPr>
              <w:pStyle w:val="TAC"/>
            </w:pPr>
            <w:r w:rsidRPr="00585B98">
              <w:t>53</w:t>
            </w:r>
          </w:p>
        </w:tc>
      </w:tr>
      <w:tr w:rsidR="00A20881" w:rsidRPr="00585B98" w14:paraId="2B919DC4" w14:textId="77777777" w:rsidTr="00D3790C">
        <w:trPr>
          <w:jc w:val="center"/>
        </w:trPr>
        <w:tc>
          <w:tcPr>
            <w:tcW w:w="2631" w:type="dxa"/>
            <w:vMerge/>
            <w:tcBorders>
              <w:left w:val="single" w:sz="4" w:space="0" w:color="auto"/>
              <w:bottom w:val="single" w:sz="4" w:space="0" w:color="auto"/>
              <w:right w:val="single" w:sz="4" w:space="0" w:color="auto"/>
            </w:tcBorders>
            <w:vAlign w:val="center"/>
          </w:tcPr>
          <w:p w14:paraId="0E965214" w14:textId="77777777" w:rsidR="00A20881" w:rsidRPr="00585B98" w:rsidRDefault="00A20881" w:rsidP="00D3790C">
            <w:pPr>
              <w:pStyle w:val="TAL"/>
            </w:pPr>
          </w:p>
        </w:tc>
        <w:tc>
          <w:tcPr>
            <w:tcW w:w="1134" w:type="dxa"/>
            <w:vMerge/>
            <w:tcBorders>
              <w:left w:val="single" w:sz="4" w:space="0" w:color="auto"/>
              <w:bottom w:val="single" w:sz="4" w:space="0" w:color="auto"/>
              <w:right w:val="single" w:sz="4" w:space="0" w:color="auto"/>
            </w:tcBorders>
          </w:tcPr>
          <w:p w14:paraId="37D78390" w14:textId="77777777" w:rsidR="00A20881" w:rsidRPr="00585B98" w:rsidRDefault="00A20881" w:rsidP="00D3790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1DEEAED" w14:textId="77777777" w:rsidR="00A20881" w:rsidRPr="00585B98" w:rsidRDefault="00A20881" w:rsidP="00D3790C">
            <w:pPr>
              <w:pStyle w:val="TAC"/>
              <w:jc w:val="left"/>
            </w:pPr>
            <w:r w:rsidRPr="00585B98">
              <w:t>Bands NR_FDD_FR1_H</w:t>
            </w:r>
          </w:p>
        </w:tc>
        <w:tc>
          <w:tcPr>
            <w:tcW w:w="1134" w:type="dxa"/>
            <w:tcBorders>
              <w:left w:val="single" w:sz="4" w:space="0" w:color="auto"/>
              <w:bottom w:val="single" w:sz="4" w:space="0" w:color="auto"/>
              <w:right w:val="single" w:sz="4" w:space="0" w:color="auto"/>
            </w:tcBorders>
            <w:shd w:val="clear" w:color="auto" w:fill="auto"/>
          </w:tcPr>
          <w:p w14:paraId="3FE7681B" w14:textId="77777777" w:rsidR="00A20881" w:rsidRPr="00585B98" w:rsidRDefault="00A20881" w:rsidP="00D3790C">
            <w:pPr>
              <w:pStyle w:val="TAC"/>
            </w:pPr>
            <w:r w:rsidRPr="00585B98">
              <w:t>54</w:t>
            </w:r>
          </w:p>
        </w:tc>
      </w:tr>
      <w:tr w:rsidR="00A20881" w:rsidRPr="00585B98" w14:paraId="12F3C164" w14:textId="77777777" w:rsidTr="00D3790C">
        <w:trPr>
          <w:jc w:val="center"/>
        </w:trPr>
        <w:tc>
          <w:tcPr>
            <w:tcW w:w="7167" w:type="dxa"/>
            <w:gridSpan w:val="4"/>
            <w:tcBorders>
              <w:left w:val="single" w:sz="4" w:space="0" w:color="auto"/>
              <w:bottom w:val="single" w:sz="4" w:space="0" w:color="auto"/>
              <w:right w:val="single" w:sz="4" w:space="0" w:color="auto"/>
            </w:tcBorders>
            <w:vAlign w:val="center"/>
          </w:tcPr>
          <w:p w14:paraId="0C5E2666" w14:textId="77777777" w:rsidR="00A20881" w:rsidRPr="00585B98" w:rsidRDefault="00A20881" w:rsidP="00D3790C">
            <w:pPr>
              <w:pStyle w:val="TAC"/>
              <w:jc w:val="left"/>
            </w:pPr>
            <w:r w:rsidRPr="00585B98">
              <w:t>Note 1:</w:t>
            </w:r>
            <w:r w:rsidRPr="00585B98">
              <w:tab/>
            </w:r>
            <w:r w:rsidRPr="00585B98">
              <w:rPr>
                <w:rFonts w:cs="Arial"/>
              </w:rPr>
              <w:t>NR operating band groups are defined in clause 3A.4, Table 3A.4.1-2</w:t>
            </w:r>
          </w:p>
        </w:tc>
      </w:tr>
    </w:tbl>
    <w:p w14:paraId="2C4EE4DB" w14:textId="77777777" w:rsidR="00A20881" w:rsidRPr="00585B98" w:rsidRDefault="00A20881" w:rsidP="00A20881">
      <w:pPr>
        <w:rPr>
          <w:lang w:eastAsia="sv-SE"/>
        </w:rPr>
      </w:pPr>
    </w:p>
    <w:p w14:paraId="69AE82FE" w14:textId="77777777" w:rsidR="00A20881" w:rsidRPr="00585B98" w:rsidRDefault="00A20881" w:rsidP="00A20881">
      <w:pPr>
        <w:rPr>
          <w:lang w:eastAsia="sv-SE"/>
        </w:rPr>
      </w:pPr>
      <w:r w:rsidRPr="00585B98">
        <w:t>For the test to pass, the ratio of successful reported values in each test shall be more than 90% with a confidence level of 95%.</w:t>
      </w:r>
    </w:p>
    <w:p w14:paraId="66E43784" w14:textId="77777777" w:rsidR="00A20881" w:rsidRPr="00585B98" w:rsidRDefault="00A20881" w:rsidP="00A20881">
      <w:pPr>
        <w:pStyle w:val="Heading6"/>
      </w:pPr>
      <w:r w:rsidRPr="00585B98">
        <w:t>8.5.2.1.1.2</w:t>
      </w:r>
      <w:r w:rsidRPr="00585B98">
        <w:tab/>
        <w:t>Void</w:t>
      </w:r>
    </w:p>
    <w:p w14:paraId="5C32BCB6" w14:textId="77777777" w:rsidR="00A20881" w:rsidRPr="00585B98" w:rsidRDefault="00A20881" w:rsidP="00A20881">
      <w:pPr>
        <w:pStyle w:val="Heading5"/>
        <w:rPr>
          <w:lang w:eastAsia="sv-SE"/>
        </w:rPr>
      </w:pPr>
      <w:r w:rsidRPr="00585B98">
        <w:rPr>
          <w:lang w:eastAsia="sv-SE"/>
        </w:rPr>
        <w:t>8.5.2.1.2</w:t>
      </w:r>
      <w:r w:rsidRPr="00585B98">
        <w:rPr>
          <w:lang w:eastAsia="sv-SE"/>
        </w:rPr>
        <w:tab/>
        <w:t>E-UTRA – NR FR2 SS-RSRP measurement accuracy</w:t>
      </w:r>
    </w:p>
    <w:p w14:paraId="217E7254" w14:textId="77777777" w:rsidR="00A20881" w:rsidRPr="00585B98" w:rsidRDefault="00A20881" w:rsidP="00A20881">
      <w:pPr>
        <w:pStyle w:val="H6"/>
      </w:pPr>
      <w:r w:rsidRPr="00585B98">
        <w:t>8.5.2.1.2.1</w:t>
      </w:r>
      <w:r w:rsidRPr="00585B98">
        <w:tab/>
        <w:t>Test purpose</w:t>
      </w:r>
    </w:p>
    <w:p w14:paraId="0AF4BCB0" w14:textId="77777777" w:rsidR="00A20881" w:rsidRPr="00585B98" w:rsidRDefault="00A20881" w:rsidP="00A20881">
      <w:pPr>
        <w:rPr>
          <w:lang w:eastAsia="sv-SE"/>
        </w:rPr>
      </w:pPr>
      <w:r w:rsidRPr="00585B98">
        <w:rPr>
          <w:lang w:eastAsia="sv-SE"/>
        </w:rPr>
        <w:t>The purpose of this test is to verify that the inter-RAT SS-RSRP measurement accuracy is within the specified limits for all bands, when the serving cell is E-UTRA and the target cell is NR FR2.</w:t>
      </w:r>
    </w:p>
    <w:p w14:paraId="69F759F1" w14:textId="77777777" w:rsidR="00A20881" w:rsidRPr="00585B98" w:rsidRDefault="00A20881" w:rsidP="00A20881">
      <w:pPr>
        <w:pStyle w:val="H6"/>
      </w:pPr>
      <w:r w:rsidRPr="00585B98">
        <w:lastRenderedPageBreak/>
        <w:t>8.5.2.1.2.2</w:t>
      </w:r>
      <w:r w:rsidRPr="00585B98">
        <w:tab/>
        <w:t>Test applicability</w:t>
      </w:r>
    </w:p>
    <w:p w14:paraId="5142609F" w14:textId="77777777" w:rsidR="00A20881" w:rsidRPr="00585B98" w:rsidRDefault="00A20881" w:rsidP="00A20881">
      <w:pPr>
        <w:rPr>
          <w:lang w:eastAsia="sv-SE"/>
        </w:rPr>
      </w:pPr>
      <w:r w:rsidRPr="00585B98">
        <w:rPr>
          <w:lang w:eastAsia="sv-SE"/>
        </w:rPr>
        <w:t>This test applies to all types of NR UE from Release 15 onwards supporting E-UTRA.</w:t>
      </w:r>
    </w:p>
    <w:p w14:paraId="7A818714" w14:textId="77777777" w:rsidR="00A20881" w:rsidRPr="00585B98" w:rsidRDefault="00A20881" w:rsidP="00A20881">
      <w:pPr>
        <w:pStyle w:val="H6"/>
        <w:rPr>
          <w:lang w:eastAsia="sv-SE"/>
        </w:rPr>
      </w:pPr>
      <w:r w:rsidRPr="00585B98">
        <w:rPr>
          <w:lang w:eastAsia="sv-SE"/>
        </w:rPr>
        <w:t>8.5.2.1.2.3</w:t>
      </w:r>
      <w:r w:rsidRPr="00585B98">
        <w:rPr>
          <w:lang w:eastAsia="sv-SE"/>
        </w:rPr>
        <w:tab/>
        <w:t>Minimum conformance requirements</w:t>
      </w:r>
    </w:p>
    <w:p w14:paraId="562809DE" w14:textId="77777777" w:rsidR="00A20881" w:rsidRPr="00585B98" w:rsidRDefault="00A20881" w:rsidP="00A20881">
      <w:pPr>
        <w:rPr>
          <w:lang w:eastAsia="sv-SE"/>
        </w:rPr>
      </w:pPr>
      <w:r w:rsidRPr="00585B98">
        <w:rPr>
          <w:lang w:eastAsia="sv-SE"/>
        </w:rPr>
        <w:t>The minimum conformance requirements are specified in clause 8.5.2.1.0.2.</w:t>
      </w:r>
    </w:p>
    <w:p w14:paraId="590F7060" w14:textId="77777777" w:rsidR="00A20881" w:rsidRPr="00585B98" w:rsidRDefault="00A20881" w:rsidP="00A20881">
      <w:pPr>
        <w:rPr>
          <w:lang w:eastAsia="sv-SE"/>
        </w:rPr>
      </w:pPr>
      <w:r w:rsidRPr="00585B98">
        <w:rPr>
          <w:lang w:eastAsia="sv-SE"/>
        </w:rPr>
        <w:t>The normative reference for this requirement is TS 38.133 [6] clause A.8.5.2.1.2.</w:t>
      </w:r>
    </w:p>
    <w:p w14:paraId="4056EDD7" w14:textId="77777777" w:rsidR="00A20881" w:rsidRPr="00585B98" w:rsidRDefault="00A20881" w:rsidP="00A20881">
      <w:pPr>
        <w:pStyle w:val="H6"/>
        <w:rPr>
          <w:lang w:eastAsia="sv-SE"/>
        </w:rPr>
      </w:pPr>
      <w:r w:rsidRPr="00585B98">
        <w:rPr>
          <w:lang w:eastAsia="sv-SE"/>
        </w:rPr>
        <w:t>8.5.2.1.2.4</w:t>
      </w:r>
      <w:r w:rsidRPr="00585B98">
        <w:rPr>
          <w:lang w:eastAsia="sv-SE"/>
        </w:rPr>
        <w:tab/>
        <w:t>Test description</w:t>
      </w:r>
    </w:p>
    <w:p w14:paraId="61EF1836" w14:textId="77777777" w:rsidR="00A20881" w:rsidRPr="00585B98" w:rsidRDefault="00A20881" w:rsidP="00A20881">
      <w:pPr>
        <w:rPr>
          <w:lang w:eastAsia="sv-SE"/>
        </w:rPr>
      </w:pPr>
      <w:r w:rsidRPr="00585B98">
        <w:t>Two cells are configured in this test: E-UTRA Cell 1 is the E-UTRAN PCell and Cell 2 is the inter-RAT NR FR2 neighbour cell.</w:t>
      </w:r>
    </w:p>
    <w:p w14:paraId="2C80B7EB" w14:textId="77777777" w:rsidR="00A20881" w:rsidRPr="00585B98" w:rsidRDefault="00A20881" w:rsidP="00A20881">
      <w:pPr>
        <w:pStyle w:val="H6"/>
        <w:rPr>
          <w:lang w:eastAsia="sv-SE"/>
        </w:rPr>
      </w:pPr>
      <w:r w:rsidRPr="00585B98">
        <w:rPr>
          <w:lang w:eastAsia="sv-SE"/>
        </w:rPr>
        <w:t>8.5.2.1.2.4.1</w:t>
      </w:r>
      <w:r w:rsidRPr="00585B98">
        <w:rPr>
          <w:lang w:eastAsia="sv-SE"/>
        </w:rPr>
        <w:tab/>
        <w:t>Initial conditions</w:t>
      </w:r>
    </w:p>
    <w:p w14:paraId="611C8637" w14:textId="77777777" w:rsidR="00A20881" w:rsidRPr="00585B98" w:rsidRDefault="00A20881" w:rsidP="00A20881">
      <w:pPr>
        <w:rPr>
          <w:lang w:eastAsia="sv-SE"/>
        </w:rPr>
      </w:pPr>
      <w:r w:rsidRPr="00585B98">
        <w:rPr>
          <w:lang w:eastAsia="sv-SE"/>
        </w:rPr>
        <w:t>This test shall be tested using any of the test configurations in Table 8.5.2.1.2</w:t>
      </w:r>
      <w:r w:rsidRPr="00585B98">
        <w:t>.4.1</w:t>
      </w:r>
      <w:r w:rsidRPr="00585B98">
        <w:rPr>
          <w:lang w:eastAsia="sv-SE"/>
        </w:rPr>
        <w:t>-1.</w:t>
      </w:r>
    </w:p>
    <w:p w14:paraId="1E55CFA3" w14:textId="77777777" w:rsidR="00A20881" w:rsidRPr="00585B98" w:rsidRDefault="00A20881" w:rsidP="00A20881">
      <w:pPr>
        <w:pStyle w:val="TH"/>
      </w:pPr>
      <w:r w:rsidRPr="00585B98">
        <w:t>Table 8.5.2.1.2.4.1-1: Supported test configurations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A20881" w:rsidRPr="00585B98" w14:paraId="04893345" w14:textId="77777777" w:rsidTr="00D3790C">
        <w:tc>
          <w:tcPr>
            <w:tcW w:w="1985" w:type="dxa"/>
            <w:shd w:val="clear" w:color="auto" w:fill="auto"/>
          </w:tcPr>
          <w:p w14:paraId="5D0B6A05" w14:textId="77777777" w:rsidR="00A20881" w:rsidRPr="00585B98" w:rsidRDefault="00A20881" w:rsidP="00D3790C">
            <w:pPr>
              <w:keepNext/>
              <w:keepLines/>
              <w:spacing w:after="0"/>
              <w:jc w:val="center"/>
              <w:rPr>
                <w:rFonts w:ascii="Arial" w:hAnsi="Arial"/>
                <w:b/>
                <w:sz w:val="18"/>
              </w:rPr>
            </w:pPr>
            <w:r w:rsidRPr="00585B98">
              <w:rPr>
                <w:rFonts w:ascii="Arial" w:hAnsi="Arial"/>
                <w:b/>
                <w:sz w:val="18"/>
              </w:rPr>
              <w:t>Configuration</w:t>
            </w:r>
          </w:p>
        </w:tc>
        <w:tc>
          <w:tcPr>
            <w:tcW w:w="7513" w:type="dxa"/>
            <w:shd w:val="clear" w:color="auto" w:fill="auto"/>
          </w:tcPr>
          <w:p w14:paraId="19EF1870" w14:textId="77777777" w:rsidR="00A20881" w:rsidRPr="00585B98" w:rsidRDefault="00A20881" w:rsidP="00D3790C">
            <w:pPr>
              <w:keepNext/>
              <w:keepLines/>
              <w:spacing w:after="0"/>
              <w:jc w:val="center"/>
              <w:rPr>
                <w:rFonts w:ascii="Arial" w:hAnsi="Arial"/>
                <w:b/>
                <w:sz w:val="18"/>
              </w:rPr>
            </w:pPr>
            <w:r w:rsidRPr="00585B98">
              <w:rPr>
                <w:rFonts w:ascii="Arial" w:hAnsi="Arial"/>
                <w:b/>
                <w:sz w:val="18"/>
              </w:rPr>
              <w:t>Description</w:t>
            </w:r>
          </w:p>
        </w:tc>
      </w:tr>
      <w:tr w:rsidR="00A20881" w:rsidRPr="00585B98" w14:paraId="6CA64DFC" w14:textId="77777777" w:rsidTr="00D3790C">
        <w:tc>
          <w:tcPr>
            <w:tcW w:w="1985" w:type="dxa"/>
            <w:shd w:val="clear" w:color="auto" w:fill="auto"/>
          </w:tcPr>
          <w:p w14:paraId="1E80827C" w14:textId="77777777" w:rsidR="00A20881" w:rsidRPr="00585B98" w:rsidRDefault="00A20881" w:rsidP="00D3790C">
            <w:pPr>
              <w:spacing w:after="0"/>
              <w:jc w:val="center"/>
              <w:rPr>
                <w:rFonts w:ascii="Arial" w:eastAsia="Malgun Gothic" w:hAnsi="Arial" w:cs="Arial"/>
                <w:sz w:val="18"/>
                <w:szCs w:val="18"/>
              </w:rPr>
            </w:pPr>
            <w:r w:rsidRPr="00585B98">
              <w:rPr>
                <w:rFonts w:ascii="Arial" w:eastAsia="Malgun Gothic" w:hAnsi="Arial" w:cs="Arial"/>
                <w:sz w:val="18"/>
                <w:szCs w:val="18"/>
              </w:rPr>
              <w:t>8.5.2.1.2-1</w:t>
            </w:r>
          </w:p>
        </w:tc>
        <w:tc>
          <w:tcPr>
            <w:tcW w:w="7513" w:type="dxa"/>
            <w:shd w:val="clear" w:color="auto" w:fill="auto"/>
          </w:tcPr>
          <w:p w14:paraId="431A8D2A" w14:textId="77777777" w:rsidR="00A20881" w:rsidRPr="00585B98" w:rsidRDefault="00A20881" w:rsidP="00D3790C">
            <w:pPr>
              <w:spacing w:after="0"/>
              <w:jc w:val="center"/>
              <w:rPr>
                <w:rFonts w:ascii="Arial" w:eastAsia="Malgun Gothic" w:hAnsi="Arial" w:cs="Arial"/>
                <w:sz w:val="18"/>
                <w:szCs w:val="18"/>
              </w:rPr>
            </w:pPr>
            <w:r w:rsidRPr="00585B98">
              <w:rPr>
                <w:rFonts w:ascii="Arial" w:eastAsia="Malgun Gothic" w:hAnsi="Arial" w:cs="Arial"/>
                <w:sz w:val="18"/>
                <w:szCs w:val="18"/>
              </w:rPr>
              <w:t>NR 120 kHz SSB SCS, 100 MHz bandwidth, TDD duplex mode, LTE FDD</w:t>
            </w:r>
          </w:p>
        </w:tc>
      </w:tr>
      <w:tr w:rsidR="00A20881" w:rsidRPr="00585B98" w14:paraId="64771E5D" w14:textId="77777777" w:rsidTr="00D3790C">
        <w:tc>
          <w:tcPr>
            <w:tcW w:w="1985" w:type="dxa"/>
            <w:shd w:val="clear" w:color="auto" w:fill="auto"/>
          </w:tcPr>
          <w:p w14:paraId="430AB28F" w14:textId="77777777" w:rsidR="00A20881" w:rsidRPr="00585B98" w:rsidRDefault="00A20881" w:rsidP="00D3790C">
            <w:pPr>
              <w:spacing w:after="0"/>
              <w:jc w:val="center"/>
              <w:rPr>
                <w:rFonts w:ascii="Arial" w:eastAsia="Malgun Gothic" w:hAnsi="Arial" w:cs="Arial"/>
                <w:sz w:val="18"/>
                <w:szCs w:val="18"/>
              </w:rPr>
            </w:pPr>
            <w:r w:rsidRPr="00585B98">
              <w:rPr>
                <w:rFonts w:ascii="Arial" w:eastAsia="Malgun Gothic" w:hAnsi="Arial" w:cs="Arial"/>
                <w:sz w:val="18"/>
                <w:szCs w:val="18"/>
              </w:rPr>
              <w:t>8.5.2.1.2-2</w:t>
            </w:r>
          </w:p>
        </w:tc>
        <w:tc>
          <w:tcPr>
            <w:tcW w:w="7513" w:type="dxa"/>
            <w:shd w:val="clear" w:color="auto" w:fill="auto"/>
          </w:tcPr>
          <w:p w14:paraId="0C70F517" w14:textId="77777777" w:rsidR="00A20881" w:rsidRPr="00585B98" w:rsidRDefault="00A20881" w:rsidP="00D3790C">
            <w:pPr>
              <w:spacing w:after="0"/>
              <w:jc w:val="center"/>
              <w:rPr>
                <w:rFonts w:ascii="Arial" w:eastAsia="Malgun Gothic" w:hAnsi="Arial" w:cs="Arial"/>
                <w:sz w:val="18"/>
                <w:szCs w:val="18"/>
              </w:rPr>
            </w:pPr>
            <w:r w:rsidRPr="00585B98">
              <w:rPr>
                <w:rFonts w:ascii="Arial" w:eastAsia="Malgun Gothic" w:hAnsi="Arial" w:cs="Arial"/>
                <w:sz w:val="18"/>
                <w:szCs w:val="18"/>
              </w:rPr>
              <w:t>NR 120 kHz SSB SCS, 100 MHz bandwidth, TDD duplex mode, LTE TDD</w:t>
            </w:r>
          </w:p>
        </w:tc>
      </w:tr>
      <w:tr w:rsidR="00A20881" w:rsidRPr="00585B98" w14:paraId="23E38D78" w14:textId="77777777" w:rsidTr="00D3790C">
        <w:tc>
          <w:tcPr>
            <w:tcW w:w="9498" w:type="dxa"/>
            <w:gridSpan w:val="2"/>
            <w:shd w:val="clear" w:color="auto" w:fill="auto"/>
          </w:tcPr>
          <w:p w14:paraId="48D4B9AA" w14:textId="77777777" w:rsidR="00A20881" w:rsidRPr="00585B98" w:rsidRDefault="00A20881" w:rsidP="00D3790C">
            <w:pPr>
              <w:pStyle w:val="TAN"/>
            </w:pPr>
            <w:r w:rsidRPr="00585B98">
              <w:t>Note:</w:t>
            </w:r>
            <w:r w:rsidRPr="00585B98">
              <w:tab/>
              <w:t>The UE is only required to be tested in one of the supported test configurations</w:t>
            </w:r>
          </w:p>
        </w:tc>
      </w:tr>
    </w:tbl>
    <w:p w14:paraId="6BB6FED8" w14:textId="77777777" w:rsidR="00A20881" w:rsidRPr="00585B98" w:rsidRDefault="00A20881" w:rsidP="00A20881">
      <w:pPr>
        <w:rPr>
          <w:lang w:eastAsia="sv-SE"/>
        </w:rPr>
      </w:pPr>
    </w:p>
    <w:p w14:paraId="665BA4E5" w14:textId="77777777" w:rsidR="00A20881" w:rsidRPr="00585B98" w:rsidRDefault="00A20881" w:rsidP="00A20881">
      <w:pPr>
        <w:rPr>
          <w:lang w:eastAsia="sv-SE"/>
        </w:rPr>
      </w:pPr>
      <w:r w:rsidRPr="00585B98">
        <w:rPr>
          <w:lang w:eastAsia="sv-SE"/>
        </w:rPr>
        <w:t>Configure the test equipment and the DUT according to the parameters in Table 8.5.2.1.2.4.1-2.</w:t>
      </w:r>
    </w:p>
    <w:p w14:paraId="64D1CBEB" w14:textId="77777777" w:rsidR="00A20881" w:rsidRPr="00585B98" w:rsidRDefault="00A20881" w:rsidP="00A20881">
      <w:pPr>
        <w:pStyle w:val="TH"/>
      </w:pPr>
      <w:r w:rsidRPr="00585B98">
        <w:t>Table 8.5.2.1.2.4.1-2: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A20881" w:rsidRPr="00585B98" w14:paraId="6C7E2FB2" w14:textId="77777777" w:rsidTr="00D3790C">
        <w:trPr>
          <w:jc w:val="center"/>
        </w:trPr>
        <w:tc>
          <w:tcPr>
            <w:tcW w:w="1701" w:type="dxa"/>
            <w:shd w:val="clear" w:color="auto" w:fill="auto"/>
          </w:tcPr>
          <w:p w14:paraId="5F88D155" w14:textId="77777777" w:rsidR="00A20881" w:rsidRPr="00585B98" w:rsidRDefault="00A20881" w:rsidP="00D3790C">
            <w:pPr>
              <w:pStyle w:val="TAH"/>
            </w:pPr>
            <w:r w:rsidRPr="00585B98">
              <w:t>Parameter</w:t>
            </w:r>
          </w:p>
        </w:tc>
        <w:tc>
          <w:tcPr>
            <w:tcW w:w="3943" w:type="dxa"/>
            <w:shd w:val="clear" w:color="auto" w:fill="auto"/>
          </w:tcPr>
          <w:p w14:paraId="1ED3975A" w14:textId="77777777" w:rsidR="00A20881" w:rsidRPr="00585B98" w:rsidRDefault="00A20881" w:rsidP="00D3790C">
            <w:pPr>
              <w:pStyle w:val="TAH"/>
            </w:pPr>
            <w:r w:rsidRPr="00585B98">
              <w:t>Value</w:t>
            </w:r>
          </w:p>
        </w:tc>
        <w:tc>
          <w:tcPr>
            <w:tcW w:w="3961" w:type="dxa"/>
          </w:tcPr>
          <w:p w14:paraId="366219A2" w14:textId="77777777" w:rsidR="00A20881" w:rsidRPr="00585B98" w:rsidRDefault="00A20881" w:rsidP="00D3790C">
            <w:pPr>
              <w:pStyle w:val="TAH"/>
            </w:pPr>
            <w:r w:rsidRPr="00585B98">
              <w:t>Comment</w:t>
            </w:r>
          </w:p>
        </w:tc>
      </w:tr>
      <w:tr w:rsidR="00A20881" w:rsidRPr="00585B98" w14:paraId="6BE1E176" w14:textId="77777777" w:rsidTr="00D3790C">
        <w:trPr>
          <w:jc w:val="center"/>
        </w:trPr>
        <w:tc>
          <w:tcPr>
            <w:tcW w:w="1701" w:type="dxa"/>
            <w:shd w:val="clear" w:color="auto" w:fill="auto"/>
          </w:tcPr>
          <w:p w14:paraId="3FF8A352" w14:textId="77777777" w:rsidR="00A20881" w:rsidRPr="00585B98" w:rsidRDefault="00A20881" w:rsidP="00D3790C">
            <w:pPr>
              <w:pStyle w:val="TAL"/>
            </w:pPr>
            <w:r w:rsidRPr="00585B98">
              <w:t>Test environment</w:t>
            </w:r>
          </w:p>
        </w:tc>
        <w:tc>
          <w:tcPr>
            <w:tcW w:w="3943" w:type="dxa"/>
            <w:shd w:val="clear" w:color="auto" w:fill="auto"/>
          </w:tcPr>
          <w:p w14:paraId="409E4ABE" w14:textId="77777777" w:rsidR="00A20881" w:rsidRPr="00585B98" w:rsidRDefault="00A20881" w:rsidP="00D3790C">
            <w:pPr>
              <w:pStyle w:val="TAL"/>
            </w:pPr>
            <w:r w:rsidRPr="00585B98">
              <w:t>NC</w:t>
            </w:r>
          </w:p>
        </w:tc>
        <w:tc>
          <w:tcPr>
            <w:tcW w:w="3961" w:type="dxa"/>
          </w:tcPr>
          <w:p w14:paraId="13A63F95" w14:textId="77777777" w:rsidR="00A20881" w:rsidRPr="00585B98" w:rsidRDefault="00A20881" w:rsidP="00D3790C">
            <w:pPr>
              <w:pStyle w:val="TAL"/>
            </w:pPr>
            <w:r w:rsidRPr="00585B98">
              <w:t>As specified in TS 36.508 [25] clause 4.1.</w:t>
            </w:r>
          </w:p>
        </w:tc>
      </w:tr>
      <w:tr w:rsidR="00A20881" w:rsidRPr="00585B98" w14:paraId="0042AFE5" w14:textId="77777777" w:rsidTr="00D3790C">
        <w:trPr>
          <w:jc w:val="center"/>
        </w:trPr>
        <w:tc>
          <w:tcPr>
            <w:tcW w:w="1701" w:type="dxa"/>
            <w:shd w:val="clear" w:color="auto" w:fill="auto"/>
          </w:tcPr>
          <w:p w14:paraId="53935DC2" w14:textId="77777777" w:rsidR="00A20881" w:rsidRPr="00585B98" w:rsidRDefault="00A20881" w:rsidP="00D3790C">
            <w:pPr>
              <w:pStyle w:val="TAL"/>
            </w:pPr>
            <w:r w:rsidRPr="00585B98">
              <w:t>Test frequencies</w:t>
            </w:r>
          </w:p>
        </w:tc>
        <w:tc>
          <w:tcPr>
            <w:tcW w:w="7904" w:type="dxa"/>
            <w:gridSpan w:val="2"/>
            <w:shd w:val="clear" w:color="auto" w:fill="auto"/>
          </w:tcPr>
          <w:p w14:paraId="5780B8E9" w14:textId="6BE9741B" w:rsidR="00A20881" w:rsidRPr="00585B98" w:rsidRDefault="00A20881" w:rsidP="00D3790C">
            <w:pPr>
              <w:pStyle w:val="TAL"/>
            </w:pPr>
            <w:r w:rsidRPr="00585B98">
              <w:t>As specified in Annex E, Table E.6-</w:t>
            </w:r>
            <w:ins w:id="76" w:author="Cardalda-Garcia Adrian 1SI1" w:date="2021-05-05T16:47:00Z">
              <w:r>
                <w:t>2</w:t>
              </w:r>
            </w:ins>
            <w:del w:id="77" w:author="Cardalda-Garcia Adrian 1SI1" w:date="2021-05-05T16:47:00Z">
              <w:r w:rsidRPr="00585B98" w:rsidDel="00A20881">
                <w:delText>1</w:delText>
              </w:r>
            </w:del>
            <w:r w:rsidRPr="00585B98">
              <w:t xml:space="preserve"> and TS 38.508-1 [14] clause 4.3.1.</w:t>
            </w:r>
          </w:p>
        </w:tc>
      </w:tr>
      <w:tr w:rsidR="00A20881" w:rsidRPr="00585B98" w14:paraId="02245CE9" w14:textId="77777777" w:rsidTr="00D3790C">
        <w:trPr>
          <w:jc w:val="center"/>
        </w:trPr>
        <w:tc>
          <w:tcPr>
            <w:tcW w:w="1701" w:type="dxa"/>
            <w:shd w:val="clear" w:color="auto" w:fill="auto"/>
          </w:tcPr>
          <w:p w14:paraId="1962913A" w14:textId="77777777" w:rsidR="00A20881" w:rsidRPr="00585B98" w:rsidRDefault="00A20881" w:rsidP="00D3790C">
            <w:pPr>
              <w:pStyle w:val="TAL"/>
            </w:pPr>
            <w:r w:rsidRPr="00585B98">
              <w:t>Channel bandwidth</w:t>
            </w:r>
          </w:p>
        </w:tc>
        <w:tc>
          <w:tcPr>
            <w:tcW w:w="7904" w:type="dxa"/>
            <w:gridSpan w:val="2"/>
            <w:shd w:val="clear" w:color="auto" w:fill="auto"/>
          </w:tcPr>
          <w:p w14:paraId="756A17EA" w14:textId="77777777" w:rsidR="00A20881" w:rsidRPr="00585B98" w:rsidRDefault="00A20881" w:rsidP="00D3790C">
            <w:pPr>
              <w:pStyle w:val="TAL"/>
            </w:pPr>
            <w:r w:rsidRPr="00585B98">
              <w:t>As specified by the selected test configuration.</w:t>
            </w:r>
          </w:p>
        </w:tc>
      </w:tr>
      <w:tr w:rsidR="00A20881" w:rsidRPr="00585B98" w14:paraId="53CC1803" w14:textId="77777777" w:rsidTr="00D3790C">
        <w:trPr>
          <w:jc w:val="center"/>
        </w:trPr>
        <w:tc>
          <w:tcPr>
            <w:tcW w:w="1701" w:type="dxa"/>
            <w:shd w:val="clear" w:color="auto" w:fill="auto"/>
          </w:tcPr>
          <w:p w14:paraId="480D07B9" w14:textId="77777777" w:rsidR="00A20881" w:rsidRPr="00585B98" w:rsidRDefault="00A20881" w:rsidP="00D3790C">
            <w:pPr>
              <w:pStyle w:val="TAL"/>
            </w:pPr>
            <w:r w:rsidRPr="00585B98">
              <w:t>Propagation conditions</w:t>
            </w:r>
          </w:p>
        </w:tc>
        <w:tc>
          <w:tcPr>
            <w:tcW w:w="3943" w:type="dxa"/>
            <w:shd w:val="clear" w:color="auto" w:fill="auto"/>
          </w:tcPr>
          <w:p w14:paraId="36EE1D13" w14:textId="77777777" w:rsidR="00A20881" w:rsidRPr="00585B98" w:rsidRDefault="00A20881" w:rsidP="00D3790C">
            <w:pPr>
              <w:pStyle w:val="TAL"/>
            </w:pPr>
            <w:r w:rsidRPr="00585B98">
              <w:t>AWGN</w:t>
            </w:r>
          </w:p>
        </w:tc>
        <w:tc>
          <w:tcPr>
            <w:tcW w:w="3961" w:type="dxa"/>
          </w:tcPr>
          <w:p w14:paraId="67DE3CB7" w14:textId="77777777" w:rsidR="00A20881" w:rsidRPr="00585B98" w:rsidRDefault="00A20881" w:rsidP="00D3790C">
            <w:pPr>
              <w:pStyle w:val="TAL"/>
            </w:pPr>
            <w:r w:rsidRPr="00585B98">
              <w:t>As specified in Annex C.2.1</w:t>
            </w:r>
          </w:p>
        </w:tc>
      </w:tr>
      <w:tr w:rsidR="00A20881" w:rsidRPr="00585B98" w14:paraId="404E31B0" w14:textId="77777777" w:rsidTr="00D3790C">
        <w:trPr>
          <w:trHeight w:val="397"/>
          <w:jc w:val="center"/>
        </w:trPr>
        <w:tc>
          <w:tcPr>
            <w:tcW w:w="1701" w:type="dxa"/>
            <w:vMerge w:val="restart"/>
            <w:shd w:val="clear" w:color="auto" w:fill="auto"/>
          </w:tcPr>
          <w:p w14:paraId="57C21BA2" w14:textId="77777777" w:rsidR="00A20881" w:rsidRPr="00585B98" w:rsidRDefault="00A20881" w:rsidP="00D3790C">
            <w:pPr>
              <w:pStyle w:val="TAL"/>
            </w:pPr>
            <w:r w:rsidRPr="00585B98">
              <w:t>Connection Diagram</w:t>
            </w:r>
          </w:p>
        </w:tc>
        <w:tc>
          <w:tcPr>
            <w:tcW w:w="3943" w:type="dxa"/>
            <w:tcBorders>
              <w:bottom w:val="single" w:sz="4" w:space="0" w:color="auto"/>
            </w:tcBorders>
            <w:shd w:val="clear" w:color="auto" w:fill="auto"/>
          </w:tcPr>
          <w:p w14:paraId="4CAAE8F2" w14:textId="77777777" w:rsidR="00A20881" w:rsidRPr="00585B98" w:rsidRDefault="00A20881" w:rsidP="00D3790C">
            <w:pPr>
              <w:pStyle w:val="TAL"/>
            </w:pPr>
            <w:r w:rsidRPr="00585B98">
              <w:t>TE Part: A.3.3.3.1</w:t>
            </w:r>
          </w:p>
        </w:tc>
        <w:tc>
          <w:tcPr>
            <w:tcW w:w="3961" w:type="dxa"/>
            <w:vMerge w:val="restart"/>
          </w:tcPr>
          <w:p w14:paraId="53B7769C" w14:textId="77777777" w:rsidR="00A20881" w:rsidRPr="00585B98" w:rsidRDefault="00A20881" w:rsidP="00D3790C">
            <w:pPr>
              <w:pStyle w:val="TAL"/>
            </w:pPr>
            <w:r w:rsidRPr="00585B98">
              <w:t>As specified in TS 38.508-1 [14] Annex A.</w:t>
            </w:r>
          </w:p>
        </w:tc>
      </w:tr>
      <w:tr w:rsidR="00A20881" w:rsidRPr="00585B98" w14:paraId="58EDB2A1" w14:textId="77777777" w:rsidTr="00D3790C">
        <w:trPr>
          <w:trHeight w:val="397"/>
          <w:jc w:val="center"/>
        </w:trPr>
        <w:tc>
          <w:tcPr>
            <w:tcW w:w="1701" w:type="dxa"/>
            <w:vMerge/>
            <w:tcBorders>
              <w:bottom w:val="single" w:sz="4" w:space="0" w:color="auto"/>
            </w:tcBorders>
            <w:shd w:val="clear" w:color="auto" w:fill="auto"/>
          </w:tcPr>
          <w:p w14:paraId="12D4FFD0" w14:textId="77777777" w:rsidR="00A20881" w:rsidRPr="00585B98" w:rsidRDefault="00A20881" w:rsidP="00D3790C">
            <w:pPr>
              <w:pStyle w:val="TAL"/>
            </w:pPr>
          </w:p>
        </w:tc>
        <w:tc>
          <w:tcPr>
            <w:tcW w:w="3943" w:type="dxa"/>
            <w:tcBorders>
              <w:bottom w:val="single" w:sz="4" w:space="0" w:color="auto"/>
            </w:tcBorders>
            <w:shd w:val="clear" w:color="auto" w:fill="auto"/>
          </w:tcPr>
          <w:p w14:paraId="10667DFF" w14:textId="77777777" w:rsidR="00A20881" w:rsidRPr="00585B98" w:rsidRDefault="00A20881" w:rsidP="00D3790C">
            <w:pPr>
              <w:pStyle w:val="TAL"/>
            </w:pPr>
            <w:r w:rsidRPr="00585B98">
              <w:t>UE Part: A.3.4.1.1</w:t>
            </w:r>
          </w:p>
        </w:tc>
        <w:tc>
          <w:tcPr>
            <w:tcW w:w="3961" w:type="dxa"/>
            <w:vMerge/>
          </w:tcPr>
          <w:p w14:paraId="46FC524A" w14:textId="77777777" w:rsidR="00A20881" w:rsidRPr="00585B98" w:rsidRDefault="00A20881" w:rsidP="00D3790C">
            <w:pPr>
              <w:pStyle w:val="TAL"/>
            </w:pPr>
          </w:p>
        </w:tc>
      </w:tr>
      <w:tr w:rsidR="00A20881" w:rsidRPr="00585B98" w14:paraId="204F52E2" w14:textId="77777777" w:rsidTr="00D3790C">
        <w:trPr>
          <w:jc w:val="center"/>
        </w:trPr>
        <w:tc>
          <w:tcPr>
            <w:tcW w:w="1701" w:type="dxa"/>
            <w:shd w:val="clear" w:color="auto" w:fill="auto"/>
          </w:tcPr>
          <w:p w14:paraId="31EAAAD9" w14:textId="77777777" w:rsidR="00A20881" w:rsidRPr="00585B98" w:rsidRDefault="00A20881" w:rsidP="00D3790C">
            <w:pPr>
              <w:pStyle w:val="TAL"/>
            </w:pPr>
            <w:r w:rsidRPr="00585B98">
              <w:t>Exceptions to connection diagram</w:t>
            </w:r>
          </w:p>
        </w:tc>
        <w:tc>
          <w:tcPr>
            <w:tcW w:w="3943" w:type="dxa"/>
            <w:shd w:val="clear" w:color="auto" w:fill="auto"/>
          </w:tcPr>
          <w:p w14:paraId="12A910F0" w14:textId="77777777" w:rsidR="00A20881" w:rsidRPr="00585B98" w:rsidRDefault="00A20881" w:rsidP="00D3790C">
            <w:pPr>
              <w:pStyle w:val="TAL"/>
            </w:pPr>
            <w:r w:rsidRPr="00585B98">
              <w:t>N/A</w:t>
            </w:r>
          </w:p>
        </w:tc>
        <w:tc>
          <w:tcPr>
            <w:tcW w:w="3961" w:type="dxa"/>
          </w:tcPr>
          <w:p w14:paraId="7AFB9350" w14:textId="77777777" w:rsidR="00A20881" w:rsidRPr="00585B98" w:rsidRDefault="00A20881" w:rsidP="00D3790C">
            <w:pPr>
              <w:pStyle w:val="TAL"/>
            </w:pPr>
          </w:p>
        </w:tc>
      </w:tr>
    </w:tbl>
    <w:p w14:paraId="1E2B7475" w14:textId="77777777" w:rsidR="00A20881" w:rsidRPr="00585B98" w:rsidRDefault="00A20881" w:rsidP="00A20881">
      <w:pPr>
        <w:rPr>
          <w:lang w:eastAsia="sv-SE"/>
        </w:rPr>
      </w:pPr>
    </w:p>
    <w:p w14:paraId="041F6381" w14:textId="77777777" w:rsidR="00A20881" w:rsidRPr="00585B98" w:rsidRDefault="00A20881" w:rsidP="00A20881">
      <w:pPr>
        <w:pStyle w:val="B1"/>
        <w:rPr>
          <w:lang w:eastAsia="ja-JP"/>
        </w:rPr>
      </w:pPr>
      <w:r w:rsidRPr="00585B98">
        <w:t>1.</w:t>
      </w:r>
      <w:r w:rsidRPr="00585B98">
        <w:tab/>
      </w:r>
      <w:r w:rsidRPr="00585B98">
        <w:rPr>
          <w:lang w:eastAsia="ja-JP"/>
        </w:rPr>
        <w:t>The general test parameter settings are set up according to Table 8.5.2.1.2.4.1-3.</w:t>
      </w:r>
    </w:p>
    <w:p w14:paraId="43390BC7" w14:textId="77777777" w:rsidR="00A20881" w:rsidRPr="00585B98" w:rsidRDefault="00A20881" w:rsidP="00A20881">
      <w:pPr>
        <w:pStyle w:val="B1"/>
      </w:pPr>
      <w:r w:rsidRPr="00585B98">
        <w:t>2.</w:t>
      </w:r>
      <w:r w:rsidRPr="00585B98">
        <w:tab/>
        <w:t>Message contents are defined in clause 8.5.2.1.2.4.3.</w:t>
      </w:r>
    </w:p>
    <w:p w14:paraId="7E85A8CE" w14:textId="77777777" w:rsidR="00A20881" w:rsidRPr="00585B98" w:rsidRDefault="00A20881" w:rsidP="00A20881">
      <w:pPr>
        <w:pStyle w:val="B1"/>
      </w:pPr>
      <w:r w:rsidRPr="00585B98">
        <w:t>3.</w:t>
      </w:r>
      <w:r w:rsidRPr="00585B98">
        <w:tab/>
        <w:t>There are two carriers and two cells specified in the test, where E-UTRA Cell 1 is the E-UTRA PCell on the E-UTRA carrier and Cell 2 is the NR neighbour cell on the NR carrier. E-UTRA Cell 1 is configured according to TS 36.521-3 [26] Annex C.1.0 and C.1.1.</w:t>
      </w:r>
    </w:p>
    <w:p w14:paraId="68A9ED08" w14:textId="77777777" w:rsidR="00A20881" w:rsidRPr="00585B98" w:rsidRDefault="00A20881" w:rsidP="00A20881">
      <w:pPr>
        <w:pStyle w:val="B1"/>
      </w:pPr>
      <w:bookmarkStart w:id="78" w:name="_Hlk53409627"/>
      <w:r w:rsidRPr="00585B98">
        <w:t>4.</w:t>
      </w:r>
      <w:r w:rsidRPr="00585B98">
        <w:tab/>
      </w:r>
      <w:bookmarkEnd w:id="78"/>
      <w:r w:rsidRPr="00585B98">
        <w:t>The UE Rx beam peak direction has been obtained previously using one of the Rx beam peak search procedures as described in Annex I.</w:t>
      </w:r>
    </w:p>
    <w:p w14:paraId="59F73208" w14:textId="77777777" w:rsidR="00A20881" w:rsidRPr="00585B98" w:rsidRDefault="00A20881" w:rsidP="00A20881">
      <w:pPr>
        <w:pStyle w:val="H6"/>
        <w:rPr>
          <w:lang w:eastAsia="sv-SE"/>
        </w:rPr>
      </w:pPr>
      <w:r w:rsidRPr="00585B98">
        <w:rPr>
          <w:lang w:eastAsia="sv-SE"/>
        </w:rPr>
        <w:t>8.5.2.1.2.4.2</w:t>
      </w:r>
      <w:r w:rsidRPr="00585B98">
        <w:rPr>
          <w:lang w:eastAsia="sv-SE"/>
        </w:rPr>
        <w:tab/>
        <w:t>Test procedure</w:t>
      </w:r>
    </w:p>
    <w:p w14:paraId="7B474CD9" w14:textId="77777777" w:rsidR="00A20881" w:rsidRPr="00585B98" w:rsidRDefault="00A20881" w:rsidP="00A20881">
      <w:pPr>
        <w:pStyle w:val="B1"/>
      </w:pPr>
      <w:r w:rsidRPr="00585B98">
        <w:t>1.</w:t>
      </w:r>
      <w:r w:rsidRPr="00585B98">
        <w:tab/>
        <w:t>Ensure the UE is in State 3A-RF according to TS 36.508 [25] clause 7.2A.3.</w:t>
      </w:r>
    </w:p>
    <w:p w14:paraId="795C08E7" w14:textId="77777777" w:rsidR="00A20881" w:rsidRPr="00585B98" w:rsidRDefault="00A20881" w:rsidP="00A20881">
      <w:pPr>
        <w:pStyle w:val="B1"/>
      </w:pPr>
      <w:r w:rsidRPr="00585B98">
        <w:t>2.</w:t>
      </w:r>
      <w:r w:rsidRPr="00585B98">
        <w:tab/>
        <w:t xml:space="preserve">Set the parameters according to Table 8.5.2.1.2.5-1 and Table 8.5.2.1.2.5-2 as appropriate. </w:t>
      </w:r>
      <w:bookmarkStart w:id="79" w:name="_Hlk53409678"/>
      <w:r w:rsidRPr="00585B98">
        <w:t>The TE shall ensure that the NR FR2 cell will be received by the UE from the Rx beam peak direction.</w:t>
      </w:r>
      <w:bookmarkEnd w:id="79"/>
    </w:p>
    <w:p w14:paraId="5ACE91A8" w14:textId="77777777" w:rsidR="00A20881" w:rsidRPr="00585B98" w:rsidRDefault="00A20881" w:rsidP="00A20881">
      <w:pPr>
        <w:pStyle w:val="B1"/>
      </w:pPr>
      <w:r w:rsidRPr="00585B98">
        <w:t>3.</w:t>
      </w:r>
      <w:r w:rsidRPr="00585B98">
        <w:tab/>
        <w:t xml:space="preserve">The SS shall transmit an </w:t>
      </w:r>
      <w:r w:rsidRPr="00585B98">
        <w:rPr>
          <w:i/>
        </w:rPr>
        <w:t>RRCConnectionReconfiguration</w:t>
      </w:r>
      <w:r w:rsidRPr="00585B98">
        <w:t xml:space="preserve"> message on Cell 1 </w:t>
      </w:r>
      <w:bookmarkStart w:id="80" w:name="_Hlk53409710"/>
      <w:r w:rsidRPr="00585B98">
        <w:t>to configure inter-RAT NR neighbour cell periodical measurements</w:t>
      </w:r>
      <w:bookmarkEnd w:id="80"/>
      <w:r w:rsidRPr="00585B98">
        <w:t>.</w:t>
      </w:r>
    </w:p>
    <w:p w14:paraId="41B6D118" w14:textId="77777777" w:rsidR="00A20881" w:rsidRPr="00585B98" w:rsidRDefault="00A20881" w:rsidP="00A20881">
      <w:pPr>
        <w:pStyle w:val="B1"/>
      </w:pPr>
      <w:r w:rsidRPr="00585B98">
        <w:lastRenderedPageBreak/>
        <w:t>4.</w:t>
      </w:r>
      <w:r w:rsidRPr="00585B98">
        <w:tab/>
        <w:t xml:space="preserve">The UE shall transmit an </w:t>
      </w:r>
      <w:r w:rsidRPr="00585B98">
        <w:rPr>
          <w:i/>
        </w:rPr>
        <w:t>RRCConnectionReconfigurationComplete</w:t>
      </w:r>
      <w:r w:rsidRPr="00585B98">
        <w:t xml:space="preserve"> message.</w:t>
      </w:r>
    </w:p>
    <w:p w14:paraId="1D805140" w14:textId="77777777" w:rsidR="00A20881" w:rsidRPr="00585B98" w:rsidRDefault="00A20881" w:rsidP="00A20881">
      <w:pPr>
        <w:pStyle w:val="B1"/>
      </w:pPr>
      <w:r w:rsidRPr="00585B98">
        <w:t>5.</w:t>
      </w:r>
      <w:r w:rsidRPr="00585B98">
        <w:tab/>
      </w:r>
      <w:bookmarkStart w:id="81" w:name="_Hlk53409719"/>
      <w:r w:rsidRPr="00585B98">
        <w:t>The UE shall transmit periodically MeasurementReport messages.</w:t>
      </w:r>
    </w:p>
    <w:p w14:paraId="5EB9BB52" w14:textId="77777777" w:rsidR="00A20881" w:rsidRPr="00585B98" w:rsidRDefault="00A20881" w:rsidP="00A20881">
      <w:pPr>
        <w:pStyle w:val="B1"/>
      </w:pPr>
      <w:r w:rsidRPr="00585B98">
        <w:t>6.</w:t>
      </w:r>
      <w:r w:rsidRPr="00585B98">
        <w:tab/>
        <w:t>After 10s wait from Step 3, the SS shall check the SS-RSRP reported values in the periodic MeasurementReport. The SS-RSRP value of Cell 2 reported by the UE is compared to the expected SS-RSRP. If the value is outside the limits in clause 8.5.2.1.2.5 or the UE fails to report the measurement value for Cell 2, the number of failed iterations is increased by one. Otherwise, the number of passed iterations is increased by one.</w:t>
      </w:r>
    </w:p>
    <w:p w14:paraId="1654260A" w14:textId="77777777" w:rsidR="00A20881" w:rsidRPr="00585B98" w:rsidRDefault="00A20881" w:rsidP="00A20881">
      <w:pPr>
        <w:pStyle w:val="B1"/>
      </w:pPr>
      <w:r w:rsidRPr="00585B98">
        <w:t>7.</w:t>
      </w:r>
      <w:r w:rsidRPr="00585B98">
        <w:tab/>
        <w:t>The SS shall continue checking the MeasurementReport messages transmitted by the UE until the confidence level according to Table G.2.3-1 in Annex G is achieved.</w:t>
      </w:r>
    </w:p>
    <w:p w14:paraId="3543FAAA" w14:textId="77777777" w:rsidR="00A20881" w:rsidRPr="00585B98" w:rsidRDefault="00A20881" w:rsidP="00A20881">
      <w:pPr>
        <w:pStyle w:val="B1"/>
      </w:pPr>
      <w:r w:rsidRPr="00585B98">
        <w:t>8.</w:t>
      </w:r>
      <w:r w:rsidRPr="00585B98">
        <w:tab/>
        <w:t>Set the parameters according to each sub-test in Tables 8.5.2.1.2.5-1 and 8.5.2.1.2.5-2 as appropriate and repeat steps 5-7.</w:t>
      </w:r>
    </w:p>
    <w:bookmarkEnd w:id="81"/>
    <w:p w14:paraId="0BF42BF8" w14:textId="77777777" w:rsidR="00A20881" w:rsidRPr="00585B98" w:rsidRDefault="00A20881" w:rsidP="00A20881">
      <w:pPr>
        <w:pStyle w:val="H6"/>
        <w:rPr>
          <w:lang w:eastAsia="sv-SE"/>
        </w:rPr>
      </w:pPr>
      <w:r w:rsidRPr="00585B98">
        <w:rPr>
          <w:lang w:eastAsia="sv-SE"/>
        </w:rPr>
        <w:t>8.5.2.1.2.4.3</w:t>
      </w:r>
      <w:r w:rsidRPr="00585B98">
        <w:rPr>
          <w:lang w:eastAsia="sv-SE"/>
        </w:rPr>
        <w:tab/>
        <w:t>Message contents</w:t>
      </w:r>
    </w:p>
    <w:p w14:paraId="31478543" w14:textId="77777777" w:rsidR="00A20881" w:rsidRPr="00585B98" w:rsidRDefault="00A20881" w:rsidP="00A20881">
      <w:pPr>
        <w:rPr>
          <w:lang w:eastAsia="sv-SE"/>
        </w:rPr>
      </w:pPr>
      <w:r w:rsidRPr="00585B98">
        <w:rPr>
          <w:lang w:eastAsia="sv-SE"/>
        </w:rPr>
        <w:t>Message contents are according to TS 38.508-1 [14] clause 7.3 with the following exceptions:</w:t>
      </w:r>
    </w:p>
    <w:p w14:paraId="1FD02FB6" w14:textId="77777777" w:rsidR="00A20881" w:rsidRPr="00585B98" w:rsidRDefault="00A20881" w:rsidP="00A20881">
      <w:pPr>
        <w:pStyle w:val="TH"/>
      </w:pPr>
      <w:r w:rsidRPr="00585B98">
        <w:t>Table 8.5.2.1.2.4.3-1: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A20881" w:rsidRPr="00585B98" w14:paraId="28CF11F9" w14:textId="77777777" w:rsidTr="00D3790C">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0C320D4" w14:textId="77777777" w:rsidR="00A20881" w:rsidRPr="00585B98" w:rsidRDefault="00A20881" w:rsidP="00D3790C">
            <w:pPr>
              <w:pStyle w:val="TAH"/>
            </w:pPr>
            <w:r w:rsidRPr="00585B98">
              <w:t>Default Message Contents</w:t>
            </w:r>
          </w:p>
        </w:tc>
      </w:tr>
      <w:tr w:rsidR="00A20881" w:rsidRPr="00585B98" w14:paraId="6645E46B" w14:textId="77777777" w:rsidTr="00D3790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AF156B3" w14:textId="77777777" w:rsidR="00A20881" w:rsidRPr="00585B98" w:rsidRDefault="00A20881" w:rsidP="00D3790C">
            <w:pPr>
              <w:pStyle w:val="TAL"/>
              <w:rPr>
                <w:rFonts w:eastAsia="PMingLiU"/>
              </w:rPr>
            </w:pPr>
            <w:r w:rsidRPr="00585B98">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797D152" w14:textId="77777777" w:rsidR="00A20881" w:rsidRPr="00585B98" w:rsidRDefault="00A20881" w:rsidP="00D3790C">
            <w:pPr>
              <w:pStyle w:val="TAL"/>
            </w:pPr>
          </w:p>
        </w:tc>
      </w:tr>
      <w:tr w:rsidR="00A20881" w:rsidRPr="00585B98" w14:paraId="1C4DCAE0" w14:textId="77777777" w:rsidTr="00D3790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258CE77" w14:textId="77777777" w:rsidR="00A20881" w:rsidRPr="00585B98" w:rsidRDefault="00A20881" w:rsidP="00D3790C">
            <w:pPr>
              <w:pStyle w:val="TAL"/>
            </w:pPr>
            <w:r w:rsidRPr="00585B98">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3F56CCB" w14:textId="5E905412" w:rsidR="00A20881" w:rsidRPr="00585B98" w:rsidDel="00A20881" w:rsidRDefault="00A20881" w:rsidP="00D3790C">
            <w:pPr>
              <w:pStyle w:val="TAL"/>
              <w:rPr>
                <w:del w:id="82" w:author="Cardalda-Garcia Adrian 1SI1" w:date="2021-05-05T16:44:00Z"/>
              </w:rPr>
            </w:pPr>
            <w:del w:id="83" w:author="Cardalda-Garcia Adrian 1SI1" w:date="2021-05-05T16:44:00Z">
              <w:r w:rsidRPr="00585B98" w:rsidDel="00A20881">
                <w:delText>Table H.3.1-1</w:delText>
              </w:r>
            </w:del>
          </w:p>
          <w:p w14:paraId="395B7F1D" w14:textId="3A8B4C22" w:rsidR="00A20881" w:rsidRPr="00585B98" w:rsidDel="00A20881" w:rsidRDefault="00A20881" w:rsidP="00D3790C">
            <w:pPr>
              <w:pStyle w:val="TAL"/>
              <w:rPr>
                <w:del w:id="84" w:author="Cardalda-Garcia Adrian 1SI1" w:date="2021-05-05T16:44:00Z"/>
              </w:rPr>
            </w:pPr>
            <w:del w:id="85" w:author="Cardalda-Garcia Adrian 1SI1" w:date="2021-05-05T16:44:00Z">
              <w:r w:rsidRPr="00585B98" w:rsidDel="00A20881">
                <w:delText>Table H.3.1-2 with condition INTER-RAT</w:delText>
              </w:r>
            </w:del>
          </w:p>
          <w:p w14:paraId="06284D70" w14:textId="19ACE5C1" w:rsidR="00A20881" w:rsidRPr="00585B98" w:rsidDel="00A20881" w:rsidRDefault="00A20881" w:rsidP="00D3790C">
            <w:pPr>
              <w:pStyle w:val="TAL"/>
              <w:rPr>
                <w:del w:id="86" w:author="Cardalda-Garcia Adrian 1SI1" w:date="2021-05-05T16:44:00Z"/>
              </w:rPr>
            </w:pPr>
            <w:del w:id="87" w:author="Cardalda-Garcia Adrian 1SI1" w:date="2021-05-05T16:44:00Z">
              <w:r w:rsidRPr="00585B98" w:rsidDel="00A20881">
                <w:delText>Table H.3.1-3 with condition INTER-FREQ MO</w:delText>
              </w:r>
            </w:del>
          </w:p>
          <w:p w14:paraId="532F6341" w14:textId="77777777" w:rsidR="00A20881" w:rsidRPr="00585B98" w:rsidRDefault="00A20881" w:rsidP="00D3790C">
            <w:pPr>
              <w:pStyle w:val="TAL"/>
            </w:pPr>
            <w:r w:rsidRPr="00585B98">
              <w:t>Table H.3.4-7</w:t>
            </w:r>
          </w:p>
          <w:p w14:paraId="5BFF9CD6" w14:textId="6D7A8737" w:rsidR="00A20881" w:rsidRPr="00585B98" w:rsidRDefault="00A20881" w:rsidP="00D3790C">
            <w:pPr>
              <w:pStyle w:val="TAL"/>
            </w:pPr>
            <w:r w:rsidRPr="00585B98">
              <w:t xml:space="preserve">Table </w:t>
            </w:r>
            <w:del w:id="88" w:author="Cardalda-Garcia Adrian 1SI1" w:date="2021-05-05T16:43:00Z">
              <w:r w:rsidRPr="00585B98" w:rsidDel="00A20881">
                <w:delText>7.3.1-3</w:delText>
              </w:r>
            </w:del>
            <w:ins w:id="89" w:author="Cardalda-Garcia Adrian 1SI1" w:date="2021-05-05T16:43:00Z">
              <w:r>
                <w:t>4.6.6-2B</w:t>
              </w:r>
            </w:ins>
            <w:r w:rsidRPr="00585B98">
              <w:t xml:space="preserve"> in TS 3</w:t>
            </w:r>
            <w:ins w:id="90" w:author="Cardalda-Garcia Adrian 1SI1" w:date="2021-05-05T16:43:00Z">
              <w:r>
                <w:t>6</w:t>
              </w:r>
            </w:ins>
            <w:del w:id="91" w:author="Cardalda-Garcia Adrian 1SI1" w:date="2021-05-05T16:43:00Z">
              <w:r w:rsidRPr="00585B98" w:rsidDel="00A20881">
                <w:delText>8</w:delText>
              </w:r>
            </w:del>
            <w:r w:rsidRPr="00585B98">
              <w:t>.508</w:t>
            </w:r>
            <w:del w:id="92" w:author="Cardalda-Garcia Adrian 1SI1" w:date="2021-05-05T16:43:00Z">
              <w:r w:rsidRPr="00585B98" w:rsidDel="00A20881">
                <w:delText>-1</w:delText>
              </w:r>
            </w:del>
            <w:r w:rsidRPr="00585B98">
              <w:t xml:space="preserve"> [</w:t>
            </w:r>
            <w:ins w:id="93" w:author="Cardalda-Garcia Adrian 1SI1" w:date="2021-05-05T16:47:00Z">
              <w:r>
                <w:t>25</w:t>
              </w:r>
            </w:ins>
            <w:del w:id="94" w:author="Cardalda-Garcia Adrian 1SI1" w:date="2021-05-05T16:47:00Z">
              <w:r w:rsidRPr="00585B98" w:rsidDel="00A20881">
                <w:delText>14</w:delText>
              </w:r>
            </w:del>
            <w:r w:rsidRPr="00585B98">
              <w:t>]</w:t>
            </w:r>
            <w:del w:id="95" w:author="Cardalda-Garcia Adrian 1SI1" w:date="2021-05-05T16:51:00Z">
              <w:r w:rsidRPr="00585B98" w:rsidDel="00B05660">
                <w:delText xml:space="preserve"> with condition SMTC.1</w:delText>
              </w:r>
            </w:del>
          </w:p>
          <w:p w14:paraId="7830B0FB" w14:textId="464B6925" w:rsidR="00A20881" w:rsidRPr="00585B98" w:rsidDel="00A20881" w:rsidRDefault="00A20881" w:rsidP="00D3790C">
            <w:pPr>
              <w:pStyle w:val="TAL"/>
              <w:rPr>
                <w:del w:id="96" w:author="Cardalda-Garcia Adrian 1SI1" w:date="2021-05-05T16:43:00Z"/>
              </w:rPr>
            </w:pPr>
            <w:del w:id="97" w:author="Cardalda-Garcia Adrian 1SI1" w:date="2021-05-05T16:43:00Z">
              <w:r w:rsidRPr="00585B98" w:rsidDel="00A20881">
                <w:delText>Table 7.3.1-3a in TS 38.508-1 [14] with condition SSB.3 FR2</w:delText>
              </w:r>
            </w:del>
          </w:p>
          <w:p w14:paraId="7F0274F5" w14:textId="77777777" w:rsidR="00A20881" w:rsidRPr="00585B98" w:rsidRDefault="00A20881">
            <w:pPr>
              <w:pPrChange w:id="98" w:author="Cardalda-Garcia Adrian 1SI1" w:date="2021-05-05T16:43:00Z">
                <w:pPr>
                  <w:pStyle w:val="TAL"/>
                </w:pPr>
              </w:pPrChange>
            </w:pPr>
          </w:p>
        </w:tc>
      </w:tr>
    </w:tbl>
    <w:p w14:paraId="6F6CAE31" w14:textId="77777777" w:rsidR="00A20881" w:rsidRPr="00585B98" w:rsidRDefault="00A20881" w:rsidP="00A20881">
      <w:bookmarkStart w:id="99" w:name="_Hlk46828278"/>
    </w:p>
    <w:p w14:paraId="37637E32" w14:textId="77777777" w:rsidR="00A20881" w:rsidRPr="00585B98" w:rsidRDefault="00A20881" w:rsidP="00A20881">
      <w:pPr>
        <w:pStyle w:val="TH"/>
      </w:pPr>
      <w:bookmarkStart w:id="100" w:name="_Hlk53409768"/>
      <w:r w:rsidRPr="00585B98">
        <w:t>Table 8.5.2.1.2.4.3-2: ReportConfigInterRAT-DEFAULT(Periodical)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A20881" w:rsidRPr="00585B98" w14:paraId="668B81BA" w14:textId="77777777" w:rsidTr="00D3790C">
        <w:tc>
          <w:tcPr>
            <w:tcW w:w="9747" w:type="dxa"/>
            <w:gridSpan w:val="4"/>
            <w:tcBorders>
              <w:top w:val="single" w:sz="4" w:space="0" w:color="auto"/>
              <w:left w:val="single" w:sz="4" w:space="0" w:color="auto"/>
              <w:bottom w:val="single" w:sz="4" w:space="0" w:color="auto"/>
              <w:right w:val="single" w:sz="4" w:space="0" w:color="auto"/>
            </w:tcBorders>
            <w:hideMark/>
          </w:tcPr>
          <w:p w14:paraId="7EED0952" w14:textId="77777777" w:rsidR="00A20881" w:rsidRPr="00585B98" w:rsidRDefault="00A20881" w:rsidP="00D3790C">
            <w:pPr>
              <w:pStyle w:val="TAH"/>
              <w:jc w:val="left"/>
              <w:rPr>
                <w:b w:val="0"/>
              </w:rPr>
            </w:pPr>
            <w:r w:rsidRPr="00585B98">
              <w:rPr>
                <w:b w:val="0"/>
              </w:rPr>
              <w:t>Derivation Path:</w:t>
            </w:r>
            <w:r w:rsidRPr="00585B98">
              <w:rPr>
                <w:b w:val="0"/>
                <w:bCs/>
              </w:rPr>
              <w:t xml:space="preserve"> </w:t>
            </w:r>
            <w:r w:rsidRPr="00585B98">
              <w:rPr>
                <w:b w:val="0"/>
                <w:bCs/>
                <w:szCs w:val="18"/>
              </w:rPr>
              <w:t>36.508 [25] Table 4.6.6-9</w:t>
            </w:r>
          </w:p>
        </w:tc>
      </w:tr>
      <w:tr w:rsidR="00A20881" w:rsidRPr="00585B98" w14:paraId="76C34A73"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10FCAEFD" w14:textId="77777777" w:rsidR="00A20881" w:rsidRPr="00585B98" w:rsidRDefault="00A20881" w:rsidP="00D3790C">
            <w:pPr>
              <w:pStyle w:val="TAH"/>
            </w:pPr>
            <w:r w:rsidRPr="00585B9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8D1E166" w14:textId="77777777" w:rsidR="00A20881" w:rsidRPr="00585B98" w:rsidRDefault="00A20881" w:rsidP="00D3790C">
            <w:pPr>
              <w:pStyle w:val="TAH"/>
            </w:pPr>
            <w:r w:rsidRPr="00585B98">
              <w:t>Value/remark</w:t>
            </w:r>
          </w:p>
        </w:tc>
        <w:tc>
          <w:tcPr>
            <w:tcW w:w="1528" w:type="dxa"/>
            <w:tcBorders>
              <w:top w:val="single" w:sz="4" w:space="0" w:color="auto"/>
              <w:left w:val="single" w:sz="4" w:space="0" w:color="auto"/>
              <w:bottom w:val="single" w:sz="4" w:space="0" w:color="auto"/>
              <w:right w:val="single" w:sz="4" w:space="0" w:color="auto"/>
            </w:tcBorders>
            <w:hideMark/>
          </w:tcPr>
          <w:p w14:paraId="36C0D674" w14:textId="77777777" w:rsidR="00A20881" w:rsidRPr="00585B98" w:rsidRDefault="00A20881" w:rsidP="00D3790C">
            <w:pPr>
              <w:pStyle w:val="TAH"/>
            </w:pPr>
            <w:r w:rsidRPr="00585B98">
              <w:t>Comment</w:t>
            </w:r>
          </w:p>
        </w:tc>
        <w:tc>
          <w:tcPr>
            <w:tcW w:w="1417" w:type="dxa"/>
            <w:tcBorders>
              <w:top w:val="single" w:sz="4" w:space="0" w:color="auto"/>
              <w:left w:val="single" w:sz="4" w:space="0" w:color="auto"/>
              <w:bottom w:val="single" w:sz="4" w:space="0" w:color="auto"/>
              <w:right w:val="single" w:sz="4" w:space="0" w:color="auto"/>
            </w:tcBorders>
            <w:hideMark/>
          </w:tcPr>
          <w:p w14:paraId="1EEFF629" w14:textId="77777777" w:rsidR="00A20881" w:rsidRPr="00585B98" w:rsidRDefault="00A20881" w:rsidP="00D3790C">
            <w:pPr>
              <w:pStyle w:val="TAH"/>
            </w:pPr>
            <w:r w:rsidRPr="00585B98">
              <w:t>Condition</w:t>
            </w:r>
          </w:p>
        </w:tc>
      </w:tr>
      <w:tr w:rsidR="00A20881" w:rsidRPr="00585B98" w14:paraId="113BBA4A"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3D0C0986" w14:textId="77777777" w:rsidR="00A20881" w:rsidRPr="00585B98" w:rsidRDefault="00A20881" w:rsidP="00D3790C">
            <w:pPr>
              <w:pStyle w:val="TAL"/>
            </w:pPr>
            <w:r w:rsidRPr="00585B98">
              <w:t xml:space="preserve">ReportConfigNR::= </w:t>
            </w:r>
            <w:r w:rsidRPr="00585B98">
              <w:rPr>
                <w:snapToGrid w:val="0"/>
              </w:rPr>
              <w:t xml:space="preserve">SEQUENCE </w:t>
            </w:r>
            <w:r w:rsidRPr="00585B98">
              <w:t>{</w:t>
            </w:r>
          </w:p>
        </w:tc>
        <w:tc>
          <w:tcPr>
            <w:tcW w:w="2267" w:type="dxa"/>
            <w:tcBorders>
              <w:top w:val="single" w:sz="4" w:space="0" w:color="auto"/>
              <w:left w:val="single" w:sz="4" w:space="0" w:color="auto"/>
              <w:bottom w:val="single" w:sz="4" w:space="0" w:color="auto"/>
              <w:right w:val="single" w:sz="4" w:space="0" w:color="auto"/>
            </w:tcBorders>
          </w:tcPr>
          <w:p w14:paraId="11D63B50" w14:textId="77777777" w:rsidR="00A20881" w:rsidRPr="00585B98" w:rsidRDefault="00A20881" w:rsidP="00D3790C">
            <w:pPr>
              <w:pStyle w:val="TAL"/>
            </w:pPr>
          </w:p>
        </w:tc>
        <w:tc>
          <w:tcPr>
            <w:tcW w:w="1528" w:type="dxa"/>
            <w:tcBorders>
              <w:top w:val="single" w:sz="4" w:space="0" w:color="auto"/>
              <w:left w:val="single" w:sz="4" w:space="0" w:color="auto"/>
              <w:bottom w:val="single" w:sz="4" w:space="0" w:color="auto"/>
              <w:right w:val="single" w:sz="4" w:space="0" w:color="auto"/>
            </w:tcBorders>
          </w:tcPr>
          <w:p w14:paraId="62AE3989" w14:textId="77777777" w:rsidR="00A20881" w:rsidRPr="00585B98" w:rsidRDefault="00A20881" w:rsidP="00D3790C">
            <w:pPr>
              <w:pStyle w:val="TAL"/>
            </w:pPr>
          </w:p>
        </w:tc>
        <w:tc>
          <w:tcPr>
            <w:tcW w:w="1417" w:type="dxa"/>
            <w:tcBorders>
              <w:top w:val="single" w:sz="4" w:space="0" w:color="auto"/>
              <w:left w:val="single" w:sz="4" w:space="0" w:color="auto"/>
              <w:bottom w:val="single" w:sz="4" w:space="0" w:color="auto"/>
              <w:right w:val="single" w:sz="4" w:space="0" w:color="auto"/>
            </w:tcBorders>
          </w:tcPr>
          <w:p w14:paraId="50E235EE" w14:textId="77777777" w:rsidR="00A20881" w:rsidRPr="00585B98" w:rsidRDefault="00A20881" w:rsidP="00D3790C">
            <w:pPr>
              <w:pStyle w:val="TAL"/>
            </w:pPr>
          </w:p>
        </w:tc>
      </w:tr>
      <w:tr w:rsidR="00A20881" w:rsidRPr="00585B98" w14:paraId="4B33BE0B"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3B665FA8" w14:textId="77777777" w:rsidR="00A20881" w:rsidRPr="00585B98" w:rsidRDefault="00A20881" w:rsidP="00D3790C">
            <w:pPr>
              <w:pStyle w:val="TAL"/>
            </w:pPr>
            <w:r w:rsidRPr="00585B98">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61708167" w14:textId="77777777" w:rsidR="00A20881" w:rsidRPr="00585B98" w:rsidRDefault="00A20881" w:rsidP="00D3790C">
            <w:pPr>
              <w:pStyle w:val="TAL"/>
            </w:pPr>
          </w:p>
        </w:tc>
        <w:tc>
          <w:tcPr>
            <w:tcW w:w="1528" w:type="dxa"/>
            <w:tcBorders>
              <w:top w:val="single" w:sz="4" w:space="0" w:color="auto"/>
              <w:left w:val="single" w:sz="4" w:space="0" w:color="auto"/>
              <w:bottom w:val="single" w:sz="4" w:space="0" w:color="auto"/>
              <w:right w:val="single" w:sz="4" w:space="0" w:color="auto"/>
            </w:tcBorders>
          </w:tcPr>
          <w:p w14:paraId="3421304C" w14:textId="77777777" w:rsidR="00A20881" w:rsidRPr="00585B98" w:rsidRDefault="00A20881" w:rsidP="00D3790C">
            <w:pPr>
              <w:pStyle w:val="TAL"/>
            </w:pPr>
          </w:p>
        </w:tc>
        <w:tc>
          <w:tcPr>
            <w:tcW w:w="1417" w:type="dxa"/>
            <w:tcBorders>
              <w:top w:val="single" w:sz="4" w:space="0" w:color="auto"/>
              <w:left w:val="single" w:sz="4" w:space="0" w:color="auto"/>
              <w:bottom w:val="single" w:sz="4" w:space="0" w:color="auto"/>
              <w:right w:val="single" w:sz="4" w:space="0" w:color="auto"/>
            </w:tcBorders>
          </w:tcPr>
          <w:p w14:paraId="7846B251" w14:textId="77777777" w:rsidR="00A20881" w:rsidRPr="00585B98" w:rsidRDefault="00A20881" w:rsidP="00D3790C">
            <w:pPr>
              <w:pStyle w:val="TAL"/>
            </w:pPr>
          </w:p>
        </w:tc>
      </w:tr>
      <w:tr w:rsidR="00A20881" w:rsidRPr="00585B98" w14:paraId="5F4C09E2"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1B0E8623" w14:textId="77777777" w:rsidR="00A20881" w:rsidRPr="00585B98" w:rsidRDefault="00A20881" w:rsidP="00D3790C">
            <w:pPr>
              <w:pStyle w:val="TAL"/>
            </w:pPr>
            <w:r w:rsidRPr="00585B98">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173CB3E6" w14:textId="77777777" w:rsidR="00A20881" w:rsidRPr="00585B98" w:rsidRDefault="00A20881" w:rsidP="00D3790C">
            <w:pPr>
              <w:pStyle w:val="TAL"/>
            </w:pPr>
          </w:p>
        </w:tc>
        <w:tc>
          <w:tcPr>
            <w:tcW w:w="1528" w:type="dxa"/>
            <w:tcBorders>
              <w:top w:val="single" w:sz="4" w:space="0" w:color="auto"/>
              <w:left w:val="single" w:sz="4" w:space="0" w:color="auto"/>
              <w:bottom w:val="single" w:sz="4" w:space="0" w:color="auto"/>
              <w:right w:val="single" w:sz="4" w:space="0" w:color="auto"/>
            </w:tcBorders>
          </w:tcPr>
          <w:p w14:paraId="0ECE4777" w14:textId="77777777" w:rsidR="00A20881" w:rsidRPr="00585B98" w:rsidRDefault="00A20881" w:rsidP="00D3790C">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1A984998" w14:textId="77777777" w:rsidR="00A20881" w:rsidRPr="00585B98" w:rsidRDefault="00A20881" w:rsidP="00D3790C">
            <w:pPr>
              <w:pStyle w:val="TAL"/>
            </w:pPr>
          </w:p>
        </w:tc>
      </w:tr>
      <w:tr w:rsidR="00A20881" w:rsidRPr="00585B98" w14:paraId="5D40685D"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03240FC0" w14:textId="77777777" w:rsidR="00A20881" w:rsidRPr="00585B98" w:rsidRDefault="00A20881" w:rsidP="00D3790C">
            <w:pPr>
              <w:pStyle w:val="TAL"/>
            </w:pPr>
            <w:r w:rsidRPr="00585B98">
              <w:t xml:space="preserve">      ReportQuantityNR-r15 SEQUENCE {</w:t>
            </w:r>
          </w:p>
        </w:tc>
        <w:tc>
          <w:tcPr>
            <w:tcW w:w="2267" w:type="dxa"/>
            <w:tcBorders>
              <w:top w:val="single" w:sz="4" w:space="0" w:color="auto"/>
              <w:left w:val="single" w:sz="4" w:space="0" w:color="auto"/>
              <w:bottom w:val="single" w:sz="4" w:space="0" w:color="auto"/>
              <w:right w:val="single" w:sz="4" w:space="0" w:color="auto"/>
            </w:tcBorders>
          </w:tcPr>
          <w:p w14:paraId="197CFAC4" w14:textId="77777777" w:rsidR="00A20881" w:rsidRPr="00585B98" w:rsidRDefault="00A20881" w:rsidP="00D3790C">
            <w:pPr>
              <w:pStyle w:val="TAL"/>
            </w:pPr>
            <w:r w:rsidRPr="00585B98">
              <w:t>PRESENT</w:t>
            </w:r>
          </w:p>
        </w:tc>
        <w:tc>
          <w:tcPr>
            <w:tcW w:w="1528" w:type="dxa"/>
            <w:tcBorders>
              <w:top w:val="single" w:sz="4" w:space="0" w:color="auto"/>
              <w:left w:val="single" w:sz="4" w:space="0" w:color="auto"/>
              <w:bottom w:val="single" w:sz="4" w:space="0" w:color="auto"/>
              <w:right w:val="single" w:sz="4" w:space="0" w:color="auto"/>
            </w:tcBorders>
          </w:tcPr>
          <w:p w14:paraId="6AACE5A7" w14:textId="77777777" w:rsidR="00A20881" w:rsidRPr="00585B98" w:rsidRDefault="00A20881" w:rsidP="00D3790C">
            <w:pPr>
              <w:pStyle w:val="TAL"/>
            </w:pPr>
          </w:p>
        </w:tc>
        <w:tc>
          <w:tcPr>
            <w:tcW w:w="1417" w:type="dxa"/>
            <w:tcBorders>
              <w:top w:val="single" w:sz="4" w:space="0" w:color="auto"/>
              <w:left w:val="single" w:sz="4" w:space="0" w:color="auto"/>
              <w:bottom w:val="single" w:sz="4" w:space="0" w:color="auto"/>
              <w:right w:val="single" w:sz="4" w:space="0" w:color="auto"/>
            </w:tcBorders>
          </w:tcPr>
          <w:p w14:paraId="05F32E35" w14:textId="77777777" w:rsidR="00A20881" w:rsidRPr="00585B98" w:rsidRDefault="00A20881" w:rsidP="00D3790C">
            <w:pPr>
              <w:pStyle w:val="TAL"/>
            </w:pPr>
          </w:p>
        </w:tc>
      </w:tr>
      <w:tr w:rsidR="00A20881" w:rsidRPr="00585B98" w14:paraId="135ED91A"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0AF0B212" w14:textId="77777777" w:rsidR="00A20881" w:rsidRPr="00585B98" w:rsidRDefault="00A20881" w:rsidP="00D3790C">
            <w:pPr>
              <w:pStyle w:val="TAL"/>
            </w:pPr>
            <w:r w:rsidRPr="00585B98">
              <w:t xml:space="preserve">        rsrp</w:t>
            </w:r>
          </w:p>
        </w:tc>
        <w:tc>
          <w:tcPr>
            <w:tcW w:w="2267" w:type="dxa"/>
            <w:tcBorders>
              <w:top w:val="single" w:sz="4" w:space="0" w:color="auto"/>
              <w:left w:val="single" w:sz="4" w:space="0" w:color="auto"/>
              <w:bottom w:val="single" w:sz="4" w:space="0" w:color="auto"/>
              <w:right w:val="single" w:sz="4" w:space="0" w:color="auto"/>
            </w:tcBorders>
            <w:hideMark/>
          </w:tcPr>
          <w:p w14:paraId="4EEC20CC" w14:textId="77777777" w:rsidR="00A20881" w:rsidRPr="00585B98" w:rsidRDefault="00A20881" w:rsidP="00D3790C">
            <w:pPr>
              <w:pStyle w:val="TAL"/>
              <w:rPr>
                <w:rFonts w:eastAsia="MS Mincho"/>
                <w:lang w:eastAsia="ja-JP"/>
              </w:rPr>
            </w:pPr>
            <w:r w:rsidRPr="00585B98">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53B31E28" w14:textId="77777777" w:rsidR="00A20881" w:rsidRPr="00585B98" w:rsidRDefault="00A20881" w:rsidP="00D3790C">
            <w:pPr>
              <w:pStyle w:val="TAL"/>
            </w:pPr>
          </w:p>
        </w:tc>
        <w:tc>
          <w:tcPr>
            <w:tcW w:w="1417" w:type="dxa"/>
            <w:tcBorders>
              <w:top w:val="single" w:sz="4" w:space="0" w:color="auto"/>
              <w:left w:val="single" w:sz="4" w:space="0" w:color="auto"/>
              <w:bottom w:val="single" w:sz="4" w:space="0" w:color="auto"/>
              <w:right w:val="single" w:sz="4" w:space="0" w:color="auto"/>
            </w:tcBorders>
          </w:tcPr>
          <w:p w14:paraId="1998BB87" w14:textId="77777777" w:rsidR="00A20881" w:rsidRPr="00585B98" w:rsidRDefault="00A20881" w:rsidP="00D3790C">
            <w:pPr>
              <w:pStyle w:val="TAL"/>
            </w:pPr>
          </w:p>
        </w:tc>
      </w:tr>
      <w:tr w:rsidR="00A20881" w:rsidRPr="00585B98" w14:paraId="1CB149A8"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38BB709F" w14:textId="77777777" w:rsidR="00A20881" w:rsidRPr="00585B98" w:rsidRDefault="00A20881" w:rsidP="00D3790C">
            <w:pPr>
              <w:pStyle w:val="TAL"/>
            </w:pPr>
            <w:r w:rsidRPr="00585B98">
              <w:t xml:space="preserve">      }</w:t>
            </w:r>
          </w:p>
        </w:tc>
        <w:tc>
          <w:tcPr>
            <w:tcW w:w="2267" w:type="dxa"/>
            <w:tcBorders>
              <w:top w:val="single" w:sz="4" w:space="0" w:color="auto"/>
              <w:left w:val="single" w:sz="4" w:space="0" w:color="auto"/>
              <w:bottom w:val="single" w:sz="4" w:space="0" w:color="auto"/>
              <w:right w:val="single" w:sz="4" w:space="0" w:color="auto"/>
            </w:tcBorders>
          </w:tcPr>
          <w:p w14:paraId="09DC43C1" w14:textId="77777777" w:rsidR="00A20881" w:rsidRPr="00585B98" w:rsidRDefault="00A20881" w:rsidP="00D3790C">
            <w:pPr>
              <w:pStyle w:val="TAL"/>
            </w:pPr>
          </w:p>
        </w:tc>
        <w:tc>
          <w:tcPr>
            <w:tcW w:w="1528" w:type="dxa"/>
            <w:tcBorders>
              <w:top w:val="single" w:sz="4" w:space="0" w:color="auto"/>
              <w:left w:val="single" w:sz="4" w:space="0" w:color="auto"/>
              <w:bottom w:val="single" w:sz="4" w:space="0" w:color="auto"/>
              <w:right w:val="single" w:sz="4" w:space="0" w:color="auto"/>
            </w:tcBorders>
          </w:tcPr>
          <w:p w14:paraId="621FFB3C" w14:textId="77777777" w:rsidR="00A20881" w:rsidRPr="00585B98" w:rsidRDefault="00A20881" w:rsidP="00D3790C">
            <w:pPr>
              <w:pStyle w:val="TAL"/>
            </w:pPr>
          </w:p>
        </w:tc>
        <w:tc>
          <w:tcPr>
            <w:tcW w:w="1417" w:type="dxa"/>
            <w:tcBorders>
              <w:top w:val="single" w:sz="4" w:space="0" w:color="auto"/>
              <w:left w:val="single" w:sz="4" w:space="0" w:color="auto"/>
              <w:bottom w:val="single" w:sz="4" w:space="0" w:color="auto"/>
              <w:right w:val="single" w:sz="4" w:space="0" w:color="auto"/>
            </w:tcBorders>
          </w:tcPr>
          <w:p w14:paraId="7FF60881" w14:textId="77777777" w:rsidR="00A20881" w:rsidRPr="00585B98" w:rsidRDefault="00A20881" w:rsidP="00D3790C">
            <w:pPr>
              <w:pStyle w:val="TAL"/>
            </w:pPr>
          </w:p>
        </w:tc>
      </w:tr>
      <w:tr w:rsidR="00A20881" w:rsidRPr="00585B98" w14:paraId="72979943"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58637132" w14:textId="77777777" w:rsidR="00A20881" w:rsidRPr="00585B98" w:rsidRDefault="00A20881" w:rsidP="00D3790C">
            <w:pPr>
              <w:pStyle w:val="TAL"/>
            </w:pPr>
            <w:r w:rsidRPr="00585B98">
              <w:t xml:space="preserve">    }</w:t>
            </w:r>
          </w:p>
        </w:tc>
        <w:tc>
          <w:tcPr>
            <w:tcW w:w="2267" w:type="dxa"/>
            <w:tcBorders>
              <w:top w:val="single" w:sz="4" w:space="0" w:color="auto"/>
              <w:left w:val="single" w:sz="4" w:space="0" w:color="auto"/>
              <w:bottom w:val="single" w:sz="4" w:space="0" w:color="auto"/>
              <w:right w:val="single" w:sz="4" w:space="0" w:color="auto"/>
            </w:tcBorders>
          </w:tcPr>
          <w:p w14:paraId="79FA69B8" w14:textId="77777777" w:rsidR="00A20881" w:rsidRPr="00585B98" w:rsidRDefault="00A20881" w:rsidP="00D3790C">
            <w:pPr>
              <w:pStyle w:val="TAL"/>
            </w:pPr>
          </w:p>
        </w:tc>
        <w:tc>
          <w:tcPr>
            <w:tcW w:w="1528" w:type="dxa"/>
            <w:tcBorders>
              <w:top w:val="single" w:sz="4" w:space="0" w:color="auto"/>
              <w:left w:val="single" w:sz="4" w:space="0" w:color="auto"/>
              <w:bottom w:val="single" w:sz="4" w:space="0" w:color="auto"/>
              <w:right w:val="single" w:sz="4" w:space="0" w:color="auto"/>
            </w:tcBorders>
          </w:tcPr>
          <w:p w14:paraId="16B6C0E4" w14:textId="77777777" w:rsidR="00A20881" w:rsidRPr="00585B98" w:rsidRDefault="00A20881" w:rsidP="00D3790C">
            <w:pPr>
              <w:pStyle w:val="TAL"/>
            </w:pPr>
          </w:p>
        </w:tc>
        <w:tc>
          <w:tcPr>
            <w:tcW w:w="1417" w:type="dxa"/>
            <w:tcBorders>
              <w:top w:val="single" w:sz="4" w:space="0" w:color="auto"/>
              <w:left w:val="single" w:sz="4" w:space="0" w:color="auto"/>
              <w:bottom w:val="single" w:sz="4" w:space="0" w:color="auto"/>
              <w:right w:val="single" w:sz="4" w:space="0" w:color="auto"/>
            </w:tcBorders>
          </w:tcPr>
          <w:p w14:paraId="7C12A6D8" w14:textId="77777777" w:rsidR="00A20881" w:rsidRPr="00585B98" w:rsidRDefault="00A20881" w:rsidP="00D3790C">
            <w:pPr>
              <w:pStyle w:val="TAL"/>
            </w:pPr>
          </w:p>
        </w:tc>
      </w:tr>
      <w:tr w:rsidR="00A20881" w:rsidRPr="00585B98" w14:paraId="2353BFAD"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3CDF95A7" w14:textId="77777777" w:rsidR="00A20881" w:rsidRPr="00585B98" w:rsidRDefault="00A20881" w:rsidP="00D3790C">
            <w:pPr>
              <w:pStyle w:val="TAL"/>
            </w:pPr>
            <w:r w:rsidRPr="00585B98">
              <w:t xml:space="preserve"> }</w:t>
            </w:r>
          </w:p>
        </w:tc>
        <w:tc>
          <w:tcPr>
            <w:tcW w:w="2267" w:type="dxa"/>
            <w:tcBorders>
              <w:top w:val="single" w:sz="4" w:space="0" w:color="auto"/>
              <w:left w:val="single" w:sz="4" w:space="0" w:color="auto"/>
              <w:bottom w:val="single" w:sz="4" w:space="0" w:color="auto"/>
              <w:right w:val="single" w:sz="4" w:space="0" w:color="auto"/>
            </w:tcBorders>
          </w:tcPr>
          <w:p w14:paraId="687CFA50" w14:textId="77777777" w:rsidR="00A20881" w:rsidRPr="00585B98" w:rsidRDefault="00A20881" w:rsidP="00D3790C">
            <w:pPr>
              <w:pStyle w:val="TAL"/>
            </w:pPr>
          </w:p>
        </w:tc>
        <w:tc>
          <w:tcPr>
            <w:tcW w:w="1528" w:type="dxa"/>
            <w:tcBorders>
              <w:top w:val="single" w:sz="4" w:space="0" w:color="auto"/>
              <w:left w:val="single" w:sz="4" w:space="0" w:color="auto"/>
              <w:bottom w:val="single" w:sz="4" w:space="0" w:color="auto"/>
              <w:right w:val="single" w:sz="4" w:space="0" w:color="auto"/>
            </w:tcBorders>
          </w:tcPr>
          <w:p w14:paraId="1D9BB651" w14:textId="77777777" w:rsidR="00A20881" w:rsidRPr="00585B98" w:rsidRDefault="00A20881" w:rsidP="00D3790C">
            <w:pPr>
              <w:pStyle w:val="TAL"/>
            </w:pPr>
          </w:p>
        </w:tc>
        <w:tc>
          <w:tcPr>
            <w:tcW w:w="1417" w:type="dxa"/>
            <w:tcBorders>
              <w:top w:val="single" w:sz="4" w:space="0" w:color="auto"/>
              <w:left w:val="single" w:sz="4" w:space="0" w:color="auto"/>
              <w:bottom w:val="single" w:sz="4" w:space="0" w:color="auto"/>
              <w:right w:val="single" w:sz="4" w:space="0" w:color="auto"/>
            </w:tcBorders>
          </w:tcPr>
          <w:p w14:paraId="79AE0070" w14:textId="77777777" w:rsidR="00A20881" w:rsidRPr="00585B98" w:rsidRDefault="00A20881" w:rsidP="00D3790C">
            <w:pPr>
              <w:pStyle w:val="TAL"/>
            </w:pPr>
          </w:p>
        </w:tc>
      </w:tr>
      <w:tr w:rsidR="00A20881" w:rsidRPr="00585B98" w14:paraId="3F4A3A97"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5EED1468" w14:textId="77777777" w:rsidR="00A20881" w:rsidRPr="00585B98" w:rsidRDefault="00A20881" w:rsidP="00D3790C">
            <w:pPr>
              <w:pStyle w:val="TAL"/>
            </w:pPr>
            <w:r w:rsidRPr="00585B98">
              <w:t>}</w:t>
            </w:r>
          </w:p>
        </w:tc>
        <w:tc>
          <w:tcPr>
            <w:tcW w:w="2267" w:type="dxa"/>
            <w:tcBorders>
              <w:top w:val="single" w:sz="4" w:space="0" w:color="auto"/>
              <w:left w:val="single" w:sz="4" w:space="0" w:color="auto"/>
              <w:bottom w:val="single" w:sz="4" w:space="0" w:color="auto"/>
              <w:right w:val="single" w:sz="4" w:space="0" w:color="auto"/>
            </w:tcBorders>
          </w:tcPr>
          <w:p w14:paraId="4834BB56" w14:textId="77777777" w:rsidR="00A20881" w:rsidRPr="00585B98" w:rsidRDefault="00A20881" w:rsidP="00D3790C">
            <w:pPr>
              <w:pStyle w:val="TAL"/>
            </w:pPr>
          </w:p>
        </w:tc>
        <w:tc>
          <w:tcPr>
            <w:tcW w:w="1528" w:type="dxa"/>
            <w:tcBorders>
              <w:top w:val="single" w:sz="4" w:space="0" w:color="auto"/>
              <w:left w:val="single" w:sz="4" w:space="0" w:color="auto"/>
              <w:bottom w:val="single" w:sz="4" w:space="0" w:color="auto"/>
              <w:right w:val="single" w:sz="4" w:space="0" w:color="auto"/>
            </w:tcBorders>
          </w:tcPr>
          <w:p w14:paraId="2A03BF1D" w14:textId="77777777" w:rsidR="00A20881" w:rsidRPr="00585B98" w:rsidRDefault="00A20881" w:rsidP="00D3790C">
            <w:pPr>
              <w:pStyle w:val="TAL"/>
            </w:pPr>
          </w:p>
        </w:tc>
        <w:tc>
          <w:tcPr>
            <w:tcW w:w="1417" w:type="dxa"/>
            <w:tcBorders>
              <w:top w:val="single" w:sz="4" w:space="0" w:color="auto"/>
              <w:left w:val="single" w:sz="4" w:space="0" w:color="auto"/>
              <w:bottom w:val="single" w:sz="4" w:space="0" w:color="auto"/>
              <w:right w:val="single" w:sz="4" w:space="0" w:color="auto"/>
            </w:tcBorders>
          </w:tcPr>
          <w:p w14:paraId="6CC79273" w14:textId="77777777" w:rsidR="00A20881" w:rsidRPr="00585B98" w:rsidRDefault="00A20881" w:rsidP="00D3790C">
            <w:pPr>
              <w:pStyle w:val="TAL"/>
            </w:pPr>
          </w:p>
        </w:tc>
      </w:tr>
      <w:bookmarkEnd w:id="99"/>
      <w:bookmarkEnd w:id="100"/>
    </w:tbl>
    <w:p w14:paraId="1DB69397" w14:textId="77777777" w:rsidR="00A20881" w:rsidRPr="00585B98" w:rsidRDefault="00A20881" w:rsidP="00A20881">
      <w:pPr>
        <w:rPr>
          <w:lang w:eastAsia="sv-SE"/>
        </w:rPr>
      </w:pPr>
    </w:p>
    <w:p w14:paraId="0048CE71" w14:textId="77777777" w:rsidR="00A20881" w:rsidRPr="00585B98" w:rsidRDefault="00A20881" w:rsidP="00A20881">
      <w:pPr>
        <w:pStyle w:val="H6"/>
        <w:rPr>
          <w:lang w:eastAsia="sv-SE"/>
        </w:rPr>
      </w:pPr>
      <w:r w:rsidRPr="00585B98">
        <w:rPr>
          <w:lang w:eastAsia="sv-SE"/>
        </w:rPr>
        <w:t>8.5.2.1.2.5</w:t>
      </w:r>
      <w:r w:rsidRPr="00585B98">
        <w:rPr>
          <w:lang w:eastAsia="sv-SE"/>
        </w:rPr>
        <w:tab/>
        <w:t>Test requirement</w:t>
      </w:r>
    </w:p>
    <w:p w14:paraId="04247C94" w14:textId="77777777" w:rsidR="00A20881" w:rsidRPr="00585B98" w:rsidRDefault="00A20881" w:rsidP="00A20881">
      <w:pPr>
        <w:rPr>
          <w:lang w:eastAsia="sv-SE"/>
        </w:rPr>
      </w:pPr>
      <w:bookmarkStart w:id="101" w:name="_Hlk53409788"/>
      <w:r w:rsidRPr="00585B98">
        <w:rPr>
          <w:lang w:eastAsia="sv-SE"/>
        </w:rPr>
        <w:t>Table 8.5.2.1.2.5-1 defines the general test parameters and Table 8.5.2.1.2.5-2 defines the primary level OTA settings including test tolerances for all tests.</w:t>
      </w:r>
    </w:p>
    <w:p w14:paraId="06CBDDBD" w14:textId="77777777" w:rsidR="00A20881" w:rsidRPr="00585B98" w:rsidRDefault="00A20881" w:rsidP="00A20881">
      <w:pPr>
        <w:rPr>
          <w:lang w:eastAsia="sv-SE"/>
        </w:rPr>
      </w:pPr>
      <w:r w:rsidRPr="00585B98">
        <w:rPr>
          <w:lang w:eastAsia="sv-SE"/>
        </w:rPr>
        <w:t>Each SS-RSRP measurement report for each of the tests in Table 8.5.2.1.2.5-2 shall meet the corresponding absolute accuracy requirements in Table 8.5.2.1.2.5-3</w:t>
      </w:r>
    </w:p>
    <w:bookmarkEnd w:id="101"/>
    <w:p w14:paraId="56063E56" w14:textId="77777777" w:rsidR="00A20881" w:rsidRPr="00585B98" w:rsidRDefault="00A20881" w:rsidP="00A20881">
      <w:pPr>
        <w:pStyle w:val="TH"/>
      </w:pPr>
      <w:r w:rsidRPr="00585B98">
        <w:lastRenderedPageBreak/>
        <w:t xml:space="preserve">Table </w:t>
      </w:r>
      <w:r w:rsidRPr="00585B98">
        <w:rPr>
          <w:lang w:eastAsia="sv-SE"/>
        </w:rPr>
        <w:t>8.5.2.1.2.5-1</w:t>
      </w:r>
      <w:r w:rsidRPr="00585B98">
        <w:t>: SS-RSRP Inter-RAT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1661"/>
        <w:gridCol w:w="1663"/>
      </w:tblGrid>
      <w:tr w:rsidR="00A20881" w:rsidRPr="00585B98" w14:paraId="0A494F77" w14:textId="77777777" w:rsidTr="00D3790C">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48925660" w14:textId="77777777" w:rsidR="00A20881" w:rsidRPr="00585B98" w:rsidRDefault="00A20881" w:rsidP="00D3790C">
            <w:pPr>
              <w:pStyle w:val="TAH"/>
            </w:pPr>
            <w:r w:rsidRPr="00585B98">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1087D0A" w14:textId="77777777" w:rsidR="00A20881" w:rsidRPr="00585B98" w:rsidRDefault="00A20881" w:rsidP="00D3790C">
            <w:pPr>
              <w:pStyle w:val="TAH"/>
            </w:pPr>
            <w:r w:rsidRPr="00585B98">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2DB1AC25" w14:textId="77777777" w:rsidR="00A20881" w:rsidRPr="00585B98" w:rsidRDefault="00A20881" w:rsidP="00D3790C">
            <w:pPr>
              <w:pStyle w:val="TAH"/>
            </w:pPr>
            <w:r w:rsidRPr="00585B98">
              <w:t>Test 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425D42C" w14:textId="77777777" w:rsidR="00A20881" w:rsidRPr="00585B98" w:rsidRDefault="00A20881" w:rsidP="00D3790C">
            <w:pPr>
              <w:pStyle w:val="TAH"/>
            </w:pPr>
            <w:r w:rsidRPr="00585B98">
              <w:t>Test 2</w:t>
            </w:r>
          </w:p>
        </w:tc>
      </w:tr>
      <w:tr w:rsidR="00A20881" w:rsidRPr="00585B98" w14:paraId="31C92D3F" w14:textId="77777777" w:rsidTr="00D3790C">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397A338A" w14:textId="77777777" w:rsidR="00A20881" w:rsidRPr="00585B98" w:rsidRDefault="00A20881" w:rsidP="00D3790C">
            <w:pPr>
              <w:pStyle w:val="TAH"/>
              <w:rPr>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0180E86" w14:textId="77777777" w:rsidR="00A20881" w:rsidRPr="00585B98" w:rsidRDefault="00A20881" w:rsidP="00D3790C">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55F1F8E7" w14:textId="77777777" w:rsidR="00A20881" w:rsidRPr="00585B98" w:rsidRDefault="00A20881" w:rsidP="00D3790C">
            <w:pPr>
              <w:pStyle w:val="TAH"/>
              <w:rPr>
                <w:lang w:eastAsia="zh-CN"/>
              </w:rPr>
            </w:pPr>
            <w:r w:rsidRPr="00585B98">
              <w:t xml:space="preserve">Cell </w:t>
            </w:r>
            <w:r w:rsidRPr="00585B98">
              <w:rPr>
                <w:lang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3EE6A809" w14:textId="77777777" w:rsidR="00A20881" w:rsidRPr="00585B98" w:rsidRDefault="00A20881" w:rsidP="00D3790C">
            <w:pPr>
              <w:pStyle w:val="TAH"/>
              <w:rPr>
                <w:lang w:eastAsia="zh-CN"/>
              </w:rPr>
            </w:pPr>
            <w:r w:rsidRPr="00585B98">
              <w:t xml:space="preserve">Cell </w:t>
            </w:r>
            <w:r w:rsidRPr="00585B98">
              <w:rPr>
                <w:lang w:eastAsia="zh-CN"/>
              </w:rPr>
              <w:t>2</w:t>
            </w:r>
          </w:p>
        </w:tc>
      </w:tr>
      <w:tr w:rsidR="00A20881" w:rsidRPr="00585B98" w14:paraId="3334C41B" w14:textId="77777777" w:rsidTr="00D3790C">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DD9AAC6" w14:textId="77777777" w:rsidR="00A20881" w:rsidRPr="00585B98" w:rsidRDefault="00A20881" w:rsidP="00D3790C">
            <w:pPr>
              <w:pStyle w:val="TAL"/>
            </w:pPr>
            <w:r w:rsidRPr="00585B98">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72791C15" w14:textId="77777777" w:rsidR="00A20881" w:rsidRPr="00585B98" w:rsidRDefault="00A20881" w:rsidP="00D3790C">
            <w:pPr>
              <w:pStyle w:val="TAC"/>
            </w:pPr>
          </w:p>
        </w:tc>
        <w:tc>
          <w:tcPr>
            <w:tcW w:w="1661" w:type="dxa"/>
            <w:tcBorders>
              <w:top w:val="single" w:sz="4" w:space="0" w:color="auto"/>
              <w:left w:val="single" w:sz="4" w:space="0" w:color="auto"/>
              <w:bottom w:val="single" w:sz="4" w:space="0" w:color="auto"/>
              <w:right w:val="single" w:sz="4" w:space="0" w:color="auto"/>
            </w:tcBorders>
            <w:vAlign w:val="center"/>
            <w:hideMark/>
          </w:tcPr>
          <w:p w14:paraId="2B374DA3" w14:textId="77777777" w:rsidR="00A20881" w:rsidRPr="00585B98" w:rsidRDefault="00A20881" w:rsidP="00D3790C">
            <w:pPr>
              <w:pStyle w:val="TAC"/>
              <w:rPr>
                <w:lang w:eastAsia="zh-CN"/>
              </w:rPr>
            </w:pPr>
            <w:r w:rsidRPr="00585B98">
              <w:t>Freq</w:t>
            </w:r>
            <w:r w:rsidRPr="00585B98">
              <w:rPr>
                <w:lang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03AA315F" w14:textId="77777777" w:rsidR="00A20881" w:rsidRPr="00585B98" w:rsidRDefault="00A20881" w:rsidP="00D3790C">
            <w:pPr>
              <w:pStyle w:val="TAC"/>
              <w:rPr>
                <w:lang w:eastAsia="zh-CN"/>
              </w:rPr>
            </w:pPr>
            <w:r w:rsidRPr="00585B98">
              <w:rPr>
                <w:lang w:eastAsia="zh-CN"/>
              </w:rPr>
              <w:t>f</w:t>
            </w:r>
            <w:r w:rsidRPr="00585B98">
              <w:t>req</w:t>
            </w:r>
            <w:r w:rsidRPr="00585B98">
              <w:rPr>
                <w:lang w:eastAsia="zh-CN"/>
              </w:rPr>
              <w:t>1</w:t>
            </w:r>
          </w:p>
        </w:tc>
      </w:tr>
      <w:tr w:rsidR="00A20881" w:rsidRPr="00585B98" w14:paraId="0EE18B58" w14:textId="77777777" w:rsidTr="00D3790C">
        <w:trPr>
          <w:jc w:val="center"/>
        </w:trPr>
        <w:tc>
          <w:tcPr>
            <w:tcW w:w="3627" w:type="dxa"/>
            <w:tcBorders>
              <w:top w:val="single" w:sz="4" w:space="0" w:color="auto"/>
              <w:left w:val="single" w:sz="4" w:space="0" w:color="auto"/>
              <w:bottom w:val="single" w:sz="4" w:space="0" w:color="auto"/>
              <w:right w:val="single" w:sz="4" w:space="0" w:color="auto"/>
            </w:tcBorders>
          </w:tcPr>
          <w:p w14:paraId="0A541B4D" w14:textId="77777777" w:rsidR="00A20881" w:rsidRPr="00585B98" w:rsidRDefault="00A20881" w:rsidP="00D3790C">
            <w:pPr>
              <w:pStyle w:val="TAL"/>
            </w:pPr>
            <w:r w:rsidRPr="00585B98">
              <w:t>Duplex mode</w:t>
            </w:r>
          </w:p>
        </w:tc>
        <w:tc>
          <w:tcPr>
            <w:tcW w:w="1271" w:type="dxa"/>
            <w:tcBorders>
              <w:top w:val="single" w:sz="4" w:space="0" w:color="auto"/>
              <w:left w:val="single" w:sz="4" w:space="0" w:color="auto"/>
              <w:bottom w:val="single" w:sz="4" w:space="0" w:color="auto"/>
              <w:right w:val="single" w:sz="4" w:space="0" w:color="auto"/>
            </w:tcBorders>
          </w:tcPr>
          <w:p w14:paraId="57A80421" w14:textId="77777777" w:rsidR="00A20881" w:rsidRPr="00585B98" w:rsidRDefault="00A20881" w:rsidP="00D3790C">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63B357CD" w14:textId="77777777" w:rsidR="00A20881" w:rsidRPr="00585B98" w:rsidRDefault="00A20881" w:rsidP="00D3790C">
            <w:pPr>
              <w:pStyle w:val="TAC"/>
            </w:pPr>
            <w:r w:rsidRPr="00585B98">
              <w:t>TDD</w:t>
            </w:r>
          </w:p>
        </w:tc>
        <w:tc>
          <w:tcPr>
            <w:tcW w:w="1663" w:type="dxa"/>
            <w:tcBorders>
              <w:top w:val="single" w:sz="4" w:space="0" w:color="auto"/>
              <w:left w:val="single" w:sz="4" w:space="0" w:color="auto"/>
              <w:bottom w:val="single" w:sz="4" w:space="0" w:color="auto"/>
              <w:right w:val="single" w:sz="4" w:space="0" w:color="auto"/>
            </w:tcBorders>
            <w:vAlign w:val="center"/>
          </w:tcPr>
          <w:p w14:paraId="723C504D" w14:textId="77777777" w:rsidR="00A20881" w:rsidRPr="00585B98" w:rsidRDefault="00A20881" w:rsidP="00D3790C">
            <w:pPr>
              <w:pStyle w:val="TAC"/>
            </w:pPr>
            <w:r w:rsidRPr="00585B98">
              <w:t>TDD</w:t>
            </w:r>
          </w:p>
        </w:tc>
      </w:tr>
      <w:tr w:rsidR="00A20881" w:rsidRPr="00585B98" w14:paraId="108FD4B6" w14:textId="77777777" w:rsidTr="00D3790C">
        <w:trPr>
          <w:jc w:val="center"/>
        </w:trPr>
        <w:tc>
          <w:tcPr>
            <w:tcW w:w="3627" w:type="dxa"/>
            <w:tcBorders>
              <w:top w:val="single" w:sz="4" w:space="0" w:color="auto"/>
              <w:left w:val="single" w:sz="4" w:space="0" w:color="auto"/>
              <w:bottom w:val="single" w:sz="4" w:space="0" w:color="auto"/>
              <w:right w:val="single" w:sz="4" w:space="0" w:color="auto"/>
            </w:tcBorders>
          </w:tcPr>
          <w:p w14:paraId="7DAB5BB3" w14:textId="77777777" w:rsidR="00A20881" w:rsidRPr="00585B98" w:rsidRDefault="00A20881" w:rsidP="00D3790C">
            <w:pPr>
              <w:pStyle w:val="TAL"/>
            </w:pPr>
            <w:r w:rsidRPr="00585B98">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31E9CCBA" w14:textId="77777777" w:rsidR="00A20881" w:rsidRPr="00585B98" w:rsidRDefault="00A20881" w:rsidP="00D3790C">
            <w:pPr>
              <w:pStyle w:val="TAC"/>
            </w:pPr>
          </w:p>
        </w:tc>
        <w:tc>
          <w:tcPr>
            <w:tcW w:w="1661" w:type="dxa"/>
            <w:tcBorders>
              <w:top w:val="single" w:sz="4" w:space="0" w:color="auto"/>
              <w:left w:val="single" w:sz="4" w:space="0" w:color="auto"/>
              <w:bottom w:val="single" w:sz="4" w:space="0" w:color="auto"/>
              <w:right w:val="single" w:sz="4" w:space="0" w:color="auto"/>
            </w:tcBorders>
          </w:tcPr>
          <w:p w14:paraId="715FC838" w14:textId="77777777" w:rsidR="00A20881" w:rsidRPr="00585B98" w:rsidRDefault="00A20881" w:rsidP="00D3790C">
            <w:pPr>
              <w:pStyle w:val="TAC"/>
            </w:pPr>
            <w:r w:rsidRPr="00585B98">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02910595" w14:textId="77777777" w:rsidR="00A20881" w:rsidRPr="00585B98" w:rsidRDefault="00A20881" w:rsidP="00D3790C">
            <w:pPr>
              <w:pStyle w:val="TAC"/>
            </w:pPr>
            <w:r w:rsidRPr="00585B98">
              <w:rPr>
                <w:lang w:eastAsia="ja-JP"/>
              </w:rPr>
              <w:t>TDDConf.3.1</w:t>
            </w:r>
          </w:p>
        </w:tc>
      </w:tr>
      <w:tr w:rsidR="00A20881" w:rsidRPr="00585B98" w14:paraId="29B1E79E" w14:textId="77777777" w:rsidTr="00D3790C">
        <w:trPr>
          <w:jc w:val="center"/>
        </w:trPr>
        <w:tc>
          <w:tcPr>
            <w:tcW w:w="3627" w:type="dxa"/>
            <w:tcBorders>
              <w:top w:val="single" w:sz="4" w:space="0" w:color="auto"/>
              <w:left w:val="single" w:sz="4" w:space="0" w:color="auto"/>
              <w:bottom w:val="single" w:sz="4" w:space="0" w:color="auto"/>
              <w:right w:val="single" w:sz="4" w:space="0" w:color="auto"/>
            </w:tcBorders>
            <w:hideMark/>
          </w:tcPr>
          <w:p w14:paraId="78E00AB4" w14:textId="77777777" w:rsidR="00A20881" w:rsidRPr="00585B98" w:rsidRDefault="00A20881" w:rsidP="00D3790C">
            <w:pPr>
              <w:pStyle w:val="TAL"/>
            </w:pPr>
            <w:r w:rsidRPr="00585B98">
              <w:rPr>
                <w:rFonts w:eastAsia="Malgun Gothic"/>
                <w:szCs w:val="18"/>
              </w:rPr>
              <w:t>BW</w:t>
            </w:r>
            <w:r w:rsidRPr="00585B98">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4607A243" w14:textId="77777777" w:rsidR="00A20881" w:rsidRPr="00585B98" w:rsidRDefault="00A20881" w:rsidP="00D3790C">
            <w:pPr>
              <w:pStyle w:val="TAC"/>
            </w:pPr>
            <w:r w:rsidRPr="00585B98">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2DE8BC62" w14:textId="77777777" w:rsidR="00A20881" w:rsidRPr="00585B98" w:rsidRDefault="00A20881" w:rsidP="00D3790C">
            <w:pPr>
              <w:pStyle w:val="TAC"/>
            </w:pPr>
            <w:r w:rsidRPr="00585B98">
              <w:rPr>
                <w:rFonts w:eastAsia="Malgun Gothic"/>
                <w:szCs w:val="18"/>
              </w:rPr>
              <w:t>100: N</w:t>
            </w:r>
            <w:r w:rsidRPr="00585B98">
              <w:rPr>
                <w:rFonts w:eastAsia="Malgun Gothic"/>
                <w:szCs w:val="18"/>
                <w:vertAlign w:val="subscript"/>
              </w:rPr>
              <w:t>RB,c</w:t>
            </w:r>
            <w:r w:rsidRPr="00585B98">
              <w:rPr>
                <w:rFonts w:eastAsia="Malgun Gothic"/>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548FBF7C" w14:textId="77777777" w:rsidR="00A20881" w:rsidRPr="00585B98" w:rsidRDefault="00A20881" w:rsidP="00D3790C">
            <w:pPr>
              <w:pStyle w:val="TAC"/>
            </w:pPr>
            <w:r w:rsidRPr="00585B98">
              <w:rPr>
                <w:rFonts w:eastAsia="Malgun Gothic"/>
                <w:szCs w:val="18"/>
              </w:rPr>
              <w:t>100: N</w:t>
            </w:r>
            <w:r w:rsidRPr="00585B98">
              <w:rPr>
                <w:rFonts w:eastAsia="Malgun Gothic"/>
                <w:szCs w:val="18"/>
                <w:vertAlign w:val="subscript"/>
              </w:rPr>
              <w:t>RB,c</w:t>
            </w:r>
            <w:r w:rsidRPr="00585B98">
              <w:rPr>
                <w:rFonts w:eastAsia="Malgun Gothic"/>
                <w:szCs w:val="18"/>
              </w:rPr>
              <w:t xml:space="preserve"> = 66</w:t>
            </w:r>
          </w:p>
        </w:tc>
      </w:tr>
      <w:tr w:rsidR="00A20881" w:rsidRPr="00585B98" w14:paraId="2E06F708" w14:textId="77777777" w:rsidTr="00D3790C">
        <w:trPr>
          <w:jc w:val="center"/>
        </w:trPr>
        <w:tc>
          <w:tcPr>
            <w:tcW w:w="3627" w:type="dxa"/>
            <w:tcBorders>
              <w:top w:val="single" w:sz="4" w:space="0" w:color="auto"/>
              <w:left w:val="single" w:sz="4" w:space="0" w:color="auto"/>
              <w:bottom w:val="single" w:sz="4" w:space="0" w:color="auto"/>
              <w:right w:val="single" w:sz="4" w:space="0" w:color="auto"/>
            </w:tcBorders>
          </w:tcPr>
          <w:p w14:paraId="290F5DA2" w14:textId="77777777" w:rsidR="00A20881" w:rsidRPr="00585B98" w:rsidRDefault="00A20881" w:rsidP="00D3790C">
            <w:pPr>
              <w:pStyle w:val="TAL"/>
              <w:rPr>
                <w:rFonts w:eastAsia="Malgun Gothic"/>
                <w:szCs w:val="18"/>
              </w:rPr>
            </w:pPr>
            <w:r w:rsidRPr="00585B98">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4D87E365" w14:textId="77777777" w:rsidR="00A20881" w:rsidRPr="00585B98" w:rsidRDefault="00A20881" w:rsidP="00D3790C">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712B87D5" w14:textId="77777777" w:rsidR="00A20881" w:rsidRPr="00585B98" w:rsidRDefault="00A20881" w:rsidP="00D3790C">
            <w:pPr>
              <w:pStyle w:val="TAC"/>
              <w:rPr>
                <w:rFonts w:eastAsia="Malgun Gothic"/>
                <w:szCs w:val="18"/>
              </w:rPr>
            </w:pPr>
            <w:r w:rsidRPr="00585B98">
              <w:t>DLBWP.0.1</w:t>
            </w:r>
          </w:p>
        </w:tc>
      </w:tr>
      <w:tr w:rsidR="00A20881" w:rsidRPr="00585B98" w:rsidDel="00B6413B" w14:paraId="416AEDC2" w14:textId="0D73F436" w:rsidTr="00D3790C">
        <w:trPr>
          <w:jc w:val="center"/>
          <w:del w:id="102" w:author="Cardalda-Garcia Adrian 1SI1" w:date="2021-05-06T12:32:00Z"/>
        </w:trPr>
        <w:tc>
          <w:tcPr>
            <w:tcW w:w="3627" w:type="dxa"/>
            <w:tcBorders>
              <w:top w:val="single" w:sz="4" w:space="0" w:color="auto"/>
              <w:left w:val="single" w:sz="4" w:space="0" w:color="auto"/>
              <w:bottom w:val="single" w:sz="4" w:space="0" w:color="auto"/>
              <w:right w:val="single" w:sz="4" w:space="0" w:color="auto"/>
            </w:tcBorders>
          </w:tcPr>
          <w:p w14:paraId="5C3FC319" w14:textId="3B2575BE" w:rsidR="00A20881" w:rsidRPr="00585B98" w:rsidDel="00B6413B" w:rsidRDefault="00A20881" w:rsidP="00D3790C">
            <w:pPr>
              <w:pStyle w:val="TAL"/>
              <w:rPr>
                <w:del w:id="103" w:author="Cardalda-Garcia Adrian 1SI1" w:date="2021-05-06T12:32:00Z"/>
                <w:rFonts w:eastAsia="Malgun Gothic"/>
                <w:szCs w:val="18"/>
              </w:rPr>
            </w:pPr>
            <w:del w:id="104" w:author="Cardalda-Garcia Adrian 1SI1" w:date="2021-05-06T12:32:00Z">
              <w:r w:rsidRPr="00585B98" w:rsidDel="00B6413B">
                <w:delText>Downlink dedicated BWP configuration</w:delText>
              </w:r>
            </w:del>
          </w:p>
        </w:tc>
        <w:tc>
          <w:tcPr>
            <w:tcW w:w="1271" w:type="dxa"/>
            <w:tcBorders>
              <w:top w:val="single" w:sz="4" w:space="0" w:color="auto"/>
              <w:left w:val="single" w:sz="4" w:space="0" w:color="auto"/>
              <w:bottom w:val="single" w:sz="4" w:space="0" w:color="auto"/>
              <w:right w:val="single" w:sz="4" w:space="0" w:color="auto"/>
            </w:tcBorders>
          </w:tcPr>
          <w:p w14:paraId="152C8414" w14:textId="2722BB37" w:rsidR="00A20881" w:rsidRPr="00585B98" w:rsidDel="00B6413B" w:rsidRDefault="00A20881" w:rsidP="00D3790C">
            <w:pPr>
              <w:pStyle w:val="TAC"/>
              <w:rPr>
                <w:del w:id="105" w:author="Cardalda-Garcia Adrian 1SI1" w:date="2021-05-06T12:32:00Z"/>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67D3BF9E" w14:textId="70FBF85D" w:rsidR="00A20881" w:rsidRPr="00585B98" w:rsidDel="00B6413B" w:rsidRDefault="00A20881" w:rsidP="00D3790C">
            <w:pPr>
              <w:pStyle w:val="TAC"/>
              <w:rPr>
                <w:del w:id="106" w:author="Cardalda-Garcia Adrian 1SI1" w:date="2021-05-06T12:32:00Z"/>
                <w:rFonts w:eastAsia="Malgun Gothic"/>
                <w:szCs w:val="18"/>
              </w:rPr>
            </w:pPr>
            <w:del w:id="107" w:author="Cardalda-Garcia Adrian 1SI1" w:date="2021-05-06T12:32:00Z">
              <w:r w:rsidRPr="00585B98" w:rsidDel="00B6413B">
                <w:delText>DLBWP.1.1</w:delText>
              </w:r>
            </w:del>
          </w:p>
        </w:tc>
      </w:tr>
      <w:tr w:rsidR="00A20881" w:rsidRPr="00585B98" w14:paraId="62839FD7" w14:textId="77777777" w:rsidTr="00D3790C">
        <w:trPr>
          <w:jc w:val="center"/>
        </w:trPr>
        <w:tc>
          <w:tcPr>
            <w:tcW w:w="3627" w:type="dxa"/>
            <w:tcBorders>
              <w:top w:val="single" w:sz="4" w:space="0" w:color="auto"/>
              <w:left w:val="single" w:sz="4" w:space="0" w:color="auto"/>
              <w:bottom w:val="single" w:sz="4" w:space="0" w:color="auto"/>
              <w:right w:val="single" w:sz="4" w:space="0" w:color="auto"/>
            </w:tcBorders>
          </w:tcPr>
          <w:p w14:paraId="3E3011C1" w14:textId="77777777" w:rsidR="00A20881" w:rsidRPr="00585B98" w:rsidRDefault="00A20881" w:rsidP="00D3790C">
            <w:pPr>
              <w:pStyle w:val="TAL"/>
              <w:rPr>
                <w:rFonts w:eastAsia="Malgun Gothic"/>
                <w:szCs w:val="18"/>
              </w:rPr>
            </w:pPr>
            <w:r w:rsidRPr="00585B98">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5525F0A1" w14:textId="77777777" w:rsidR="00A20881" w:rsidRPr="00585B98" w:rsidRDefault="00A20881" w:rsidP="00D3790C">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2B8D3053" w14:textId="77777777" w:rsidR="00A20881" w:rsidRPr="00585B98" w:rsidRDefault="00A20881" w:rsidP="00D3790C">
            <w:pPr>
              <w:pStyle w:val="TAC"/>
              <w:rPr>
                <w:rFonts w:eastAsia="Malgun Gothic"/>
                <w:szCs w:val="18"/>
              </w:rPr>
            </w:pPr>
            <w:r w:rsidRPr="00585B98">
              <w:t>ULBWP.0.1</w:t>
            </w:r>
          </w:p>
        </w:tc>
      </w:tr>
      <w:tr w:rsidR="00A20881" w:rsidRPr="00585B98" w:rsidDel="00B6413B" w14:paraId="132EBD4A" w14:textId="60167A15" w:rsidTr="00D3790C">
        <w:trPr>
          <w:jc w:val="center"/>
          <w:del w:id="108" w:author="Cardalda-Garcia Adrian 1SI1" w:date="2021-05-06T12:32:00Z"/>
        </w:trPr>
        <w:tc>
          <w:tcPr>
            <w:tcW w:w="3627" w:type="dxa"/>
            <w:tcBorders>
              <w:top w:val="single" w:sz="4" w:space="0" w:color="auto"/>
              <w:left w:val="single" w:sz="4" w:space="0" w:color="auto"/>
              <w:bottom w:val="single" w:sz="4" w:space="0" w:color="auto"/>
              <w:right w:val="single" w:sz="4" w:space="0" w:color="auto"/>
            </w:tcBorders>
          </w:tcPr>
          <w:p w14:paraId="6E97E414" w14:textId="3DFD4841" w:rsidR="00A20881" w:rsidRPr="00585B98" w:rsidDel="00B6413B" w:rsidRDefault="00A20881" w:rsidP="00D3790C">
            <w:pPr>
              <w:pStyle w:val="TAL"/>
              <w:rPr>
                <w:del w:id="109" w:author="Cardalda-Garcia Adrian 1SI1" w:date="2021-05-06T12:32:00Z"/>
                <w:rFonts w:eastAsia="Malgun Gothic"/>
                <w:szCs w:val="18"/>
              </w:rPr>
            </w:pPr>
            <w:del w:id="110" w:author="Cardalda-Garcia Adrian 1SI1" w:date="2021-05-06T12:32:00Z">
              <w:r w:rsidRPr="00585B98" w:rsidDel="00B6413B">
                <w:delText>Uplink dedicated BWP configuration</w:delText>
              </w:r>
            </w:del>
          </w:p>
        </w:tc>
        <w:tc>
          <w:tcPr>
            <w:tcW w:w="1271" w:type="dxa"/>
            <w:tcBorders>
              <w:top w:val="single" w:sz="4" w:space="0" w:color="auto"/>
              <w:left w:val="single" w:sz="4" w:space="0" w:color="auto"/>
              <w:bottom w:val="single" w:sz="4" w:space="0" w:color="auto"/>
              <w:right w:val="single" w:sz="4" w:space="0" w:color="auto"/>
            </w:tcBorders>
          </w:tcPr>
          <w:p w14:paraId="5415BF76" w14:textId="38C9BFE7" w:rsidR="00A20881" w:rsidRPr="00585B98" w:rsidDel="00B6413B" w:rsidRDefault="00A20881" w:rsidP="00D3790C">
            <w:pPr>
              <w:pStyle w:val="TAC"/>
              <w:rPr>
                <w:del w:id="111" w:author="Cardalda-Garcia Adrian 1SI1" w:date="2021-05-06T12:32:00Z"/>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615EF6CB" w14:textId="0FC6FE4D" w:rsidR="00A20881" w:rsidRPr="00585B98" w:rsidDel="00B6413B" w:rsidRDefault="00A20881" w:rsidP="00D3790C">
            <w:pPr>
              <w:pStyle w:val="TAC"/>
              <w:rPr>
                <w:del w:id="112" w:author="Cardalda-Garcia Adrian 1SI1" w:date="2021-05-06T12:32:00Z"/>
                <w:rFonts w:eastAsia="Malgun Gothic"/>
                <w:szCs w:val="18"/>
              </w:rPr>
            </w:pPr>
            <w:del w:id="113" w:author="Cardalda-Garcia Adrian 1SI1" w:date="2021-05-06T12:32:00Z">
              <w:r w:rsidRPr="00585B98" w:rsidDel="00B6413B">
                <w:delText>ULBWP.1.1</w:delText>
              </w:r>
            </w:del>
          </w:p>
        </w:tc>
      </w:tr>
      <w:tr w:rsidR="00A20881" w:rsidRPr="00585B98" w14:paraId="3C79DCBA" w14:textId="77777777" w:rsidTr="00D3790C">
        <w:trPr>
          <w:jc w:val="center"/>
        </w:trPr>
        <w:tc>
          <w:tcPr>
            <w:tcW w:w="3627" w:type="dxa"/>
            <w:tcBorders>
              <w:top w:val="single" w:sz="4" w:space="0" w:color="auto"/>
              <w:left w:val="single" w:sz="4" w:space="0" w:color="auto"/>
              <w:bottom w:val="single" w:sz="4" w:space="0" w:color="auto"/>
              <w:right w:val="single" w:sz="4" w:space="0" w:color="auto"/>
            </w:tcBorders>
          </w:tcPr>
          <w:p w14:paraId="032076CF" w14:textId="77777777" w:rsidR="00A20881" w:rsidRPr="00585B98" w:rsidRDefault="00A20881" w:rsidP="00D3790C">
            <w:pPr>
              <w:pStyle w:val="TAL"/>
              <w:rPr>
                <w:rFonts w:eastAsia="Malgun Gothic"/>
                <w:szCs w:val="18"/>
              </w:rPr>
            </w:pPr>
            <w:r w:rsidRPr="00585B98">
              <w:t>DRX cycle configuration</w:t>
            </w:r>
          </w:p>
        </w:tc>
        <w:tc>
          <w:tcPr>
            <w:tcW w:w="1271" w:type="dxa"/>
            <w:tcBorders>
              <w:top w:val="single" w:sz="4" w:space="0" w:color="auto"/>
              <w:left w:val="single" w:sz="4" w:space="0" w:color="auto"/>
              <w:bottom w:val="single" w:sz="4" w:space="0" w:color="auto"/>
              <w:right w:val="single" w:sz="4" w:space="0" w:color="auto"/>
            </w:tcBorders>
          </w:tcPr>
          <w:p w14:paraId="0F7A9C26" w14:textId="77777777" w:rsidR="00A20881" w:rsidRPr="00585B98" w:rsidRDefault="00A20881" w:rsidP="00D3790C">
            <w:pPr>
              <w:pStyle w:val="TAC"/>
              <w:rPr>
                <w:rFonts w:eastAsia="Malgun Gothic"/>
                <w:szCs w:val="18"/>
              </w:rPr>
            </w:pPr>
            <w:r w:rsidRPr="00585B98">
              <w:t>ms</w:t>
            </w:r>
          </w:p>
        </w:tc>
        <w:tc>
          <w:tcPr>
            <w:tcW w:w="3324" w:type="dxa"/>
            <w:gridSpan w:val="2"/>
            <w:tcBorders>
              <w:top w:val="single" w:sz="4" w:space="0" w:color="auto"/>
              <w:left w:val="single" w:sz="4" w:space="0" w:color="auto"/>
              <w:bottom w:val="single" w:sz="4" w:space="0" w:color="auto"/>
              <w:right w:val="single" w:sz="4" w:space="0" w:color="auto"/>
            </w:tcBorders>
          </w:tcPr>
          <w:p w14:paraId="6DC51314" w14:textId="77777777" w:rsidR="00A20881" w:rsidRPr="00585B98" w:rsidRDefault="00A20881" w:rsidP="00D3790C">
            <w:pPr>
              <w:pStyle w:val="TAC"/>
              <w:rPr>
                <w:rFonts w:eastAsia="Malgun Gothic"/>
                <w:szCs w:val="18"/>
              </w:rPr>
            </w:pPr>
            <w:r w:rsidRPr="00585B98">
              <w:t>Not applicable</w:t>
            </w:r>
          </w:p>
        </w:tc>
      </w:tr>
      <w:tr w:rsidR="00A20881" w:rsidRPr="00585B98" w:rsidDel="00B6413B" w14:paraId="7C32B0E6" w14:textId="2E763AE9" w:rsidTr="00D3790C">
        <w:trPr>
          <w:jc w:val="center"/>
          <w:del w:id="114" w:author="Cardalda-Garcia Adrian 1SI1" w:date="2021-05-06T12:32:00Z"/>
        </w:trPr>
        <w:tc>
          <w:tcPr>
            <w:tcW w:w="3627" w:type="dxa"/>
            <w:tcBorders>
              <w:top w:val="single" w:sz="4" w:space="0" w:color="auto"/>
              <w:left w:val="single" w:sz="4" w:space="0" w:color="auto"/>
              <w:bottom w:val="single" w:sz="4" w:space="0" w:color="auto"/>
              <w:right w:val="single" w:sz="4" w:space="0" w:color="auto"/>
            </w:tcBorders>
          </w:tcPr>
          <w:p w14:paraId="2A15AC28" w14:textId="5FF8F4D5" w:rsidR="00A20881" w:rsidRPr="00585B98" w:rsidDel="00B6413B" w:rsidRDefault="00A20881" w:rsidP="00D3790C">
            <w:pPr>
              <w:pStyle w:val="TAL"/>
              <w:rPr>
                <w:del w:id="115" w:author="Cardalda-Garcia Adrian 1SI1" w:date="2021-05-06T12:32:00Z"/>
                <w:rFonts w:eastAsia="Malgun Gothic"/>
                <w:szCs w:val="18"/>
              </w:rPr>
            </w:pPr>
            <w:del w:id="116" w:author="Cardalda-Garcia Adrian 1SI1" w:date="2021-05-06T12:32:00Z">
              <w:r w:rsidRPr="00585B98" w:rsidDel="00B6413B">
                <w:delText>TRS configuration</w:delText>
              </w:r>
            </w:del>
          </w:p>
        </w:tc>
        <w:tc>
          <w:tcPr>
            <w:tcW w:w="1271" w:type="dxa"/>
            <w:tcBorders>
              <w:top w:val="single" w:sz="4" w:space="0" w:color="auto"/>
              <w:left w:val="single" w:sz="4" w:space="0" w:color="auto"/>
              <w:bottom w:val="single" w:sz="4" w:space="0" w:color="auto"/>
              <w:right w:val="single" w:sz="4" w:space="0" w:color="auto"/>
            </w:tcBorders>
          </w:tcPr>
          <w:p w14:paraId="1C7A332E" w14:textId="6CD57B7F" w:rsidR="00A20881" w:rsidRPr="00585B98" w:rsidDel="00B6413B" w:rsidRDefault="00A20881" w:rsidP="00D3790C">
            <w:pPr>
              <w:pStyle w:val="TAC"/>
              <w:rPr>
                <w:del w:id="117" w:author="Cardalda-Garcia Adrian 1SI1" w:date="2021-05-06T12:32:00Z"/>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170A2B7A" w14:textId="0BF76F51" w:rsidR="00A20881" w:rsidRPr="00585B98" w:rsidDel="00B6413B" w:rsidRDefault="00A20881" w:rsidP="00D3790C">
            <w:pPr>
              <w:pStyle w:val="TAC"/>
              <w:rPr>
                <w:del w:id="118" w:author="Cardalda-Garcia Adrian 1SI1" w:date="2021-05-06T12:32:00Z"/>
                <w:rFonts w:eastAsia="Malgun Gothic"/>
                <w:szCs w:val="18"/>
              </w:rPr>
            </w:pPr>
            <w:del w:id="119" w:author="Cardalda-Garcia Adrian 1SI1" w:date="2021-05-06T12:32:00Z">
              <w:r w:rsidRPr="00585B98" w:rsidDel="00B6413B">
                <w:delText>TRS.2.1 TDD</w:delText>
              </w:r>
            </w:del>
          </w:p>
        </w:tc>
      </w:tr>
      <w:tr w:rsidR="00A20881" w:rsidRPr="00585B98" w:rsidDel="00B6413B" w14:paraId="530B5AFD" w14:textId="33D232DE" w:rsidTr="00D3790C">
        <w:trPr>
          <w:jc w:val="center"/>
          <w:del w:id="120" w:author="Cardalda-Garcia Adrian 1SI1" w:date="2021-05-06T12:32:00Z"/>
        </w:trPr>
        <w:tc>
          <w:tcPr>
            <w:tcW w:w="3627" w:type="dxa"/>
            <w:tcBorders>
              <w:top w:val="single" w:sz="4" w:space="0" w:color="auto"/>
              <w:left w:val="single" w:sz="4" w:space="0" w:color="auto"/>
              <w:bottom w:val="single" w:sz="4" w:space="0" w:color="auto"/>
              <w:right w:val="single" w:sz="4" w:space="0" w:color="auto"/>
            </w:tcBorders>
          </w:tcPr>
          <w:p w14:paraId="3FB94FA1" w14:textId="1C53E36E" w:rsidR="00A20881" w:rsidRPr="00585B98" w:rsidDel="00B6413B" w:rsidRDefault="00A20881" w:rsidP="00D3790C">
            <w:pPr>
              <w:pStyle w:val="TAL"/>
              <w:rPr>
                <w:del w:id="121" w:author="Cardalda-Garcia Adrian 1SI1" w:date="2021-05-06T12:32:00Z"/>
                <w:rFonts w:eastAsia="Malgun Gothic"/>
                <w:szCs w:val="18"/>
              </w:rPr>
            </w:pPr>
            <w:del w:id="122" w:author="Cardalda-Garcia Adrian 1SI1" w:date="2021-05-06T12:32:00Z">
              <w:r w:rsidRPr="00585B98" w:rsidDel="00B6413B">
                <w:delText>TCI state</w:delText>
              </w:r>
            </w:del>
          </w:p>
        </w:tc>
        <w:tc>
          <w:tcPr>
            <w:tcW w:w="1271" w:type="dxa"/>
            <w:tcBorders>
              <w:top w:val="single" w:sz="4" w:space="0" w:color="auto"/>
              <w:left w:val="single" w:sz="4" w:space="0" w:color="auto"/>
              <w:bottom w:val="single" w:sz="4" w:space="0" w:color="auto"/>
              <w:right w:val="single" w:sz="4" w:space="0" w:color="auto"/>
            </w:tcBorders>
          </w:tcPr>
          <w:p w14:paraId="4330B8DE" w14:textId="5948A323" w:rsidR="00A20881" w:rsidRPr="00585B98" w:rsidDel="00B6413B" w:rsidRDefault="00A20881" w:rsidP="00D3790C">
            <w:pPr>
              <w:pStyle w:val="TAC"/>
              <w:rPr>
                <w:del w:id="123" w:author="Cardalda-Garcia Adrian 1SI1" w:date="2021-05-06T12:32:00Z"/>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3F30ED46" w14:textId="7C35B79E" w:rsidR="00A20881" w:rsidRPr="00585B98" w:rsidDel="00B6413B" w:rsidRDefault="00A20881" w:rsidP="00D3790C">
            <w:pPr>
              <w:pStyle w:val="TAC"/>
              <w:rPr>
                <w:del w:id="124" w:author="Cardalda-Garcia Adrian 1SI1" w:date="2021-05-06T12:32:00Z"/>
                <w:rFonts w:eastAsia="Malgun Gothic"/>
                <w:szCs w:val="18"/>
              </w:rPr>
            </w:pPr>
            <w:del w:id="125" w:author="Cardalda-Garcia Adrian 1SI1" w:date="2021-05-06T12:32:00Z">
              <w:r w:rsidRPr="00585B98" w:rsidDel="00B6413B">
                <w:delText>TCI.State.0</w:delText>
              </w:r>
            </w:del>
          </w:p>
        </w:tc>
      </w:tr>
      <w:tr w:rsidR="00A20881" w:rsidRPr="00585B98" w14:paraId="161FC159" w14:textId="77777777" w:rsidTr="00D3790C">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5AE7D77" w14:textId="77777777" w:rsidR="00A20881" w:rsidRPr="00585B98" w:rsidRDefault="00A20881" w:rsidP="00D3790C">
            <w:pPr>
              <w:pStyle w:val="TAL"/>
            </w:pPr>
            <w:r w:rsidRPr="00585B98">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42102B1A" w14:textId="77777777" w:rsidR="00A20881" w:rsidRPr="00585B98" w:rsidRDefault="00A20881" w:rsidP="00D3790C">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01525B71" w14:textId="77777777" w:rsidR="00A20881" w:rsidRPr="00585B98" w:rsidRDefault="00A20881" w:rsidP="00D3790C">
            <w:pPr>
              <w:pStyle w:val="TAC"/>
            </w:pPr>
            <w:r w:rsidRPr="00585B98">
              <w:t>-</w:t>
            </w:r>
          </w:p>
        </w:tc>
        <w:tc>
          <w:tcPr>
            <w:tcW w:w="1663" w:type="dxa"/>
            <w:tcBorders>
              <w:top w:val="single" w:sz="4" w:space="0" w:color="auto"/>
              <w:left w:val="single" w:sz="4" w:space="0" w:color="auto"/>
              <w:bottom w:val="single" w:sz="4" w:space="0" w:color="auto"/>
              <w:right w:val="single" w:sz="4" w:space="0" w:color="auto"/>
            </w:tcBorders>
            <w:vAlign w:val="center"/>
          </w:tcPr>
          <w:p w14:paraId="4F8AAD1B" w14:textId="77777777" w:rsidR="00A20881" w:rsidRPr="00585B98" w:rsidRDefault="00A20881" w:rsidP="00D3790C">
            <w:pPr>
              <w:pStyle w:val="TAC"/>
            </w:pPr>
            <w:r w:rsidRPr="00585B98">
              <w:t>-</w:t>
            </w:r>
          </w:p>
        </w:tc>
      </w:tr>
      <w:tr w:rsidR="00A20881" w:rsidRPr="00585B98" w14:paraId="08177CC7" w14:textId="77777777" w:rsidTr="00D3790C">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B493EC9" w14:textId="77777777" w:rsidR="00A20881" w:rsidRPr="00585B98" w:rsidRDefault="00A20881" w:rsidP="00D3790C">
            <w:pPr>
              <w:pStyle w:val="TAL"/>
            </w:pPr>
            <w:r w:rsidRPr="00585B98">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23FA7B7D" w14:textId="77777777" w:rsidR="00A20881" w:rsidRPr="00585B98" w:rsidRDefault="00A20881" w:rsidP="00D3790C">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5B603569" w14:textId="77777777" w:rsidR="00A20881" w:rsidRPr="00585B98" w:rsidRDefault="00A20881" w:rsidP="00D3790C">
            <w:pPr>
              <w:pStyle w:val="TAC"/>
            </w:pPr>
            <w:r w:rsidRPr="00585B98">
              <w:t>-</w:t>
            </w:r>
          </w:p>
        </w:tc>
        <w:tc>
          <w:tcPr>
            <w:tcW w:w="1663" w:type="dxa"/>
            <w:tcBorders>
              <w:top w:val="single" w:sz="4" w:space="0" w:color="auto"/>
              <w:left w:val="single" w:sz="4" w:space="0" w:color="auto"/>
              <w:bottom w:val="single" w:sz="4" w:space="0" w:color="auto"/>
              <w:right w:val="single" w:sz="4" w:space="0" w:color="auto"/>
            </w:tcBorders>
            <w:vAlign w:val="center"/>
          </w:tcPr>
          <w:p w14:paraId="14EDF688" w14:textId="77777777" w:rsidR="00A20881" w:rsidRPr="00585B98" w:rsidRDefault="00A20881" w:rsidP="00D3790C">
            <w:pPr>
              <w:pStyle w:val="TAC"/>
            </w:pPr>
            <w:r w:rsidRPr="00585B98">
              <w:t>-</w:t>
            </w:r>
          </w:p>
        </w:tc>
      </w:tr>
      <w:tr w:rsidR="00A20881" w:rsidRPr="00585B98" w14:paraId="176581CC" w14:textId="77777777" w:rsidTr="00D3790C">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81A88B5" w14:textId="77777777" w:rsidR="00A20881" w:rsidRPr="00585B98" w:rsidRDefault="00A20881" w:rsidP="00D3790C">
            <w:pPr>
              <w:pStyle w:val="TAL"/>
            </w:pPr>
            <w:r w:rsidRPr="00585B98">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7CFB33E2" w14:textId="77777777" w:rsidR="00A20881" w:rsidRPr="00585B98" w:rsidRDefault="00A20881" w:rsidP="00D3790C">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4C0264C7" w14:textId="77777777" w:rsidR="00A20881" w:rsidRPr="00585B98" w:rsidRDefault="00A20881" w:rsidP="00D3790C">
            <w:pPr>
              <w:pStyle w:val="TAC"/>
            </w:pPr>
            <w:r w:rsidRPr="00585B98">
              <w:rPr>
                <w:rFonts w:eastAsia="Malgun Gothic"/>
                <w:szCs w:val="18"/>
              </w:rPr>
              <w:t>OP.1</w:t>
            </w:r>
          </w:p>
          <w:p w14:paraId="12E113EB" w14:textId="77777777" w:rsidR="00A20881" w:rsidRPr="00585B98" w:rsidRDefault="00A20881" w:rsidP="00D3790C">
            <w:pPr>
              <w:pStyle w:val="TAC"/>
            </w:pPr>
          </w:p>
        </w:tc>
        <w:tc>
          <w:tcPr>
            <w:tcW w:w="1663" w:type="dxa"/>
            <w:tcBorders>
              <w:top w:val="single" w:sz="4" w:space="0" w:color="auto"/>
              <w:left w:val="single" w:sz="4" w:space="0" w:color="auto"/>
              <w:bottom w:val="single" w:sz="4" w:space="0" w:color="auto"/>
              <w:right w:val="single" w:sz="4" w:space="0" w:color="auto"/>
            </w:tcBorders>
            <w:vAlign w:val="center"/>
          </w:tcPr>
          <w:p w14:paraId="5FC5C7E1" w14:textId="77777777" w:rsidR="00A20881" w:rsidRPr="00585B98" w:rsidRDefault="00A20881" w:rsidP="00D3790C">
            <w:pPr>
              <w:pStyle w:val="TAC"/>
            </w:pPr>
            <w:r w:rsidRPr="00585B98">
              <w:rPr>
                <w:rFonts w:eastAsia="Malgun Gothic"/>
                <w:szCs w:val="18"/>
              </w:rPr>
              <w:t>OP.1</w:t>
            </w:r>
          </w:p>
          <w:p w14:paraId="4191F4B4" w14:textId="77777777" w:rsidR="00A20881" w:rsidRPr="00585B98" w:rsidRDefault="00A20881" w:rsidP="00D3790C">
            <w:pPr>
              <w:pStyle w:val="TAC"/>
            </w:pPr>
          </w:p>
        </w:tc>
      </w:tr>
      <w:tr w:rsidR="00A20881" w:rsidRPr="00585B98" w14:paraId="6F4A6460" w14:textId="77777777" w:rsidTr="00D3790C">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2C3131DF" w14:textId="77777777" w:rsidR="00A20881" w:rsidRPr="00585B98" w:rsidRDefault="00A20881" w:rsidP="00D3790C">
            <w:pPr>
              <w:pStyle w:val="TAL"/>
            </w:pPr>
            <w:r w:rsidRPr="00585B98">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6530BC7" w14:textId="77777777" w:rsidR="00A20881" w:rsidRPr="00585B98" w:rsidRDefault="00A20881" w:rsidP="00D3790C">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6AF7D457" w14:textId="77777777" w:rsidR="00A20881" w:rsidRPr="00585B98" w:rsidRDefault="00A20881" w:rsidP="00D3790C">
            <w:pPr>
              <w:pStyle w:val="TAC"/>
            </w:pPr>
            <w:r w:rsidRPr="00585B98">
              <w:t>SMTC.1</w:t>
            </w:r>
          </w:p>
        </w:tc>
        <w:tc>
          <w:tcPr>
            <w:tcW w:w="1663" w:type="dxa"/>
            <w:tcBorders>
              <w:top w:val="single" w:sz="4" w:space="0" w:color="auto"/>
              <w:left w:val="single" w:sz="4" w:space="0" w:color="auto"/>
              <w:bottom w:val="single" w:sz="4" w:space="0" w:color="auto"/>
              <w:right w:val="single" w:sz="4" w:space="0" w:color="auto"/>
            </w:tcBorders>
            <w:vAlign w:val="center"/>
          </w:tcPr>
          <w:p w14:paraId="409A01F8" w14:textId="77777777" w:rsidR="00A20881" w:rsidRPr="00585B98" w:rsidRDefault="00A20881" w:rsidP="00D3790C">
            <w:pPr>
              <w:pStyle w:val="TAC"/>
            </w:pPr>
            <w:r w:rsidRPr="00585B98">
              <w:t>SMTC.1</w:t>
            </w:r>
          </w:p>
        </w:tc>
      </w:tr>
      <w:tr w:rsidR="00A20881" w:rsidRPr="00585B98" w14:paraId="183EFBB5" w14:textId="77777777" w:rsidTr="00D3790C">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13F9BC8D" w14:textId="77777777" w:rsidR="00A20881" w:rsidRPr="00585B98" w:rsidRDefault="00A20881" w:rsidP="00D3790C">
            <w:pPr>
              <w:pStyle w:val="TAL"/>
            </w:pPr>
            <w:r w:rsidRPr="00585B98">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EC3227F" w14:textId="77777777" w:rsidR="00A20881" w:rsidRPr="00585B98" w:rsidRDefault="00A20881" w:rsidP="00D3790C">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4F0F4198" w14:textId="77777777" w:rsidR="00A20881" w:rsidRPr="00585B98" w:rsidRDefault="00A20881" w:rsidP="00D3790C">
            <w:pPr>
              <w:pStyle w:val="TAC"/>
            </w:pPr>
            <w:r w:rsidRPr="00585B98">
              <w:t>SSB.3 FR2</w:t>
            </w:r>
          </w:p>
        </w:tc>
        <w:tc>
          <w:tcPr>
            <w:tcW w:w="1663" w:type="dxa"/>
            <w:tcBorders>
              <w:top w:val="single" w:sz="4" w:space="0" w:color="auto"/>
              <w:left w:val="single" w:sz="4" w:space="0" w:color="auto"/>
              <w:bottom w:val="single" w:sz="4" w:space="0" w:color="auto"/>
              <w:right w:val="single" w:sz="4" w:space="0" w:color="auto"/>
            </w:tcBorders>
            <w:vAlign w:val="center"/>
          </w:tcPr>
          <w:p w14:paraId="17544DF2" w14:textId="77777777" w:rsidR="00A20881" w:rsidRPr="00585B98" w:rsidRDefault="00A20881" w:rsidP="00D3790C">
            <w:pPr>
              <w:pStyle w:val="TAC"/>
            </w:pPr>
            <w:r w:rsidRPr="00585B98">
              <w:t>SSB.3 FR2</w:t>
            </w:r>
          </w:p>
        </w:tc>
      </w:tr>
      <w:tr w:rsidR="00A20881" w:rsidRPr="00585B98" w14:paraId="04736876" w14:textId="77777777" w:rsidTr="00D3790C">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434B0A79" w14:textId="77777777" w:rsidR="00A20881" w:rsidRPr="00585B98" w:rsidRDefault="00A20881" w:rsidP="00D3790C">
            <w:pPr>
              <w:pStyle w:val="TAL"/>
            </w:pPr>
            <w:r w:rsidRPr="00585B98">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30DD94E1" w14:textId="77777777" w:rsidR="00A20881" w:rsidRPr="00585B98" w:rsidRDefault="00A20881" w:rsidP="00D3790C">
            <w:pPr>
              <w:pStyle w:val="TAC"/>
            </w:pPr>
            <w:r w:rsidRPr="00585B98">
              <w:t>kHz</w:t>
            </w:r>
          </w:p>
        </w:tc>
        <w:tc>
          <w:tcPr>
            <w:tcW w:w="1661" w:type="dxa"/>
            <w:tcBorders>
              <w:top w:val="single" w:sz="4" w:space="0" w:color="auto"/>
              <w:left w:val="single" w:sz="4" w:space="0" w:color="auto"/>
              <w:bottom w:val="single" w:sz="4" w:space="0" w:color="auto"/>
              <w:right w:val="single" w:sz="4" w:space="0" w:color="auto"/>
            </w:tcBorders>
            <w:vAlign w:val="center"/>
          </w:tcPr>
          <w:p w14:paraId="3FA55C2C" w14:textId="77777777" w:rsidR="00A20881" w:rsidRPr="00585B98" w:rsidRDefault="00A20881" w:rsidP="00D3790C">
            <w:pPr>
              <w:pStyle w:val="TAC"/>
            </w:pPr>
            <w:r w:rsidRPr="00585B98">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14:paraId="45CDD50F" w14:textId="77777777" w:rsidR="00A20881" w:rsidRPr="00585B98" w:rsidRDefault="00A20881" w:rsidP="00D3790C">
            <w:pPr>
              <w:pStyle w:val="TAC"/>
            </w:pPr>
            <w:r w:rsidRPr="00585B98">
              <w:t xml:space="preserve">120 </w:t>
            </w:r>
          </w:p>
        </w:tc>
      </w:tr>
      <w:tr w:rsidR="00A20881" w:rsidRPr="00585B98" w14:paraId="634C4FC7" w14:textId="77777777" w:rsidTr="00D3790C">
        <w:trPr>
          <w:jc w:val="center"/>
        </w:trPr>
        <w:tc>
          <w:tcPr>
            <w:tcW w:w="3627" w:type="dxa"/>
            <w:tcBorders>
              <w:top w:val="single" w:sz="4" w:space="0" w:color="auto"/>
              <w:left w:val="single" w:sz="4" w:space="0" w:color="auto"/>
              <w:bottom w:val="single" w:sz="4" w:space="0" w:color="auto"/>
              <w:right w:val="single" w:sz="4" w:space="0" w:color="auto"/>
            </w:tcBorders>
            <w:hideMark/>
          </w:tcPr>
          <w:p w14:paraId="5A7B1955" w14:textId="77777777" w:rsidR="00A20881" w:rsidRPr="00585B98" w:rsidRDefault="00A20881" w:rsidP="00D3790C">
            <w:pPr>
              <w:pStyle w:val="TAL"/>
            </w:pPr>
            <w:r w:rsidRPr="00585B98">
              <w:rPr>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F87C0FF" w14:textId="77777777" w:rsidR="00A20881" w:rsidRPr="00585B98" w:rsidRDefault="00A20881" w:rsidP="00D3790C">
            <w:pPr>
              <w:pStyle w:val="TAC"/>
            </w:pPr>
            <w:r w:rsidRPr="00585B98">
              <w:t>dB</w:t>
            </w:r>
          </w:p>
        </w:tc>
        <w:tc>
          <w:tcPr>
            <w:tcW w:w="1661" w:type="dxa"/>
            <w:vMerge w:val="restart"/>
            <w:tcBorders>
              <w:top w:val="single" w:sz="4" w:space="0" w:color="auto"/>
              <w:left w:val="single" w:sz="4" w:space="0" w:color="auto"/>
              <w:right w:val="single" w:sz="4" w:space="0" w:color="auto"/>
            </w:tcBorders>
            <w:vAlign w:val="center"/>
          </w:tcPr>
          <w:p w14:paraId="5603DEC9" w14:textId="77777777" w:rsidR="00A20881" w:rsidRPr="00585B98" w:rsidRDefault="00A20881" w:rsidP="00D3790C">
            <w:pPr>
              <w:pStyle w:val="TAC"/>
            </w:pPr>
            <w:r w:rsidRPr="00585B98">
              <w:t>0</w:t>
            </w:r>
          </w:p>
        </w:tc>
        <w:tc>
          <w:tcPr>
            <w:tcW w:w="1663" w:type="dxa"/>
            <w:vMerge w:val="restart"/>
            <w:tcBorders>
              <w:top w:val="single" w:sz="4" w:space="0" w:color="auto"/>
              <w:left w:val="single" w:sz="4" w:space="0" w:color="auto"/>
              <w:right w:val="single" w:sz="4" w:space="0" w:color="auto"/>
            </w:tcBorders>
            <w:vAlign w:val="center"/>
          </w:tcPr>
          <w:p w14:paraId="6D86B14A" w14:textId="77777777" w:rsidR="00A20881" w:rsidRPr="00585B98" w:rsidRDefault="00A20881" w:rsidP="00D3790C">
            <w:pPr>
              <w:pStyle w:val="TAC"/>
            </w:pPr>
            <w:r w:rsidRPr="00585B98">
              <w:t>0</w:t>
            </w:r>
          </w:p>
        </w:tc>
      </w:tr>
      <w:tr w:rsidR="00A20881" w:rsidRPr="00585B98" w14:paraId="5F012DE9" w14:textId="77777777" w:rsidTr="00D3790C">
        <w:trPr>
          <w:jc w:val="center"/>
        </w:trPr>
        <w:tc>
          <w:tcPr>
            <w:tcW w:w="3627" w:type="dxa"/>
            <w:tcBorders>
              <w:top w:val="single" w:sz="4" w:space="0" w:color="auto"/>
              <w:left w:val="single" w:sz="4" w:space="0" w:color="auto"/>
              <w:bottom w:val="single" w:sz="4" w:space="0" w:color="auto"/>
              <w:right w:val="single" w:sz="4" w:space="0" w:color="auto"/>
            </w:tcBorders>
            <w:hideMark/>
          </w:tcPr>
          <w:p w14:paraId="019D74B7" w14:textId="77777777" w:rsidR="00A20881" w:rsidRPr="00585B98" w:rsidRDefault="00A20881" w:rsidP="00D3790C">
            <w:pPr>
              <w:pStyle w:val="TAL"/>
            </w:pPr>
            <w:r w:rsidRPr="00585B98">
              <w:rPr>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09347C8" w14:textId="77777777" w:rsidR="00A20881" w:rsidRPr="00585B98" w:rsidRDefault="00A20881" w:rsidP="00D3790C">
            <w:pPr>
              <w:pStyle w:val="TAC"/>
              <w:rPr>
                <w:rFonts w:eastAsia="Calibri"/>
                <w:szCs w:val="22"/>
              </w:rPr>
            </w:pPr>
          </w:p>
        </w:tc>
        <w:tc>
          <w:tcPr>
            <w:tcW w:w="1661" w:type="dxa"/>
            <w:vMerge/>
            <w:tcBorders>
              <w:left w:val="single" w:sz="4" w:space="0" w:color="auto"/>
              <w:right w:val="single" w:sz="4" w:space="0" w:color="auto"/>
            </w:tcBorders>
            <w:vAlign w:val="center"/>
          </w:tcPr>
          <w:p w14:paraId="7D357914" w14:textId="77777777" w:rsidR="00A20881" w:rsidRPr="00585B98" w:rsidRDefault="00A20881" w:rsidP="00D3790C">
            <w:pPr>
              <w:pStyle w:val="TAC"/>
              <w:rPr>
                <w:rFonts w:eastAsia="Calibri"/>
                <w:szCs w:val="22"/>
              </w:rPr>
            </w:pPr>
          </w:p>
        </w:tc>
        <w:tc>
          <w:tcPr>
            <w:tcW w:w="1663" w:type="dxa"/>
            <w:vMerge/>
            <w:tcBorders>
              <w:left w:val="single" w:sz="4" w:space="0" w:color="auto"/>
              <w:right w:val="single" w:sz="4" w:space="0" w:color="auto"/>
            </w:tcBorders>
            <w:vAlign w:val="center"/>
          </w:tcPr>
          <w:p w14:paraId="0772ED2B" w14:textId="77777777" w:rsidR="00A20881" w:rsidRPr="00585B98" w:rsidRDefault="00A20881" w:rsidP="00D3790C">
            <w:pPr>
              <w:pStyle w:val="TAC"/>
              <w:rPr>
                <w:rFonts w:eastAsia="Calibri"/>
                <w:szCs w:val="22"/>
              </w:rPr>
            </w:pPr>
          </w:p>
        </w:tc>
      </w:tr>
      <w:tr w:rsidR="00A20881" w:rsidRPr="00585B98" w14:paraId="32D25A5C" w14:textId="77777777" w:rsidTr="00D3790C">
        <w:trPr>
          <w:jc w:val="center"/>
        </w:trPr>
        <w:tc>
          <w:tcPr>
            <w:tcW w:w="3627" w:type="dxa"/>
            <w:tcBorders>
              <w:top w:val="single" w:sz="4" w:space="0" w:color="auto"/>
              <w:left w:val="single" w:sz="4" w:space="0" w:color="auto"/>
              <w:bottom w:val="single" w:sz="4" w:space="0" w:color="auto"/>
              <w:right w:val="single" w:sz="4" w:space="0" w:color="auto"/>
            </w:tcBorders>
            <w:hideMark/>
          </w:tcPr>
          <w:p w14:paraId="4B4B32B0" w14:textId="77777777" w:rsidR="00A20881" w:rsidRPr="00585B98" w:rsidRDefault="00A20881" w:rsidP="00D3790C">
            <w:pPr>
              <w:pStyle w:val="TAL"/>
            </w:pPr>
            <w:r w:rsidRPr="00585B98">
              <w:rPr>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EE46B1F" w14:textId="77777777" w:rsidR="00A20881" w:rsidRPr="00585B98" w:rsidRDefault="00A20881" w:rsidP="00D3790C">
            <w:pPr>
              <w:pStyle w:val="TAC"/>
              <w:rPr>
                <w:rFonts w:eastAsia="Calibri"/>
                <w:szCs w:val="22"/>
              </w:rPr>
            </w:pPr>
          </w:p>
        </w:tc>
        <w:tc>
          <w:tcPr>
            <w:tcW w:w="1661" w:type="dxa"/>
            <w:vMerge/>
            <w:tcBorders>
              <w:left w:val="single" w:sz="4" w:space="0" w:color="auto"/>
              <w:right w:val="single" w:sz="4" w:space="0" w:color="auto"/>
            </w:tcBorders>
            <w:vAlign w:val="center"/>
          </w:tcPr>
          <w:p w14:paraId="3BEE4E4B" w14:textId="77777777" w:rsidR="00A20881" w:rsidRPr="00585B98" w:rsidRDefault="00A20881" w:rsidP="00D3790C">
            <w:pPr>
              <w:pStyle w:val="TAC"/>
              <w:rPr>
                <w:rFonts w:eastAsia="Calibri"/>
                <w:szCs w:val="22"/>
              </w:rPr>
            </w:pPr>
          </w:p>
        </w:tc>
        <w:tc>
          <w:tcPr>
            <w:tcW w:w="1663" w:type="dxa"/>
            <w:vMerge/>
            <w:tcBorders>
              <w:left w:val="single" w:sz="4" w:space="0" w:color="auto"/>
              <w:right w:val="single" w:sz="4" w:space="0" w:color="auto"/>
            </w:tcBorders>
            <w:vAlign w:val="center"/>
          </w:tcPr>
          <w:p w14:paraId="403E5868" w14:textId="77777777" w:rsidR="00A20881" w:rsidRPr="00585B98" w:rsidRDefault="00A20881" w:rsidP="00D3790C">
            <w:pPr>
              <w:pStyle w:val="TAC"/>
              <w:rPr>
                <w:rFonts w:eastAsia="Calibri"/>
                <w:szCs w:val="22"/>
              </w:rPr>
            </w:pPr>
          </w:p>
        </w:tc>
      </w:tr>
      <w:tr w:rsidR="00A20881" w:rsidRPr="00585B98" w14:paraId="2C9C64C4" w14:textId="77777777" w:rsidTr="00D3790C">
        <w:trPr>
          <w:jc w:val="center"/>
        </w:trPr>
        <w:tc>
          <w:tcPr>
            <w:tcW w:w="3627" w:type="dxa"/>
            <w:tcBorders>
              <w:top w:val="single" w:sz="4" w:space="0" w:color="auto"/>
              <w:left w:val="single" w:sz="4" w:space="0" w:color="auto"/>
              <w:bottom w:val="single" w:sz="4" w:space="0" w:color="auto"/>
              <w:right w:val="single" w:sz="4" w:space="0" w:color="auto"/>
            </w:tcBorders>
            <w:hideMark/>
          </w:tcPr>
          <w:p w14:paraId="4AE14753" w14:textId="77777777" w:rsidR="00A20881" w:rsidRPr="00585B98" w:rsidRDefault="00A20881" w:rsidP="00D3790C">
            <w:pPr>
              <w:pStyle w:val="TAL"/>
            </w:pPr>
            <w:r w:rsidRPr="00585B98">
              <w:rPr>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F7A1511" w14:textId="77777777" w:rsidR="00A20881" w:rsidRPr="00585B98" w:rsidRDefault="00A20881" w:rsidP="00D3790C">
            <w:pPr>
              <w:pStyle w:val="TAC"/>
              <w:rPr>
                <w:rFonts w:eastAsia="Calibri"/>
                <w:szCs w:val="22"/>
              </w:rPr>
            </w:pPr>
          </w:p>
        </w:tc>
        <w:tc>
          <w:tcPr>
            <w:tcW w:w="1661" w:type="dxa"/>
            <w:vMerge/>
            <w:tcBorders>
              <w:left w:val="single" w:sz="4" w:space="0" w:color="auto"/>
              <w:right w:val="single" w:sz="4" w:space="0" w:color="auto"/>
            </w:tcBorders>
            <w:vAlign w:val="center"/>
          </w:tcPr>
          <w:p w14:paraId="498705D1" w14:textId="77777777" w:rsidR="00A20881" w:rsidRPr="00585B98" w:rsidRDefault="00A20881" w:rsidP="00D3790C">
            <w:pPr>
              <w:pStyle w:val="TAC"/>
              <w:rPr>
                <w:rFonts w:eastAsia="Calibri"/>
                <w:szCs w:val="22"/>
              </w:rPr>
            </w:pPr>
          </w:p>
        </w:tc>
        <w:tc>
          <w:tcPr>
            <w:tcW w:w="1663" w:type="dxa"/>
            <w:vMerge/>
            <w:tcBorders>
              <w:left w:val="single" w:sz="4" w:space="0" w:color="auto"/>
              <w:right w:val="single" w:sz="4" w:space="0" w:color="auto"/>
            </w:tcBorders>
            <w:vAlign w:val="center"/>
          </w:tcPr>
          <w:p w14:paraId="5BF6F831" w14:textId="77777777" w:rsidR="00A20881" w:rsidRPr="00585B98" w:rsidRDefault="00A20881" w:rsidP="00D3790C">
            <w:pPr>
              <w:pStyle w:val="TAC"/>
              <w:rPr>
                <w:rFonts w:eastAsia="Calibri"/>
                <w:szCs w:val="22"/>
              </w:rPr>
            </w:pPr>
          </w:p>
        </w:tc>
      </w:tr>
      <w:tr w:rsidR="00A20881" w:rsidRPr="00585B98" w14:paraId="02332DF8" w14:textId="77777777" w:rsidTr="00D3790C">
        <w:trPr>
          <w:jc w:val="center"/>
        </w:trPr>
        <w:tc>
          <w:tcPr>
            <w:tcW w:w="3627" w:type="dxa"/>
            <w:tcBorders>
              <w:top w:val="single" w:sz="4" w:space="0" w:color="auto"/>
              <w:left w:val="single" w:sz="4" w:space="0" w:color="auto"/>
              <w:bottom w:val="single" w:sz="4" w:space="0" w:color="auto"/>
              <w:right w:val="single" w:sz="4" w:space="0" w:color="auto"/>
            </w:tcBorders>
            <w:hideMark/>
          </w:tcPr>
          <w:p w14:paraId="06D27B70" w14:textId="77777777" w:rsidR="00A20881" w:rsidRPr="00585B98" w:rsidRDefault="00A20881" w:rsidP="00D3790C">
            <w:pPr>
              <w:pStyle w:val="TAL"/>
            </w:pPr>
            <w:r w:rsidRPr="00585B98">
              <w:rPr>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3D62F0F" w14:textId="77777777" w:rsidR="00A20881" w:rsidRPr="00585B98" w:rsidRDefault="00A20881" w:rsidP="00D3790C">
            <w:pPr>
              <w:pStyle w:val="TAC"/>
              <w:rPr>
                <w:rFonts w:eastAsia="Calibri"/>
                <w:szCs w:val="22"/>
              </w:rPr>
            </w:pPr>
          </w:p>
        </w:tc>
        <w:tc>
          <w:tcPr>
            <w:tcW w:w="1661" w:type="dxa"/>
            <w:vMerge/>
            <w:tcBorders>
              <w:left w:val="single" w:sz="4" w:space="0" w:color="auto"/>
              <w:right w:val="single" w:sz="4" w:space="0" w:color="auto"/>
            </w:tcBorders>
            <w:vAlign w:val="center"/>
          </w:tcPr>
          <w:p w14:paraId="5AD83534" w14:textId="77777777" w:rsidR="00A20881" w:rsidRPr="00585B98" w:rsidRDefault="00A20881" w:rsidP="00D3790C">
            <w:pPr>
              <w:pStyle w:val="TAC"/>
              <w:rPr>
                <w:rFonts w:eastAsia="Calibri"/>
                <w:szCs w:val="22"/>
              </w:rPr>
            </w:pPr>
          </w:p>
        </w:tc>
        <w:tc>
          <w:tcPr>
            <w:tcW w:w="1663" w:type="dxa"/>
            <w:vMerge/>
            <w:tcBorders>
              <w:left w:val="single" w:sz="4" w:space="0" w:color="auto"/>
              <w:right w:val="single" w:sz="4" w:space="0" w:color="auto"/>
            </w:tcBorders>
            <w:vAlign w:val="center"/>
          </w:tcPr>
          <w:p w14:paraId="337DF52A" w14:textId="77777777" w:rsidR="00A20881" w:rsidRPr="00585B98" w:rsidRDefault="00A20881" w:rsidP="00D3790C">
            <w:pPr>
              <w:pStyle w:val="TAC"/>
              <w:rPr>
                <w:rFonts w:eastAsia="Calibri"/>
                <w:szCs w:val="22"/>
              </w:rPr>
            </w:pPr>
          </w:p>
        </w:tc>
      </w:tr>
      <w:tr w:rsidR="00A20881" w:rsidRPr="00585B98" w14:paraId="1C7726D3" w14:textId="77777777" w:rsidTr="00D3790C">
        <w:trPr>
          <w:jc w:val="center"/>
        </w:trPr>
        <w:tc>
          <w:tcPr>
            <w:tcW w:w="3627" w:type="dxa"/>
            <w:tcBorders>
              <w:top w:val="single" w:sz="4" w:space="0" w:color="auto"/>
              <w:left w:val="single" w:sz="4" w:space="0" w:color="auto"/>
              <w:bottom w:val="single" w:sz="4" w:space="0" w:color="auto"/>
              <w:right w:val="single" w:sz="4" w:space="0" w:color="auto"/>
            </w:tcBorders>
            <w:hideMark/>
          </w:tcPr>
          <w:p w14:paraId="0077312E" w14:textId="77777777" w:rsidR="00A20881" w:rsidRPr="00585B98" w:rsidRDefault="00A20881" w:rsidP="00D3790C">
            <w:pPr>
              <w:pStyle w:val="TAL"/>
            </w:pPr>
            <w:r w:rsidRPr="00585B98">
              <w:rPr>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7A65A06" w14:textId="77777777" w:rsidR="00A20881" w:rsidRPr="00585B98" w:rsidRDefault="00A20881" w:rsidP="00D3790C">
            <w:pPr>
              <w:pStyle w:val="TAC"/>
              <w:rPr>
                <w:rFonts w:eastAsia="Calibri"/>
                <w:szCs w:val="22"/>
              </w:rPr>
            </w:pPr>
          </w:p>
        </w:tc>
        <w:tc>
          <w:tcPr>
            <w:tcW w:w="1661" w:type="dxa"/>
            <w:vMerge/>
            <w:tcBorders>
              <w:left w:val="single" w:sz="4" w:space="0" w:color="auto"/>
              <w:right w:val="single" w:sz="4" w:space="0" w:color="auto"/>
            </w:tcBorders>
            <w:vAlign w:val="center"/>
          </w:tcPr>
          <w:p w14:paraId="43D87E60" w14:textId="77777777" w:rsidR="00A20881" w:rsidRPr="00585B98" w:rsidRDefault="00A20881" w:rsidP="00D3790C">
            <w:pPr>
              <w:pStyle w:val="TAC"/>
              <w:rPr>
                <w:rFonts w:eastAsia="Calibri"/>
                <w:szCs w:val="22"/>
              </w:rPr>
            </w:pPr>
          </w:p>
        </w:tc>
        <w:tc>
          <w:tcPr>
            <w:tcW w:w="1663" w:type="dxa"/>
            <w:vMerge/>
            <w:tcBorders>
              <w:left w:val="single" w:sz="4" w:space="0" w:color="auto"/>
              <w:right w:val="single" w:sz="4" w:space="0" w:color="auto"/>
            </w:tcBorders>
            <w:vAlign w:val="center"/>
          </w:tcPr>
          <w:p w14:paraId="63750CC1" w14:textId="77777777" w:rsidR="00A20881" w:rsidRPr="00585B98" w:rsidRDefault="00A20881" w:rsidP="00D3790C">
            <w:pPr>
              <w:pStyle w:val="TAC"/>
              <w:rPr>
                <w:rFonts w:eastAsia="Calibri"/>
                <w:szCs w:val="22"/>
              </w:rPr>
            </w:pPr>
          </w:p>
        </w:tc>
      </w:tr>
      <w:tr w:rsidR="00A20881" w:rsidRPr="00585B98" w14:paraId="1E6490D1" w14:textId="77777777" w:rsidTr="00D3790C">
        <w:trPr>
          <w:jc w:val="center"/>
        </w:trPr>
        <w:tc>
          <w:tcPr>
            <w:tcW w:w="3627" w:type="dxa"/>
            <w:tcBorders>
              <w:top w:val="single" w:sz="4" w:space="0" w:color="auto"/>
              <w:left w:val="single" w:sz="4" w:space="0" w:color="auto"/>
              <w:bottom w:val="single" w:sz="4" w:space="0" w:color="auto"/>
              <w:right w:val="single" w:sz="4" w:space="0" w:color="auto"/>
            </w:tcBorders>
            <w:hideMark/>
          </w:tcPr>
          <w:p w14:paraId="221936E9" w14:textId="77777777" w:rsidR="00A20881" w:rsidRPr="00585B98" w:rsidRDefault="00A20881" w:rsidP="00D3790C">
            <w:pPr>
              <w:pStyle w:val="TAL"/>
            </w:pPr>
            <w:r w:rsidRPr="00585B98">
              <w:rPr>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C5C3C58" w14:textId="77777777" w:rsidR="00A20881" w:rsidRPr="00585B98" w:rsidRDefault="00A20881" w:rsidP="00D3790C">
            <w:pPr>
              <w:pStyle w:val="TAC"/>
              <w:rPr>
                <w:rFonts w:eastAsia="Calibri"/>
                <w:szCs w:val="22"/>
              </w:rPr>
            </w:pPr>
          </w:p>
        </w:tc>
        <w:tc>
          <w:tcPr>
            <w:tcW w:w="1661" w:type="dxa"/>
            <w:vMerge/>
            <w:tcBorders>
              <w:left w:val="single" w:sz="4" w:space="0" w:color="auto"/>
              <w:right w:val="single" w:sz="4" w:space="0" w:color="auto"/>
            </w:tcBorders>
            <w:vAlign w:val="center"/>
          </w:tcPr>
          <w:p w14:paraId="3983E28C" w14:textId="77777777" w:rsidR="00A20881" w:rsidRPr="00585B98" w:rsidRDefault="00A20881" w:rsidP="00D3790C">
            <w:pPr>
              <w:pStyle w:val="TAC"/>
              <w:rPr>
                <w:rFonts w:eastAsia="Calibri"/>
                <w:szCs w:val="22"/>
              </w:rPr>
            </w:pPr>
          </w:p>
        </w:tc>
        <w:tc>
          <w:tcPr>
            <w:tcW w:w="1663" w:type="dxa"/>
            <w:vMerge/>
            <w:tcBorders>
              <w:left w:val="single" w:sz="4" w:space="0" w:color="auto"/>
              <w:right w:val="single" w:sz="4" w:space="0" w:color="auto"/>
            </w:tcBorders>
            <w:vAlign w:val="center"/>
          </w:tcPr>
          <w:p w14:paraId="1396E1E4" w14:textId="77777777" w:rsidR="00A20881" w:rsidRPr="00585B98" w:rsidRDefault="00A20881" w:rsidP="00D3790C">
            <w:pPr>
              <w:pStyle w:val="TAC"/>
              <w:rPr>
                <w:rFonts w:eastAsia="Calibri"/>
                <w:szCs w:val="22"/>
              </w:rPr>
            </w:pPr>
          </w:p>
        </w:tc>
      </w:tr>
      <w:tr w:rsidR="00A20881" w:rsidRPr="00585B98" w14:paraId="27A46D51" w14:textId="77777777" w:rsidTr="00D3790C">
        <w:trPr>
          <w:jc w:val="center"/>
        </w:trPr>
        <w:tc>
          <w:tcPr>
            <w:tcW w:w="3627" w:type="dxa"/>
            <w:tcBorders>
              <w:top w:val="single" w:sz="4" w:space="0" w:color="auto"/>
              <w:left w:val="single" w:sz="4" w:space="0" w:color="auto"/>
              <w:bottom w:val="single" w:sz="4" w:space="0" w:color="auto"/>
              <w:right w:val="single" w:sz="4" w:space="0" w:color="auto"/>
            </w:tcBorders>
            <w:hideMark/>
          </w:tcPr>
          <w:p w14:paraId="1314631E" w14:textId="77777777" w:rsidR="00A20881" w:rsidRPr="00585B98" w:rsidRDefault="00A20881" w:rsidP="00D3790C">
            <w:pPr>
              <w:pStyle w:val="TAL"/>
            </w:pPr>
            <w:r w:rsidRPr="00585B98">
              <w:rPr>
                <w:rFonts w:eastAsia="Malgun Gothic"/>
                <w:szCs w:val="18"/>
              </w:rPr>
              <w:t>EPRE ratio of OCNG DMRS to SSS</w:t>
            </w:r>
            <w:r w:rsidRPr="00585B98">
              <w:rPr>
                <w:rFonts w:eastAsia="Malgun Gothic"/>
                <w:szCs w:val="18"/>
                <w:vertAlign w:val="superscript"/>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02B2A6D" w14:textId="77777777" w:rsidR="00A20881" w:rsidRPr="00585B98" w:rsidRDefault="00A20881" w:rsidP="00D3790C">
            <w:pPr>
              <w:pStyle w:val="TAC"/>
              <w:rPr>
                <w:rFonts w:eastAsia="Calibri"/>
                <w:szCs w:val="22"/>
              </w:rPr>
            </w:pPr>
          </w:p>
        </w:tc>
        <w:tc>
          <w:tcPr>
            <w:tcW w:w="1661" w:type="dxa"/>
            <w:vMerge/>
            <w:tcBorders>
              <w:left w:val="single" w:sz="4" w:space="0" w:color="auto"/>
              <w:right w:val="single" w:sz="4" w:space="0" w:color="auto"/>
            </w:tcBorders>
            <w:vAlign w:val="center"/>
          </w:tcPr>
          <w:p w14:paraId="630757BC" w14:textId="77777777" w:rsidR="00A20881" w:rsidRPr="00585B98" w:rsidRDefault="00A20881" w:rsidP="00D3790C">
            <w:pPr>
              <w:pStyle w:val="TAC"/>
              <w:rPr>
                <w:rFonts w:eastAsia="Calibri"/>
                <w:szCs w:val="22"/>
              </w:rPr>
            </w:pPr>
          </w:p>
        </w:tc>
        <w:tc>
          <w:tcPr>
            <w:tcW w:w="1663" w:type="dxa"/>
            <w:vMerge/>
            <w:tcBorders>
              <w:left w:val="single" w:sz="4" w:space="0" w:color="auto"/>
              <w:right w:val="single" w:sz="4" w:space="0" w:color="auto"/>
            </w:tcBorders>
            <w:vAlign w:val="center"/>
          </w:tcPr>
          <w:p w14:paraId="2BBDB3B8" w14:textId="77777777" w:rsidR="00A20881" w:rsidRPr="00585B98" w:rsidRDefault="00A20881" w:rsidP="00D3790C">
            <w:pPr>
              <w:pStyle w:val="TAC"/>
              <w:rPr>
                <w:rFonts w:eastAsia="Calibri"/>
                <w:szCs w:val="22"/>
              </w:rPr>
            </w:pPr>
          </w:p>
        </w:tc>
      </w:tr>
      <w:tr w:rsidR="00A20881" w:rsidRPr="00585B98" w14:paraId="5B903AD7" w14:textId="77777777" w:rsidTr="00D3790C">
        <w:trPr>
          <w:trHeight w:val="217"/>
          <w:jc w:val="center"/>
        </w:trPr>
        <w:tc>
          <w:tcPr>
            <w:tcW w:w="3627" w:type="dxa"/>
            <w:tcBorders>
              <w:top w:val="single" w:sz="4" w:space="0" w:color="auto"/>
              <w:left w:val="single" w:sz="4" w:space="0" w:color="auto"/>
              <w:right w:val="single" w:sz="4" w:space="0" w:color="auto"/>
            </w:tcBorders>
            <w:hideMark/>
          </w:tcPr>
          <w:p w14:paraId="6A027D3D" w14:textId="77777777" w:rsidR="00A20881" w:rsidRPr="00585B98" w:rsidRDefault="00A20881" w:rsidP="00D3790C">
            <w:pPr>
              <w:pStyle w:val="TAL"/>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C8B6B91" w14:textId="77777777" w:rsidR="00A20881" w:rsidRPr="00585B98" w:rsidRDefault="00A20881" w:rsidP="00D3790C">
            <w:pPr>
              <w:pStyle w:val="TAC"/>
              <w:rPr>
                <w:rFonts w:eastAsia="Calibri"/>
                <w:szCs w:val="22"/>
              </w:rPr>
            </w:pPr>
          </w:p>
        </w:tc>
        <w:tc>
          <w:tcPr>
            <w:tcW w:w="1661" w:type="dxa"/>
            <w:vMerge/>
            <w:tcBorders>
              <w:left w:val="single" w:sz="4" w:space="0" w:color="auto"/>
              <w:bottom w:val="single" w:sz="4" w:space="0" w:color="auto"/>
              <w:right w:val="single" w:sz="4" w:space="0" w:color="auto"/>
            </w:tcBorders>
            <w:vAlign w:val="center"/>
          </w:tcPr>
          <w:p w14:paraId="0BAA94C9" w14:textId="77777777" w:rsidR="00A20881" w:rsidRPr="00585B98" w:rsidRDefault="00A20881" w:rsidP="00D3790C">
            <w:pPr>
              <w:pStyle w:val="TAC"/>
              <w:rPr>
                <w:rFonts w:eastAsia="Calibri"/>
                <w:szCs w:val="22"/>
              </w:rPr>
            </w:pPr>
          </w:p>
        </w:tc>
        <w:tc>
          <w:tcPr>
            <w:tcW w:w="1663" w:type="dxa"/>
            <w:vMerge/>
            <w:tcBorders>
              <w:left w:val="single" w:sz="4" w:space="0" w:color="auto"/>
              <w:bottom w:val="single" w:sz="4" w:space="0" w:color="auto"/>
              <w:right w:val="single" w:sz="4" w:space="0" w:color="auto"/>
            </w:tcBorders>
            <w:vAlign w:val="center"/>
          </w:tcPr>
          <w:p w14:paraId="2A1AA748" w14:textId="77777777" w:rsidR="00A20881" w:rsidRPr="00585B98" w:rsidRDefault="00A20881" w:rsidP="00D3790C">
            <w:pPr>
              <w:pStyle w:val="TAC"/>
              <w:rPr>
                <w:rFonts w:eastAsia="Calibri"/>
                <w:szCs w:val="22"/>
              </w:rPr>
            </w:pPr>
          </w:p>
        </w:tc>
      </w:tr>
      <w:tr w:rsidR="00A20881" w:rsidRPr="00585B98" w14:paraId="78D60D65" w14:textId="77777777" w:rsidTr="00D3790C">
        <w:trPr>
          <w:cantSplit/>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472E2119" w14:textId="77777777" w:rsidR="00A20881" w:rsidRPr="00585B98" w:rsidRDefault="00A20881" w:rsidP="00D3790C">
            <w:pPr>
              <w:pStyle w:val="TAN"/>
            </w:pPr>
            <w:r w:rsidRPr="00585B98">
              <w:t>Note 1:</w:t>
            </w:r>
            <w:r w:rsidRPr="00585B98">
              <w:tab/>
              <w:t>OCNG shall be used such that both cells are fully allocated and a constant total transmitted power spectral density is achieved for all OFDM symbols.</w:t>
            </w:r>
          </w:p>
          <w:p w14:paraId="4FB89180" w14:textId="77777777" w:rsidR="00A20881" w:rsidRPr="00585B98" w:rsidRDefault="00A20881" w:rsidP="00D3790C">
            <w:pPr>
              <w:pStyle w:val="TAN"/>
            </w:pPr>
            <w:r w:rsidRPr="00585B98">
              <w:t>Note 2:</w:t>
            </w:r>
            <w:r w:rsidRPr="00585B98">
              <w:tab/>
              <w:t>Void</w:t>
            </w:r>
          </w:p>
          <w:p w14:paraId="76B2B809" w14:textId="77777777" w:rsidR="00A20881" w:rsidRPr="00585B98" w:rsidRDefault="00A20881" w:rsidP="00D3790C">
            <w:pPr>
              <w:pStyle w:val="TAN"/>
            </w:pPr>
            <w:r w:rsidRPr="00585B98">
              <w:t>Note 3:</w:t>
            </w:r>
            <w:r w:rsidRPr="00585B98">
              <w:tab/>
              <w:t>Void</w:t>
            </w:r>
          </w:p>
          <w:p w14:paraId="414B179F" w14:textId="77777777" w:rsidR="00A20881" w:rsidRPr="00585B98" w:rsidRDefault="00A20881" w:rsidP="00D3790C">
            <w:pPr>
              <w:pStyle w:val="TAN"/>
              <w:rPr>
                <w:lang w:eastAsia="zh-CN"/>
              </w:rPr>
            </w:pPr>
            <w:r w:rsidRPr="00585B98">
              <w:t>Note 4:</w:t>
            </w:r>
            <w:r w:rsidRPr="00585B98">
              <w:tab/>
              <w:t>Void</w:t>
            </w:r>
          </w:p>
        </w:tc>
      </w:tr>
    </w:tbl>
    <w:p w14:paraId="46CCC557" w14:textId="77777777" w:rsidR="00A20881" w:rsidRPr="00585B98" w:rsidRDefault="00A20881" w:rsidP="00A20881">
      <w:pPr>
        <w:rPr>
          <w:lang w:eastAsia="sv-SE"/>
        </w:rPr>
      </w:pPr>
    </w:p>
    <w:p w14:paraId="38BB78F1" w14:textId="77777777" w:rsidR="00A20881" w:rsidRPr="00585B98" w:rsidRDefault="00A20881" w:rsidP="00A20881">
      <w:pPr>
        <w:pStyle w:val="TH"/>
      </w:pPr>
      <w:r w:rsidRPr="00585B98">
        <w:lastRenderedPageBreak/>
        <w:t xml:space="preserve">Table </w:t>
      </w:r>
      <w:r w:rsidRPr="00585B98">
        <w:rPr>
          <w:lang w:eastAsia="sv-SE"/>
        </w:rPr>
        <w:t>8.5.2.1.2.5-2</w:t>
      </w:r>
      <w:r w:rsidRPr="00585B98">
        <w:t>: SS-RSRP Inter-RAT OTA related test parameters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515"/>
      </w:tblGrid>
      <w:tr w:rsidR="00A20881" w:rsidRPr="00585B98" w14:paraId="1BDE2902" w14:textId="77777777" w:rsidTr="00D3790C">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0B1B8354" w14:textId="77777777" w:rsidR="00A20881" w:rsidRPr="00585B98" w:rsidRDefault="00A20881" w:rsidP="00D3790C">
            <w:pPr>
              <w:pStyle w:val="TAH"/>
            </w:pPr>
            <w:r w:rsidRPr="00585B98">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989F5D2" w14:textId="77777777" w:rsidR="00A20881" w:rsidRPr="00585B98" w:rsidRDefault="00A20881" w:rsidP="00D3790C">
            <w:pPr>
              <w:pStyle w:val="TAH"/>
            </w:pPr>
            <w:r w:rsidRPr="00585B98">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7CA85DFD" w14:textId="77777777" w:rsidR="00A20881" w:rsidRPr="00585B98" w:rsidRDefault="00A20881" w:rsidP="00D3790C">
            <w:pPr>
              <w:pStyle w:val="TAH"/>
            </w:pPr>
            <w:r w:rsidRPr="00585B98">
              <w:t>Test 1</w:t>
            </w:r>
          </w:p>
        </w:tc>
        <w:tc>
          <w:tcPr>
            <w:tcW w:w="1515" w:type="dxa"/>
            <w:tcBorders>
              <w:top w:val="single" w:sz="4" w:space="0" w:color="auto"/>
              <w:left w:val="single" w:sz="4" w:space="0" w:color="auto"/>
              <w:bottom w:val="single" w:sz="4" w:space="0" w:color="auto"/>
              <w:right w:val="single" w:sz="4" w:space="0" w:color="auto"/>
            </w:tcBorders>
            <w:vAlign w:val="center"/>
            <w:hideMark/>
          </w:tcPr>
          <w:p w14:paraId="622AB7E8" w14:textId="77777777" w:rsidR="00A20881" w:rsidRPr="00585B98" w:rsidRDefault="00A20881" w:rsidP="00D3790C">
            <w:pPr>
              <w:pStyle w:val="TAH"/>
            </w:pPr>
            <w:r w:rsidRPr="00585B98">
              <w:t>Test 2</w:t>
            </w:r>
          </w:p>
        </w:tc>
      </w:tr>
      <w:tr w:rsidR="00A20881" w:rsidRPr="00585B98" w14:paraId="2B2D62DF" w14:textId="77777777" w:rsidTr="00D3790C">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34D7F084" w14:textId="77777777" w:rsidR="00A20881" w:rsidRPr="00585B98" w:rsidRDefault="00A20881" w:rsidP="00D3790C">
            <w:pPr>
              <w:pStyle w:val="TAH"/>
              <w:rPr>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B32DA08" w14:textId="77777777" w:rsidR="00A20881" w:rsidRPr="00585B98" w:rsidRDefault="00A20881" w:rsidP="00D3790C">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48E35C31" w14:textId="77777777" w:rsidR="00A20881" w:rsidRPr="00585B98" w:rsidRDefault="00A20881" w:rsidP="00D3790C">
            <w:pPr>
              <w:pStyle w:val="TAH"/>
              <w:rPr>
                <w:lang w:eastAsia="zh-CN"/>
              </w:rPr>
            </w:pPr>
            <w:r w:rsidRPr="00585B98">
              <w:t xml:space="preserve">Cell </w:t>
            </w:r>
            <w:r w:rsidRPr="00585B98">
              <w:rPr>
                <w:lang w:eastAsia="zh-CN"/>
              </w:rPr>
              <w:t>2</w:t>
            </w:r>
          </w:p>
        </w:tc>
        <w:tc>
          <w:tcPr>
            <w:tcW w:w="1515" w:type="dxa"/>
            <w:tcBorders>
              <w:top w:val="single" w:sz="4" w:space="0" w:color="auto"/>
              <w:left w:val="single" w:sz="4" w:space="0" w:color="auto"/>
              <w:bottom w:val="single" w:sz="4" w:space="0" w:color="auto"/>
              <w:right w:val="single" w:sz="4" w:space="0" w:color="auto"/>
            </w:tcBorders>
            <w:vAlign w:val="center"/>
            <w:hideMark/>
          </w:tcPr>
          <w:p w14:paraId="5554A43C" w14:textId="77777777" w:rsidR="00A20881" w:rsidRPr="00585B98" w:rsidRDefault="00A20881" w:rsidP="00D3790C">
            <w:pPr>
              <w:pStyle w:val="TAH"/>
              <w:rPr>
                <w:lang w:eastAsia="zh-CN"/>
              </w:rPr>
            </w:pPr>
            <w:r w:rsidRPr="00585B98">
              <w:t xml:space="preserve">Cell </w:t>
            </w:r>
            <w:r w:rsidRPr="00585B98">
              <w:rPr>
                <w:lang w:eastAsia="zh-CN"/>
              </w:rPr>
              <w:t>2</w:t>
            </w:r>
          </w:p>
        </w:tc>
      </w:tr>
      <w:tr w:rsidR="00A20881" w:rsidRPr="00585B98" w14:paraId="2681BADB" w14:textId="77777777" w:rsidTr="00D3790C">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736CD06" w14:textId="77777777" w:rsidR="00A20881" w:rsidRPr="00585B98" w:rsidRDefault="00A20881" w:rsidP="00D3790C">
            <w:pPr>
              <w:pStyle w:val="TAL"/>
            </w:pPr>
            <w:r w:rsidRPr="00585B98">
              <w:rPr>
                <w:rFonts w:cs="Arial"/>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C6401A5" w14:textId="77777777" w:rsidR="00A20881" w:rsidRPr="00585B98" w:rsidRDefault="00A20881" w:rsidP="00D3790C">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03A00610" w14:textId="77777777" w:rsidR="00A20881" w:rsidRPr="00585B98" w:rsidRDefault="00A20881" w:rsidP="00D3790C">
            <w:pPr>
              <w:pStyle w:val="TAC"/>
            </w:pPr>
            <w:r w:rsidRPr="00585B98">
              <w:rPr>
                <w:rFonts w:cs="Arial"/>
              </w:rPr>
              <w:t>Setup 1 according to A.3.15.1</w:t>
            </w:r>
          </w:p>
        </w:tc>
        <w:tc>
          <w:tcPr>
            <w:tcW w:w="1515" w:type="dxa"/>
            <w:tcBorders>
              <w:top w:val="single" w:sz="4" w:space="0" w:color="auto"/>
              <w:left w:val="single" w:sz="4" w:space="0" w:color="auto"/>
              <w:bottom w:val="single" w:sz="4" w:space="0" w:color="auto"/>
              <w:right w:val="single" w:sz="4" w:space="0" w:color="auto"/>
            </w:tcBorders>
            <w:vAlign w:val="center"/>
          </w:tcPr>
          <w:p w14:paraId="2D15559A" w14:textId="77777777" w:rsidR="00A20881" w:rsidRPr="00585B98" w:rsidRDefault="00A20881" w:rsidP="00D3790C">
            <w:pPr>
              <w:pStyle w:val="TAC"/>
            </w:pPr>
            <w:r w:rsidRPr="00585B98">
              <w:rPr>
                <w:rFonts w:cs="Arial"/>
              </w:rPr>
              <w:t>Setup 1 according to A.3.15.1</w:t>
            </w:r>
          </w:p>
        </w:tc>
      </w:tr>
      <w:tr w:rsidR="00A20881" w:rsidRPr="00585B98" w14:paraId="32C07C0D" w14:textId="77777777" w:rsidTr="00D3790C">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9EA2917" w14:textId="77777777" w:rsidR="00A20881" w:rsidRPr="00585B98" w:rsidRDefault="00A20881" w:rsidP="00D3790C">
            <w:pPr>
              <w:pStyle w:val="TAL"/>
              <w:rPr>
                <w:rFonts w:cs="Arial"/>
              </w:rPr>
            </w:pPr>
            <w:r w:rsidRPr="00585B98">
              <w:rPr>
                <w:rFonts w:eastAsia="SimSun" w:cs="Arial"/>
              </w:rPr>
              <w:t>Assumption for UE beams</w:t>
            </w:r>
            <w:r w:rsidRPr="00585B98">
              <w:rPr>
                <w:rFonts w:eastAsia="SimSun" w:cs="Arial"/>
                <w:vertAlign w:val="superscript"/>
              </w:rPr>
              <w:t>Note 9</w:t>
            </w:r>
          </w:p>
        </w:tc>
        <w:tc>
          <w:tcPr>
            <w:tcW w:w="1271" w:type="dxa"/>
            <w:tcBorders>
              <w:top w:val="single" w:sz="4" w:space="0" w:color="auto"/>
              <w:left w:val="single" w:sz="4" w:space="0" w:color="auto"/>
              <w:bottom w:val="single" w:sz="4" w:space="0" w:color="auto"/>
              <w:right w:val="single" w:sz="4" w:space="0" w:color="auto"/>
            </w:tcBorders>
            <w:vAlign w:val="center"/>
          </w:tcPr>
          <w:p w14:paraId="073746C7" w14:textId="77777777" w:rsidR="00A20881" w:rsidRPr="00585B98" w:rsidRDefault="00A20881" w:rsidP="00D3790C">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6EA2F796" w14:textId="77777777" w:rsidR="00A20881" w:rsidRPr="00585B98" w:rsidRDefault="00A20881" w:rsidP="00D3790C">
            <w:pPr>
              <w:pStyle w:val="TAC"/>
              <w:rPr>
                <w:rFonts w:cs="Arial"/>
              </w:rPr>
            </w:pPr>
            <w:r w:rsidRPr="00585B98">
              <w:rPr>
                <w:rFonts w:eastAsia="SimSun" w:cs="Arial"/>
              </w:rPr>
              <w:t>Rough</w:t>
            </w:r>
          </w:p>
        </w:tc>
        <w:tc>
          <w:tcPr>
            <w:tcW w:w="1515" w:type="dxa"/>
            <w:tcBorders>
              <w:top w:val="single" w:sz="4" w:space="0" w:color="auto"/>
              <w:left w:val="single" w:sz="4" w:space="0" w:color="auto"/>
              <w:bottom w:val="single" w:sz="4" w:space="0" w:color="auto"/>
              <w:right w:val="single" w:sz="4" w:space="0" w:color="auto"/>
            </w:tcBorders>
            <w:vAlign w:val="center"/>
          </w:tcPr>
          <w:p w14:paraId="7D0137A4" w14:textId="77777777" w:rsidR="00A20881" w:rsidRPr="00585B98" w:rsidRDefault="00A20881" w:rsidP="00D3790C">
            <w:pPr>
              <w:pStyle w:val="TAC"/>
              <w:rPr>
                <w:rFonts w:cs="Arial"/>
              </w:rPr>
            </w:pPr>
            <w:r w:rsidRPr="00585B98">
              <w:rPr>
                <w:rFonts w:eastAsia="SimSun" w:cs="Arial"/>
              </w:rPr>
              <w:t>Rough</w:t>
            </w:r>
          </w:p>
        </w:tc>
      </w:tr>
      <w:tr w:rsidR="00A20881" w:rsidRPr="00585B98" w14:paraId="692E84EB" w14:textId="77777777" w:rsidTr="00D3790C">
        <w:trPr>
          <w:trHeight w:val="75"/>
          <w:jc w:val="center"/>
        </w:trPr>
        <w:tc>
          <w:tcPr>
            <w:tcW w:w="3628" w:type="dxa"/>
            <w:tcBorders>
              <w:top w:val="single" w:sz="4" w:space="0" w:color="auto"/>
              <w:left w:val="single" w:sz="4" w:space="0" w:color="auto"/>
              <w:right w:val="single" w:sz="4" w:space="0" w:color="auto"/>
            </w:tcBorders>
            <w:vAlign w:val="center"/>
          </w:tcPr>
          <w:p w14:paraId="1D63C0BD" w14:textId="77777777" w:rsidR="00A20881" w:rsidRPr="00585B98" w:rsidRDefault="00A20881" w:rsidP="00D3790C">
            <w:pPr>
              <w:pStyle w:val="TAL"/>
            </w:pPr>
            <w:r w:rsidRPr="00585B98">
              <w:rPr>
                <w:rFonts w:eastAsia="Calibri" w:cs="Arial"/>
                <w:position w:val="-12"/>
                <w:szCs w:val="22"/>
              </w:rPr>
              <w:object w:dxaOrig="405" w:dyaOrig="345" w14:anchorId="7F9798BB">
                <v:shape id="_x0000_i1030" type="#_x0000_t75" style="width:14.25pt;height:14.25pt" o:ole="" fillcolor="window">
                  <v:imagedata r:id="rId13" o:title=""/>
                </v:shape>
                <o:OLEObject Type="Embed" ProgID="Equation.3" ShapeID="_x0000_i1030" DrawAspect="Content" ObjectID="_1681893252" r:id="rId21"/>
              </w:object>
            </w:r>
            <w:r w:rsidRPr="00585B98">
              <w:rPr>
                <w:rFonts w:eastAsia="PMingLiU" w:cs="Arial"/>
                <w:vertAlign w:val="superscript"/>
              </w:rPr>
              <w:t>Note1</w:t>
            </w:r>
          </w:p>
        </w:tc>
        <w:tc>
          <w:tcPr>
            <w:tcW w:w="1271" w:type="dxa"/>
            <w:tcBorders>
              <w:top w:val="single" w:sz="4" w:space="0" w:color="auto"/>
              <w:left w:val="single" w:sz="4" w:space="0" w:color="auto"/>
              <w:right w:val="single" w:sz="4" w:space="0" w:color="auto"/>
            </w:tcBorders>
            <w:vAlign w:val="center"/>
            <w:hideMark/>
          </w:tcPr>
          <w:p w14:paraId="16E5C71D" w14:textId="77777777" w:rsidR="00A20881" w:rsidRPr="00585B98" w:rsidRDefault="00A20881" w:rsidP="00D3790C">
            <w:pPr>
              <w:pStyle w:val="TAC"/>
            </w:pPr>
            <w:r w:rsidRPr="00585B98">
              <w:t>dBm/15kHz</w:t>
            </w:r>
            <w:r w:rsidRPr="00585B98">
              <w:br/>
            </w:r>
            <w:r w:rsidRPr="00585B98">
              <w:rPr>
                <w:vertAlign w:val="superscript"/>
              </w:rPr>
              <w:t>Note4</w:t>
            </w:r>
          </w:p>
        </w:tc>
        <w:tc>
          <w:tcPr>
            <w:tcW w:w="1661" w:type="dxa"/>
            <w:tcBorders>
              <w:top w:val="single" w:sz="4" w:space="0" w:color="auto"/>
              <w:left w:val="single" w:sz="4" w:space="0" w:color="auto"/>
              <w:right w:val="single" w:sz="4" w:space="0" w:color="auto"/>
            </w:tcBorders>
            <w:vAlign w:val="center"/>
          </w:tcPr>
          <w:p w14:paraId="08145CB6" w14:textId="77777777" w:rsidR="00A20881" w:rsidRPr="00585B98" w:rsidRDefault="00A20881" w:rsidP="00D3790C">
            <w:pPr>
              <w:pStyle w:val="TAC"/>
            </w:pPr>
            <w:r w:rsidRPr="00585B98">
              <w:t>-105.1</w:t>
            </w:r>
          </w:p>
        </w:tc>
        <w:tc>
          <w:tcPr>
            <w:tcW w:w="1515" w:type="dxa"/>
            <w:tcBorders>
              <w:top w:val="single" w:sz="4" w:space="0" w:color="auto"/>
              <w:left w:val="single" w:sz="4" w:space="0" w:color="auto"/>
              <w:bottom w:val="single" w:sz="4" w:space="0" w:color="auto"/>
              <w:right w:val="single" w:sz="4" w:space="0" w:color="auto"/>
            </w:tcBorders>
            <w:vAlign w:val="center"/>
          </w:tcPr>
          <w:p w14:paraId="103555F0" w14:textId="77777777" w:rsidR="00A20881" w:rsidRPr="00585B98" w:rsidRDefault="00A20881" w:rsidP="00D3790C">
            <w:pPr>
              <w:pStyle w:val="TAC"/>
            </w:pPr>
            <w:r w:rsidRPr="00585B98">
              <w:rPr>
                <w:szCs w:val="22"/>
                <w:lang w:eastAsia="zh-CN"/>
              </w:rPr>
              <w:t>N/A</w:t>
            </w:r>
            <w:r w:rsidRPr="00585B98" w:rsidDel="0071774B">
              <w:t xml:space="preserve"> </w:t>
            </w:r>
          </w:p>
        </w:tc>
      </w:tr>
      <w:tr w:rsidR="00A20881" w:rsidRPr="00585B98" w14:paraId="0F9C93D0" w14:textId="77777777" w:rsidTr="00D3790C">
        <w:trPr>
          <w:trHeight w:val="75"/>
          <w:jc w:val="center"/>
        </w:trPr>
        <w:tc>
          <w:tcPr>
            <w:tcW w:w="3628" w:type="dxa"/>
            <w:tcBorders>
              <w:top w:val="single" w:sz="4" w:space="0" w:color="auto"/>
              <w:left w:val="single" w:sz="4" w:space="0" w:color="auto"/>
              <w:bottom w:val="single" w:sz="4" w:space="0" w:color="auto"/>
              <w:right w:val="single" w:sz="4" w:space="0" w:color="auto"/>
            </w:tcBorders>
            <w:vAlign w:val="center"/>
          </w:tcPr>
          <w:p w14:paraId="38AE1612" w14:textId="77777777" w:rsidR="00A20881" w:rsidRPr="00585B98" w:rsidRDefault="00A20881" w:rsidP="00D3790C">
            <w:pPr>
              <w:pStyle w:val="TAL"/>
            </w:pPr>
            <w:r w:rsidRPr="00585B98">
              <w:rPr>
                <w:rFonts w:eastAsia="Calibri" w:cs="Arial"/>
                <w:position w:val="-12"/>
                <w:szCs w:val="22"/>
              </w:rPr>
              <w:object w:dxaOrig="405" w:dyaOrig="345" w14:anchorId="75CB3C69">
                <v:shape id="_x0000_i1031" type="#_x0000_t75" style="width:14.25pt;height:14.25pt" o:ole="" fillcolor="window">
                  <v:imagedata r:id="rId13" o:title=""/>
                </v:shape>
                <o:OLEObject Type="Embed" ProgID="Equation.3" ShapeID="_x0000_i1031" DrawAspect="Content" ObjectID="_1681893253" r:id="rId22"/>
              </w:object>
            </w:r>
            <w:r w:rsidRPr="00585B98">
              <w:rPr>
                <w:rFonts w:eastAsia="PMingLiU" w:cs="Arial"/>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9917D32" w14:textId="77777777" w:rsidR="00A20881" w:rsidRPr="00585B98" w:rsidRDefault="00A20881" w:rsidP="00D3790C">
            <w:pPr>
              <w:pStyle w:val="TAC"/>
            </w:pPr>
            <w:r w:rsidRPr="00585B98">
              <w:t>dBm/SCS</w:t>
            </w:r>
            <w:r w:rsidRPr="00585B98">
              <w:br/>
            </w:r>
            <w:r w:rsidRPr="00585B98">
              <w:rPr>
                <w:vertAlign w:val="superscript"/>
              </w:rPr>
              <w:t>Note4</w:t>
            </w:r>
          </w:p>
        </w:tc>
        <w:tc>
          <w:tcPr>
            <w:tcW w:w="1661" w:type="dxa"/>
            <w:tcBorders>
              <w:top w:val="single" w:sz="4" w:space="0" w:color="auto"/>
              <w:left w:val="single" w:sz="4" w:space="0" w:color="auto"/>
              <w:right w:val="single" w:sz="4" w:space="0" w:color="auto"/>
            </w:tcBorders>
            <w:vAlign w:val="center"/>
          </w:tcPr>
          <w:p w14:paraId="2D7C93AC" w14:textId="77777777" w:rsidR="00A20881" w:rsidRPr="00585B98" w:rsidRDefault="00A20881" w:rsidP="00D3790C">
            <w:pPr>
              <w:pStyle w:val="TAC"/>
            </w:pPr>
            <w:r w:rsidRPr="00585B98">
              <w:t>-96.07</w:t>
            </w:r>
          </w:p>
        </w:tc>
        <w:tc>
          <w:tcPr>
            <w:tcW w:w="1515" w:type="dxa"/>
            <w:tcBorders>
              <w:top w:val="single" w:sz="4" w:space="0" w:color="auto"/>
              <w:left w:val="single" w:sz="4" w:space="0" w:color="auto"/>
              <w:bottom w:val="single" w:sz="4" w:space="0" w:color="auto"/>
              <w:right w:val="single" w:sz="4" w:space="0" w:color="auto"/>
            </w:tcBorders>
            <w:vAlign w:val="center"/>
          </w:tcPr>
          <w:p w14:paraId="1F3A0348" w14:textId="77777777" w:rsidR="00A20881" w:rsidRPr="00585B98" w:rsidRDefault="00A20881" w:rsidP="00D3790C">
            <w:pPr>
              <w:pStyle w:val="TAC"/>
            </w:pPr>
            <w:r w:rsidRPr="00585B98">
              <w:rPr>
                <w:szCs w:val="22"/>
                <w:lang w:eastAsia="zh-CN"/>
              </w:rPr>
              <w:t>N/A</w:t>
            </w:r>
            <w:r w:rsidRPr="00585B98" w:rsidDel="0071774B">
              <w:t xml:space="preserve"> </w:t>
            </w:r>
          </w:p>
        </w:tc>
      </w:tr>
      <w:tr w:rsidR="00A20881" w:rsidRPr="00585B98" w14:paraId="5A2FA702" w14:textId="77777777" w:rsidTr="00D3790C">
        <w:trPr>
          <w:trHeight w:val="75"/>
          <w:jc w:val="center"/>
        </w:trPr>
        <w:tc>
          <w:tcPr>
            <w:tcW w:w="3628" w:type="dxa"/>
            <w:tcBorders>
              <w:top w:val="single" w:sz="4" w:space="0" w:color="auto"/>
              <w:left w:val="single" w:sz="4" w:space="0" w:color="auto"/>
              <w:bottom w:val="single" w:sz="4" w:space="0" w:color="auto"/>
              <w:right w:val="single" w:sz="4" w:space="0" w:color="auto"/>
            </w:tcBorders>
            <w:vAlign w:val="center"/>
          </w:tcPr>
          <w:p w14:paraId="04DF3DF3" w14:textId="77777777" w:rsidR="00A20881" w:rsidRPr="00585B98" w:rsidRDefault="00A20881" w:rsidP="00D3790C">
            <w:pPr>
              <w:pStyle w:val="TAL"/>
            </w:pPr>
            <w:r w:rsidRPr="00585B98">
              <w:rPr>
                <w:rFonts w:eastAsia="Calibri" w:cs="Arial"/>
                <w:szCs w:val="22"/>
              </w:rPr>
              <w:object w:dxaOrig="840" w:dyaOrig="360" w14:anchorId="10D9795D">
                <v:shape id="_x0000_i1032" type="#_x0000_t75" style="width:42.75pt;height:21.75pt" o:ole="" fillcolor="window">
                  <v:imagedata r:id="rId18" o:title=""/>
                </v:shape>
                <o:OLEObject Type="Embed" ProgID="Equation.3" ShapeID="_x0000_i1032" DrawAspect="Content" ObjectID="_1681893254" r:id="rId23"/>
              </w:object>
            </w:r>
          </w:p>
        </w:tc>
        <w:tc>
          <w:tcPr>
            <w:tcW w:w="1271" w:type="dxa"/>
            <w:tcBorders>
              <w:top w:val="single" w:sz="4" w:space="0" w:color="auto"/>
              <w:left w:val="single" w:sz="4" w:space="0" w:color="auto"/>
              <w:bottom w:val="single" w:sz="4" w:space="0" w:color="auto"/>
              <w:right w:val="single" w:sz="4" w:space="0" w:color="auto"/>
            </w:tcBorders>
            <w:vAlign w:val="center"/>
          </w:tcPr>
          <w:p w14:paraId="03584D47" w14:textId="77777777" w:rsidR="00A20881" w:rsidRPr="00585B98" w:rsidRDefault="00A20881" w:rsidP="00D3790C">
            <w:pPr>
              <w:pStyle w:val="TAC"/>
            </w:pPr>
            <w:r w:rsidRPr="00585B98">
              <w:t>dB</w:t>
            </w:r>
          </w:p>
        </w:tc>
        <w:tc>
          <w:tcPr>
            <w:tcW w:w="1661" w:type="dxa"/>
            <w:tcBorders>
              <w:top w:val="single" w:sz="4" w:space="0" w:color="auto"/>
              <w:left w:val="single" w:sz="4" w:space="0" w:color="auto"/>
              <w:right w:val="single" w:sz="4" w:space="0" w:color="auto"/>
            </w:tcBorders>
            <w:vAlign w:val="center"/>
          </w:tcPr>
          <w:p w14:paraId="6D994088" w14:textId="77777777" w:rsidR="00A20881" w:rsidRPr="00585B98" w:rsidRDefault="00A20881" w:rsidP="00D3790C">
            <w:pPr>
              <w:pStyle w:val="TAC"/>
            </w:pPr>
            <w:r w:rsidRPr="00585B98">
              <w:t>11</w:t>
            </w:r>
          </w:p>
        </w:tc>
        <w:tc>
          <w:tcPr>
            <w:tcW w:w="1515" w:type="dxa"/>
            <w:tcBorders>
              <w:top w:val="single" w:sz="4" w:space="0" w:color="auto"/>
              <w:left w:val="single" w:sz="4" w:space="0" w:color="auto"/>
              <w:bottom w:val="single" w:sz="4" w:space="0" w:color="auto"/>
              <w:right w:val="single" w:sz="4" w:space="0" w:color="auto"/>
            </w:tcBorders>
            <w:vAlign w:val="center"/>
          </w:tcPr>
          <w:p w14:paraId="2B4D93E6" w14:textId="77777777" w:rsidR="00A20881" w:rsidRPr="00585B98" w:rsidRDefault="00A20881" w:rsidP="00D3790C">
            <w:pPr>
              <w:pStyle w:val="TAC"/>
              <w:rPr>
                <w:szCs w:val="22"/>
                <w:lang w:eastAsia="zh-CN"/>
              </w:rPr>
            </w:pPr>
            <w:r w:rsidRPr="00585B98">
              <w:rPr>
                <w:szCs w:val="22"/>
                <w:lang w:eastAsia="zh-CN"/>
              </w:rPr>
              <w:t>N/A</w:t>
            </w:r>
            <w:r w:rsidRPr="00585B98" w:rsidDel="0071774B">
              <w:t xml:space="preserve"> </w:t>
            </w:r>
          </w:p>
        </w:tc>
      </w:tr>
      <w:tr w:rsidR="00A20881" w:rsidRPr="00585B98" w14:paraId="32367DFA" w14:textId="77777777" w:rsidTr="00D3790C">
        <w:trPr>
          <w:trHeight w:val="66"/>
          <w:jc w:val="center"/>
        </w:trPr>
        <w:tc>
          <w:tcPr>
            <w:tcW w:w="3628" w:type="dxa"/>
            <w:tcBorders>
              <w:top w:val="single" w:sz="4" w:space="0" w:color="auto"/>
              <w:left w:val="single" w:sz="4" w:space="0" w:color="auto"/>
              <w:right w:val="single" w:sz="4" w:space="0" w:color="auto"/>
            </w:tcBorders>
            <w:vAlign w:val="center"/>
          </w:tcPr>
          <w:p w14:paraId="7126EA5D" w14:textId="77777777" w:rsidR="00A20881" w:rsidRPr="00585B98" w:rsidRDefault="00A20881" w:rsidP="00D3790C">
            <w:pPr>
              <w:pStyle w:val="TAL"/>
            </w:pPr>
            <w:r w:rsidRPr="00585B98">
              <w:rPr>
                <w:rFonts w:eastAsia="PMingLiU" w:cs="Arial"/>
              </w:rPr>
              <w:t>E</w:t>
            </w:r>
            <w:r w:rsidRPr="00585B98">
              <w:rPr>
                <w:rFonts w:eastAsia="PMingLiU" w:cs="Arial"/>
                <w:vertAlign w:val="subscript"/>
              </w:rPr>
              <w:t>s</w:t>
            </w:r>
          </w:p>
        </w:tc>
        <w:tc>
          <w:tcPr>
            <w:tcW w:w="1271" w:type="dxa"/>
            <w:tcBorders>
              <w:top w:val="single" w:sz="4" w:space="0" w:color="auto"/>
              <w:left w:val="single" w:sz="4" w:space="0" w:color="auto"/>
              <w:right w:val="single" w:sz="4" w:space="0" w:color="auto"/>
            </w:tcBorders>
            <w:vAlign w:val="center"/>
          </w:tcPr>
          <w:p w14:paraId="7CF9EE8A" w14:textId="77777777" w:rsidR="00A20881" w:rsidRPr="00585B98" w:rsidRDefault="00A20881" w:rsidP="00D3790C">
            <w:pPr>
              <w:pStyle w:val="TAC"/>
            </w:pPr>
            <w:r w:rsidRPr="00585B98">
              <w:t>dBm/SCS</w:t>
            </w:r>
            <w:r w:rsidRPr="00585B98">
              <w:br/>
            </w:r>
            <w:r w:rsidRPr="00585B98">
              <w:rPr>
                <w:vertAlign w:val="superscript"/>
              </w:rPr>
              <w:t>Note 4</w:t>
            </w:r>
          </w:p>
        </w:tc>
        <w:tc>
          <w:tcPr>
            <w:tcW w:w="1661" w:type="dxa"/>
            <w:tcBorders>
              <w:top w:val="single" w:sz="4" w:space="0" w:color="auto"/>
              <w:left w:val="single" w:sz="4" w:space="0" w:color="auto"/>
              <w:right w:val="single" w:sz="4" w:space="0" w:color="auto"/>
            </w:tcBorders>
            <w:vAlign w:val="center"/>
          </w:tcPr>
          <w:p w14:paraId="1B410E9C" w14:textId="77777777" w:rsidR="00A20881" w:rsidRPr="00585B98" w:rsidRDefault="00A20881" w:rsidP="00D3790C">
            <w:pPr>
              <w:pStyle w:val="TAC"/>
            </w:pPr>
          </w:p>
        </w:tc>
        <w:tc>
          <w:tcPr>
            <w:tcW w:w="1515" w:type="dxa"/>
            <w:tcBorders>
              <w:top w:val="single" w:sz="4" w:space="0" w:color="auto"/>
              <w:left w:val="single" w:sz="4" w:space="0" w:color="auto"/>
              <w:right w:val="single" w:sz="4" w:space="0" w:color="auto"/>
            </w:tcBorders>
          </w:tcPr>
          <w:p w14:paraId="29DA2E7F" w14:textId="77777777" w:rsidR="00A20881" w:rsidRPr="00585B98" w:rsidRDefault="00A20881" w:rsidP="00D3790C">
            <w:pPr>
              <w:pStyle w:val="TAC"/>
              <w:rPr>
                <w:szCs w:val="22"/>
                <w:lang w:eastAsia="zh-CN"/>
              </w:rPr>
            </w:pPr>
            <w:r w:rsidRPr="00585B98">
              <w:rPr>
                <w:rFonts w:eastAsia="SimSun"/>
                <w:szCs w:val="22"/>
                <w:lang w:eastAsia="zh-CN"/>
              </w:rPr>
              <w:t>(Table B.2.3-2 of TS 38.133 [6] Rx Beam Peak +6.65dB)</w:t>
            </w:r>
          </w:p>
        </w:tc>
      </w:tr>
      <w:tr w:rsidR="00A20881" w:rsidRPr="00585B98" w14:paraId="715E62D8" w14:textId="77777777" w:rsidTr="00D3790C">
        <w:trPr>
          <w:trHeight w:val="1090"/>
          <w:jc w:val="center"/>
        </w:trPr>
        <w:tc>
          <w:tcPr>
            <w:tcW w:w="3628" w:type="dxa"/>
            <w:tcBorders>
              <w:top w:val="single" w:sz="4" w:space="0" w:color="auto"/>
              <w:left w:val="single" w:sz="4" w:space="0" w:color="auto"/>
              <w:right w:val="single" w:sz="4" w:space="0" w:color="auto"/>
            </w:tcBorders>
            <w:vAlign w:val="center"/>
            <w:hideMark/>
          </w:tcPr>
          <w:p w14:paraId="6F8BB05E" w14:textId="77777777" w:rsidR="00A20881" w:rsidRPr="00585B98" w:rsidRDefault="00A20881" w:rsidP="00D3790C">
            <w:pPr>
              <w:pStyle w:val="TAL"/>
            </w:pPr>
            <w:r w:rsidRPr="00585B98">
              <w:rPr>
                <w:rFonts w:eastAsia="PMingLiU" w:cs="Arial"/>
              </w:rPr>
              <w:t>SSB_RP</w:t>
            </w:r>
            <w:r w:rsidRPr="00585B98">
              <w:rPr>
                <w:rFonts w:eastAsia="PMingLiU" w:cs="Arial"/>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CF9EA1A" w14:textId="77777777" w:rsidR="00A20881" w:rsidRPr="00585B98" w:rsidRDefault="00A20881" w:rsidP="00D3790C">
            <w:pPr>
              <w:pStyle w:val="TAC"/>
            </w:pPr>
            <w:r w:rsidRPr="00585B98">
              <w:t>dBm/SCS</w:t>
            </w:r>
            <w:r w:rsidRPr="00585B98">
              <w:rPr>
                <w:vertAlign w:val="superscript"/>
              </w:rPr>
              <w:t xml:space="preserve"> Note4</w:t>
            </w:r>
          </w:p>
        </w:tc>
        <w:tc>
          <w:tcPr>
            <w:tcW w:w="1661" w:type="dxa"/>
            <w:tcBorders>
              <w:top w:val="single" w:sz="4" w:space="0" w:color="auto"/>
              <w:left w:val="single" w:sz="4" w:space="0" w:color="auto"/>
              <w:right w:val="single" w:sz="4" w:space="0" w:color="auto"/>
            </w:tcBorders>
            <w:vAlign w:val="center"/>
            <w:hideMark/>
          </w:tcPr>
          <w:p w14:paraId="7A96CD45" w14:textId="77777777" w:rsidR="00A20881" w:rsidRPr="00585B98" w:rsidRDefault="00A20881" w:rsidP="00D3790C">
            <w:pPr>
              <w:pStyle w:val="TAC"/>
            </w:pPr>
            <w:r w:rsidRPr="00585B98">
              <w:t>-85.07</w:t>
            </w:r>
          </w:p>
        </w:tc>
        <w:tc>
          <w:tcPr>
            <w:tcW w:w="1515" w:type="dxa"/>
            <w:tcBorders>
              <w:top w:val="single" w:sz="4" w:space="0" w:color="auto"/>
              <w:left w:val="single" w:sz="4" w:space="0" w:color="auto"/>
              <w:right w:val="single" w:sz="4" w:space="0" w:color="auto"/>
            </w:tcBorders>
            <w:vAlign w:val="center"/>
          </w:tcPr>
          <w:p w14:paraId="064DCA81" w14:textId="77777777" w:rsidR="00A20881" w:rsidRPr="00585B98" w:rsidRDefault="00A20881" w:rsidP="00D3790C">
            <w:pPr>
              <w:pStyle w:val="TAC"/>
            </w:pPr>
            <w:r w:rsidRPr="00585B98">
              <w:rPr>
                <w:rFonts w:eastAsia="SimSun"/>
                <w:szCs w:val="22"/>
                <w:lang w:eastAsia="zh-CN"/>
              </w:rPr>
              <w:t>(Table B.2.3-2 of TS 38.133 [6] Rx Beam Peak +6.65dB)</w:t>
            </w:r>
          </w:p>
        </w:tc>
      </w:tr>
      <w:tr w:rsidR="00A20881" w:rsidRPr="00585B98" w14:paraId="44A4C94F" w14:textId="77777777" w:rsidTr="00D3790C">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4D02EA36" w14:textId="77777777" w:rsidR="00A20881" w:rsidRPr="00585B98" w:rsidRDefault="00A20881" w:rsidP="00D3790C">
            <w:pPr>
              <w:pStyle w:val="TAL"/>
            </w:pPr>
            <w:r w:rsidRPr="00585B98">
              <w:rPr>
                <w:rFonts w:eastAsia="Calibri"/>
                <w:position w:val="-12"/>
                <w:szCs w:val="22"/>
              </w:rPr>
              <w:object w:dxaOrig="615" w:dyaOrig="390" w14:anchorId="0211A9F3">
                <v:shape id="_x0000_i1033" type="#_x0000_t75" style="width:29.25pt;height:14.25pt" o:ole="" fillcolor="window">
                  <v:imagedata r:id="rId16" o:title=""/>
                </v:shape>
                <o:OLEObject Type="Embed" ProgID="Equation.3" ShapeID="_x0000_i1033" DrawAspect="Content" ObjectID="_1681893255" r:id="rId24"/>
              </w:object>
            </w:r>
            <w:r w:rsidRPr="00585B98">
              <w:rPr>
                <w:rFonts w:eastAsia="SimSun"/>
                <w:vertAlign w:val="subscript"/>
              </w:rPr>
              <w:t xml:space="preserve"> BB</w:t>
            </w:r>
            <w:r w:rsidRPr="00585B98">
              <w:rPr>
                <w:rFonts w:eastAsia="SimSun"/>
                <w:vertAlign w:val="superscript"/>
              </w:rPr>
              <w:t xml:space="preserve"> Note 7</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3DFE945" w14:textId="77777777" w:rsidR="00A20881" w:rsidRPr="00585B98" w:rsidRDefault="00A20881" w:rsidP="00D3790C">
            <w:pPr>
              <w:pStyle w:val="TAC"/>
            </w:pPr>
            <w:r w:rsidRPr="00585B98">
              <w:t>dB</w:t>
            </w:r>
          </w:p>
        </w:tc>
        <w:tc>
          <w:tcPr>
            <w:tcW w:w="1661" w:type="dxa"/>
            <w:tcBorders>
              <w:top w:val="single" w:sz="4" w:space="0" w:color="auto"/>
              <w:left w:val="single" w:sz="4" w:space="0" w:color="auto"/>
              <w:bottom w:val="single" w:sz="4" w:space="0" w:color="auto"/>
              <w:right w:val="single" w:sz="4" w:space="0" w:color="auto"/>
            </w:tcBorders>
            <w:vAlign w:val="center"/>
            <w:hideMark/>
          </w:tcPr>
          <w:p w14:paraId="4004B2C4" w14:textId="77777777" w:rsidR="00A20881" w:rsidRPr="00585B98" w:rsidRDefault="00A20881" w:rsidP="00D3790C">
            <w:pPr>
              <w:pStyle w:val="TAC"/>
            </w:pPr>
            <w:r w:rsidRPr="00585B98">
              <w:t>9.95</w:t>
            </w:r>
          </w:p>
        </w:tc>
        <w:tc>
          <w:tcPr>
            <w:tcW w:w="1515" w:type="dxa"/>
            <w:tcBorders>
              <w:top w:val="single" w:sz="4" w:space="0" w:color="auto"/>
              <w:left w:val="single" w:sz="4" w:space="0" w:color="auto"/>
              <w:bottom w:val="single" w:sz="4" w:space="0" w:color="auto"/>
              <w:right w:val="single" w:sz="4" w:space="0" w:color="auto"/>
            </w:tcBorders>
            <w:vAlign w:val="center"/>
            <w:hideMark/>
          </w:tcPr>
          <w:p w14:paraId="0F4AD39C" w14:textId="77777777" w:rsidR="00A20881" w:rsidRPr="00585B98" w:rsidRDefault="00A20881" w:rsidP="00D3790C">
            <w:pPr>
              <w:pStyle w:val="TAC"/>
            </w:pPr>
            <w:r w:rsidRPr="00585B98">
              <w:t>1.84</w:t>
            </w:r>
          </w:p>
        </w:tc>
      </w:tr>
      <w:tr w:rsidR="00A20881" w:rsidRPr="00585B98" w14:paraId="3259C09D" w14:textId="77777777" w:rsidTr="00D3790C">
        <w:trPr>
          <w:trHeight w:val="75"/>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00CBBA0A" w14:textId="77777777" w:rsidR="00A20881" w:rsidRPr="00585B98" w:rsidRDefault="00A20881" w:rsidP="00D3790C">
            <w:pPr>
              <w:pStyle w:val="TAL"/>
            </w:pPr>
            <w:r w:rsidRPr="00585B98">
              <w:rPr>
                <w:rFonts w:eastAsia="PMingLiU" w:cs="Arial"/>
              </w:rPr>
              <w:t>Io</w:t>
            </w:r>
            <w:r w:rsidRPr="00585B98">
              <w:rPr>
                <w:rFonts w:eastAsia="PMingLiU" w:cs="Arial"/>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22ACB90C" w14:textId="77777777" w:rsidR="00A20881" w:rsidRPr="00585B98" w:rsidRDefault="00A20881" w:rsidP="00D3790C">
            <w:pPr>
              <w:pStyle w:val="TAC"/>
            </w:pPr>
            <w:r w:rsidRPr="00585B98">
              <w:t>dBm/95.04 MHz</w:t>
            </w:r>
            <w:r w:rsidRPr="00585B98">
              <w:rPr>
                <w:vertAlign w:val="superscript"/>
              </w:rPr>
              <w:t xml:space="preserve"> Note4</w:t>
            </w:r>
          </w:p>
        </w:tc>
        <w:tc>
          <w:tcPr>
            <w:tcW w:w="1661" w:type="dxa"/>
            <w:tcBorders>
              <w:top w:val="single" w:sz="4" w:space="0" w:color="auto"/>
              <w:left w:val="single" w:sz="4" w:space="0" w:color="auto"/>
              <w:right w:val="single" w:sz="4" w:space="0" w:color="auto"/>
            </w:tcBorders>
            <w:vAlign w:val="center"/>
            <w:hideMark/>
          </w:tcPr>
          <w:p w14:paraId="5743C9AA" w14:textId="77777777" w:rsidR="00A20881" w:rsidRPr="00585B98" w:rsidRDefault="00A20881" w:rsidP="00D3790C">
            <w:pPr>
              <w:pStyle w:val="TAC"/>
            </w:pPr>
            <w:r w:rsidRPr="00585B98">
              <w:t>-55.75</w:t>
            </w:r>
          </w:p>
        </w:tc>
        <w:tc>
          <w:tcPr>
            <w:tcW w:w="1515" w:type="dxa"/>
            <w:tcBorders>
              <w:top w:val="single" w:sz="4" w:space="0" w:color="auto"/>
              <w:left w:val="single" w:sz="4" w:space="0" w:color="auto"/>
              <w:bottom w:val="single" w:sz="4" w:space="0" w:color="auto"/>
              <w:right w:val="single" w:sz="4" w:space="0" w:color="auto"/>
            </w:tcBorders>
            <w:vAlign w:val="center"/>
          </w:tcPr>
          <w:p w14:paraId="5E9C6EF6" w14:textId="77777777" w:rsidR="00A20881" w:rsidRPr="00585B98" w:rsidRDefault="00A20881" w:rsidP="00D3790C">
            <w:pPr>
              <w:pStyle w:val="TAC"/>
            </w:pPr>
            <w:r w:rsidRPr="00585B98">
              <w:rPr>
                <w:rFonts w:eastAsia="SimSun"/>
                <w:szCs w:val="22"/>
                <w:lang w:eastAsia="zh-CN"/>
              </w:rPr>
              <w:t>(Table B.2.3-2 of TS 38.133 [6] Rx Beam Peak +35.65dB)</w:t>
            </w:r>
          </w:p>
        </w:tc>
      </w:tr>
      <w:tr w:rsidR="00A20881" w:rsidRPr="00585B98" w14:paraId="7D67ED6C" w14:textId="77777777" w:rsidTr="00D3790C">
        <w:trPr>
          <w:cantSplit/>
          <w:jc w:val="center"/>
        </w:trPr>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383F1A6E" w14:textId="77777777" w:rsidR="00A20881" w:rsidRPr="00585B98" w:rsidRDefault="00A20881" w:rsidP="00D3790C">
            <w:pPr>
              <w:pStyle w:val="TAN"/>
            </w:pPr>
            <w:r w:rsidRPr="00585B98">
              <w:t>Note 1:</w:t>
            </w:r>
            <w:r w:rsidRPr="00585B98">
              <w:tab/>
              <w:t xml:space="preserve">Where used, interference from other cells and noise sources not specified in the test is assumed to be constant over subcarriers and time and shall be modelled as AWGN of appropriate power for </w:t>
            </w:r>
            <w:r w:rsidRPr="00585B98">
              <w:rPr>
                <w:rFonts w:eastAsia="Calibri" w:cs="v4.2.0"/>
                <w:position w:val="-12"/>
                <w:szCs w:val="22"/>
              </w:rPr>
              <w:object w:dxaOrig="405" w:dyaOrig="345" w14:anchorId="7AB1757D">
                <v:shape id="_x0000_i1034" type="#_x0000_t75" style="width:14.25pt;height:14.25pt" o:ole="" fillcolor="window">
                  <v:imagedata r:id="rId13" o:title=""/>
                </v:shape>
                <o:OLEObject Type="Embed" ProgID="Equation.3" ShapeID="_x0000_i1034" DrawAspect="Content" ObjectID="_1681893256" r:id="rId25"/>
              </w:object>
            </w:r>
            <w:r w:rsidRPr="00585B98">
              <w:t xml:space="preserve"> to be fulfilled.</w:t>
            </w:r>
          </w:p>
          <w:p w14:paraId="67E5CE2B" w14:textId="77777777" w:rsidR="00A20881" w:rsidRPr="00585B98" w:rsidRDefault="00A20881" w:rsidP="00D3790C">
            <w:pPr>
              <w:pStyle w:val="TAN"/>
            </w:pPr>
            <w:r w:rsidRPr="00585B98">
              <w:t>Note 2:</w:t>
            </w:r>
            <w:r w:rsidRPr="00585B98">
              <w:tab/>
              <w:t>SSB_RP, Es/Iot and Io levels have been derived from other parameters for information purposes. They are not settable parameters themselves.</w:t>
            </w:r>
          </w:p>
          <w:p w14:paraId="76232A26" w14:textId="77777777" w:rsidR="00A20881" w:rsidRPr="00585B98" w:rsidRDefault="00A20881" w:rsidP="00D3790C">
            <w:pPr>
              <w:pStyle w:val="TAN"/>
            </w:pPr>
            <w:r w:rsidRPr="00585B98">
              <w:t>Note 3:</w:t>
            </w:r>
            <w:r w:rsidRPr="00585B98">
              <w:tab/>
              <w:t>Void</w:t>
            </w:r>
          </w:p>
          <w:p w14:paraId="3E14EE8A" w14:textId="77777777" w:rsidR="00A20881" w:rsidRPr="00585B98" w:rsidRDefault="00A20881" w:rsidP="00D3790C">
            <w:pPr>
              <w:pStyle w:val="TAN"/>
            </w:pPr>
            <w:r w:rsidRPr="00585B98">
              <w:t>Note 4:</w:t>
            </w:r>
            <w:r w:rsidRPr="00585B98">
              <w:tab/>
              <w:t>Equivalent power received by an antenna with 0 dBi gain at the centre of the quiet zone</w:t>
            </w:r>
          </w:p>
          <w:p w14:paraId="440FEBFD" w14:textId="77777777" w:rsidR="00A20881" w:rsidRPr="00585B98" w:rsidRDefault="00A20881" w:rsidP="00D3790C">
            <w:pPr>
              <w:pStyle w:val="TAN"/>
            </w:pPr>
            <w:r w:rsidRPr="00585B98">
              <w:t>Note 5:</w:t>
            </w:r>
            <w:r w:rsidRPr="00585B98">
              <w:tab/>
              <w:t>Void</w:t>
            </w:r>
          </w:p>
          <w:p w14:paraId="31DD2A2B" w14:textId="77777777" w:rsidR="00A20881" w:rsidRPr="00585B98" w:rsidRDefault="00A20881" w:rsidP="00D3790C">
            <w:pPr>
              <w:pStyle w:val="TAN"/>
            </w:pPr>
            <w:r w:rsidRPr="00585B98">
              <w:t>Note 6:</w:t>
            </w:r>
            <w:r w:rsidRPr="00585B98">
              <w:tab/>
              <w:t>Void</w:t>
            </w:r>
          </w:p>
          <w:p w14:paraId="0CA7849F" w14:textId="77777777" w:rsidR="00A20881" w:rsidRPr="00585B98" w:rsidRDefault="00A20881" w:rsidP="00D3790C">
            <w:pPr>
              <w:pStyle w:val="TAN"/>
              <w:rPr>
                <w:rFonts w:cs="Arial"/>
              </w:rPr>
            </w:pPr>
            <w:r w:rsidRPr="00585B98">
              <w:rPr>
                <w:rFonts w:cs="Arial"/>
              </w:rPr>
              <w:t>Note 7:</w:t>
            </w:r>
            <w:r w:rsidRPr="00585B98">
              <w:rPr>
                <w:rFonts w:cs="Arial"/>
              </w:rPr>
              <w:tab/>
            </w:r>
            <w:r w:rsidRPr="00585B98">
              <w:rPr>
                <w:rFonts w:eastAsia="SimSun" w:cs="Arial"/>
              </w:rPr>
              <w:t>Calculation of Es/Iot</w:t>
            </w:r>
            <w:r w:rsidRPr="00585B98">
              <w:rPr>
                <w:rFonts w:eastAsia="SimSun" w:cs="Arial"/>
                <w:vertAlign w:val="subscript"/>
              </w:rPr>
              <w:t>BB</w:t>
            </w:r>
            <w:r w:rsidRPr="00585B98">
              <w:rPr>
                <w:rFonts w:eastAsia="SimSun" w:cs="Arial"/>
              </w:rPr>
              <w:t xml:space="preserve"> includes the effect of UE internal noise up to the value assumed for the associated Refsens requirement in clause 7.3.2 of TS 36.101-2 [3], and an allowance of 1dB for UE multi-band relaxation factor ΔMB</w:t>
            </w:r>
            <w:r w:rsidRPr="00585B98">
              <w:rPr>
                <w:rFonts w:eastAsia="SimSun" w:cs="Arial"/>
                <w:vertAlign w:val="subscript"/>
              </w:rPr>
              <w:t>P</w:t>
            </w:r>
            <w:r w:rsidRPr="00585B98">
              <w:rPr>
                <w:rFonts w:eastAsia="SimSun" w:cs="Arial"/>
              </w:rPr>
              <w:t xml:space="preserve"> from TS 38.101-2 [3] Table 6.2.1.3-4.</w:t>
            </w:r>
          </w:p>
          <w:p w14:paraId="119788CD" w14:textId="77777777" w:rsidR="00A20881" w:rsidRPr="00585B98" w:rsidRDefault="00A20881" w:rsidP="00D3790C">
            <w:pPr>
              <w:pStyle w:val="TAN"/>
            </w:pPr>
            <w:r w:rsidRPr="00585B98">
              <w:rPr>
                <w:rFonts w:cs="Arial"/>
              </w:rPr>
              <w:t>Note 8:</w:t>
            </w:r>
            <w:r w:rsidRPr="00585B98">
              <w:rPr>
                <w:rFonts w:cs="Arial"/>
              </w:rPr>
              <w:tab/>
            </w:r>
            <w:r w:rsidRPr="00585B98">
              <w:rPr>
                <w:rFonts w:eastAsia="SimSun"/>
              </w:rPr>
              <w:t>Information about types of UE beam is given in B.2.1.3, and does not limit UE implementation or test system implementation</w:t>
            </w:r>
          </w:p>
        </w:tc>
      </w:tr>
    </w:tbl>
    <w:p w14:paraId="170C36FB" w14:textId="77777777" w:rsidR="00A20881" w:rsidRPr="00585B98" w:rsidRDefault="00A20881" w:rsidP="00A20881">
      <w:pPr>
        <w:rPr>
          <w:lang w:eastAsia="sv-SE"/>
        </w:rPr>
      </w:pPr>
    </w:p>
    <w:p w14:paraId="4AA600A4" w14:textId="77777777" w:rsidR="00A20881" w:rsidRPr="00585B98" w:rsidRDefault="00A20881" w:rsidP="00A20881">
      <w:pPr>
        <w:pStyle w:val="TH"/>
      </w:pPr>
      <w:bookmarkStart w:id="126" w:name="_Hlk53409975"/>
      <w:r w:rsidRPr="00585B98">
        <w:t xml:space="preserve">Table </w:t>
      </w:r>
      <w:r w:rsidRPr="00585B98">
        <w:rPr>
          <w:lang w:eastAsia="sv-SE"/>
        </w:rPr>
        <w:t>8.5.2.1.2.5</w:t>
      </w:r>
      <w:r w:rsidRPr="00585B98">
        <w:t>-3: evaluation limits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A20881" w:rsidRPr="00585B98" w14:paraId="3269FA53" w14:textId="77777777" w:rsidTr="00D3790C">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tcPr>
          <w:p w14:paraId="5D737C07" w14:textId="77777777" w:rsidR="00A20881" w:rsidRPr="00585B98" w:rsidRDefault="00A20881" w:rsidP="00D3790C">
            <w:pPr>
              <w:pStyle w:val="TAH"/>
              <w:rPr>
                <w:rFonts w:ascii="Arial Bold" w:hAnsi="Arial Bold"/>
              </w:rPr>
            </w:pPr>
            <w:r w:rsidRPr="00585B98">
              <w:rPr>
                <w:rFonts w:ascii="Arial Bold" w:hAnsi="Arial Bold"/>
              </w:rPr>
              <w:t>UE power class 3</w:t>
            </w:r>
          </w:p>
        </w:tc>
      </w:tr>
      <w:tr w:rsidR="00A20881" w:rsidRPr="00585B98" w14:paraId="726505D0" w14:textId="77777777" w:rsidTr="00D3790C">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26B51D91" w14:textId="77777777" w:rsidR="00A20881" w:rsidRPr="00585B98" w:rsidRDefault="00A20881" w:rsidP="00D3790C">
            <w:pPr>
              <w:pStyle w:val="TAH"/>
            </w:pPr>
            <w:r w:rsidRPr="00585B98">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0D3C0E3C" w14:textId="77777777" w:rsidR="00A20881" w:rsidRPr="00585B98" w:rsidRDefault="00A20881" w:rsidP="00D3790C">
            <w:pPr>
              <w:pStyle w:val="TAH"/>
              <w:rPr>
                <w:rFonts w:ascii="Arial Bold" w:hAnsi="Arial Bold"/>
              </w:rPr>
            </w:pPr>
            <w:r w:rsidRPr="00585B98">
              <w:rPr>
                <w:rFonts w:ascii="Arial Bold" w:hAnsi="Arial Bold"/>
              </w:rPr>
              <w:t>Test 1</w:t>
            </w:r>
          </w:p>
          <w:p w14:paraId="53FABD02" w14:textId="77777777" w:rsidR="00A20881" w:rsidRPr="00585B98" w:rsidRDefault="00A20881" w:rsidP="00D3790C">
            <w:pPr>
              <w:pStyle w:val="TAH"/>
              <w:rPr>
                <w:rFonts w:ascii="Arial Bold" w:hAnsi="Arial Bold"/>
              </w:rPr>
            </w:pPr>
            <w:r w:rsidRPr="00585B98">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5531CBD1" w14:textId="77777777" w:rsidR="00A20881" w:rsidRPr="00585B98" w:rsidRDefault="00A20881" w:rsidP="00D3790C">
            <w:pPr>
              <w:pStyle w:val="TAH"/>
            </w:pPr>
            <w:r w:rsidRPr="00585B98">
              <w:rPr>
                <w:rFonts w:ascii="Arial Bold" w:hAnsi="Arial Bold"/>
              </w:rPr>
              <w:t>Test 2</w:t>
            </w:r>
          </w:p>
        </w:tc>
      </w:tr>
      <w:tr w:rsidR="00A20881" w:rsidRPr="00585B98" w14:paraId="51E9E5E3" w14:textId="77777777" w:rsidTr="00D3790C">
        <w:trPr>
          <w:jc w:val="center"/>
        </w:trPr>
        <w:tc>
          <w:tcPr>
            <w:tcW w:w="2631" w:type="dxa"/>
            <w:vMerge w:val="restart"/>
            <w:tcBorders>
              <w:top w:val="single" w:sz="4" w:space="0" w:color="auto"/>
              <w:left w:val="single" w:sz="4" w:space="0" w:color="auto"/>
              <w:right w:val="single" w:sz="4" w:space="0" w:color="auto"/>
            </w:tcBorders>
            <w:vAlign w:val="center"/>
          </w:tcPr>
          <w:p w14:paraId="289CE431" w14:textId="77777777" w:rsidR="00A20881" w:rsidRPr="00585B98" w:rsidRDefault="00A20881" w:rsidP="00D3790C">
            <w:pPr>
              <w:pStyle w:val="TAL"/>
            </w:pPr>
            <w:r w:rsidRPr="00585B98">
              <w:t>Lowest reported value (Cell 2)</w:t>
            </w:r>
          </w:p>
        </w:tc>
        <w:tc>
          <w:tcPr>
            <w:tcW w:w="1134" w:type="dxa"/>
            <w:vMerge w:val="restart"/>
            <w:tcBorders>
              <w:top w:val="single" w:sz="4" w:space="0" w:color="auto"/>
              <w:left w:val="single" w:sz="4" w:space="0" w:color="auto"/>
              <w:right w:val="single" w:sz="4" w:space="0" w:color="auto"/>
            </w:tcBorders>
            <w:vAlign w:val="center"/>
          </w:tcPr>
          <w:p w14:paraId="25EAE75F" w14:textId="77777777" w:rsidR="00A20881" w:rsidRPr="00585B98" w:rsidRDefault="00A20881" w:rsidP="00D3790C">
            <w:pPr>
              <w:pStyle w:val="TAC"/>
            </w:pPr>
            <w:r w:rsidRPr="00585B98">
              <w:t>48</w:t>
            </w:r>
          </w:p>
        </w:tc>
        <w:tc>
          <w:tcPr>
            <w:tcW w:w="2268" w:type="dxa"/>
            <w:tcBorders>
              <w:top w:val="single" w:sz="4" w:space="0" w:color="auto"/>
              <w:left w:val="single" w:sz="4" w:space="0" w:color="auto"/>
              <w:bottom w:val="single" w:sz="4" w:space="0" w:color="auto"/>
              <w:right w:val="single" w:sz="4" w:space="0" w:color="auto"/>
            </w:tcBorders>
          </w:tcPr>
          <w:p w14:paraId="3FBAEA7F" w14:textId="77777777" w:rsidR="00A20881" w:rsidRPr="00585B98" w:rsidRDefault="00A20881" w:rsidP="00D3790C">
            <w:pPr>
              <w:pStyle w:val="TAC"/>
              <w:jc w:val="left"/>
            </w:pPr>
            <w:r w:rsidRPr="00585B98">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00C2F2D1" w14:textId="77777777" w:rsidR="00A20881" w:rsidRPr="00585B98" w:rsidRDefault="00A20881" w:rsidP="00D3790C">
            <w:pPr>
              <w:pStyle w:val="TAC"/>
            </w:pPr>
            <w:r w:rsidRPr="00585B98">
              <w:t>29</w:t>
            </w:r>
          </w:p>
        </w:tc>
      </w:tr>
      <w:tr w:rsidR="00A20881" w:rsidRPr="00585B98" w14:paraId="6BA0F943" w14:textId="77777777" w:rsidTr="00D3790C">
        <w:trPr>
          <w:jc w:val="center"/>
        </w:trPr>
        <w:tc>
          <w:tcPr>
            <w:tcW w:w="2631" w:type="dxa"/>
            <w:vMerge/>
            <w:tcBorders>
              <w:left w:val="single" w:sz="4" w:space="0" w:color="auto"/>
              <w:right w:val="single" w:sz="4" w:space="0" w:color="auto"/>
            </w:tcBorders>
            <w:vAlign w:val="center"/>
          </w:tcPr>
          <w:p w14:paraId="15250485" w14:textId="77777777" w:rsidR="00A20881" w:rsidRPr="00585B98" w:rsidRDefault="00A20881" w:rsidP="00D3790C">
            <w:pPr>
              <w:pStyle w:val="TAL"/>
            </w:pPr>
          </w:p>
        </w:tc>
        <w:tc>
          <w:tcPr>
            <w:tcW w:w="1134" w:type="dxa"/>
            <w:vMerge/>
            <w:tcBorders>
              <w:left w:val="single" w:sz="4" w:space="0" w:color="auto"/>
              <w:right w:val="single" w:sz="4" w:space="0" w:color="auto"/>
            </w:tcBorders>
          </w:tcPr>
          <w:p w14:paraId="482B1318" w14:textId="77777777" w:rsidR="00A20881" w:rsidRPr="00585B98" w:rsidRDefault="00A20881" w:rsidP="00D3790C">
            <w:pPr>
              <w:pStyle w:val="TAC"/>
            </w:pPr>
          </w:p>
        </w:tc>
        <w:tc>
          <w:tcPr>
            <w:tcW w:w="2268" w:type="dxa"/>
            <w:tcBorders>
              <w:top w:val="single" w:sz="4" w:space="0" w:color="auto"/>
              <w:left w:val="single" w:sz="4" w:space="0" w:color="auto"/>
              <w:bottom w:val="single" w:sz="4" w:space="0" w:color="auto"/>
              <w:right w:val="single" w:sz="4" w:space="0" w:color="auto"/>
            </w:tcBorders>
          </w:tcPr>
          <w:p w14:paraId="37886313" w14:textId="77777777" w:rsidR="00A20881" w:rsidRPr="00585B98" w:rsidRDefault="00A20881" w:rsidP="00D3790C">
            <w:pPr>
              <w:pStyle w:val="TAC"/>
              <w:jc w:val="left"/>
            </w:pPr>
            <w:r w:rsidRPr="00585B98">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064DA433" w14:textId="77777777" w:rsidR="00A20881" w:rsidRPr="00585B98" w:rsidRDefault="00A20881" w:rsidP="00D3790C">
            <w:pPr>
              <w:pStyle w:val="TAC"/>
            </w:pPr>
            <w:r w:rsidRPr="00585B98">
              <w:t>32</w:t>
            </w:r>
          </w:p>
        </w:tc>
      </w:tr>
      <w:tr w:rsidR="00A20881" w:rsidRPr="00585B98" w14:paraId="6A5B8050" w14:textId="77777777" w:rsidTr="00D3790C">
        <w:trPr>
          <w:jc w:val="center"/>
        </w:trPr>
        <w:tc>
          <w:tcPr>
            <w:tcW w:w="2631" w:type="dxa"/>
            <w:vMerge/>
            <w:tcBorders>
              <w:left w:val="single" w:sz="4" w:space="0" w:color="auto"/>
              <w:bottom w:val="single" w:sz="4" w:space="0" w:color="auto"/>
              <w:right w:val="single" w:sz="4" w:space="0" w:color="auto"/>
            </w:tcBorders>
            <w:vAlign w:val="center"/>
          </w:tcPr>
          <w:p w14:paraId="19877D26" w14:textId="77777777" w:rsidR="00A20881" w:rsidRPr="00585B98" w:rsidRDefault="00A20881" w:rsidP="00D3790C">
            <w:pPr>
              <w:pStyle w:val="TAL"/>
            </w:pPr>
          </w:p>
        </w:tc>
        <w:tc>
          <w:tcPr>
            <w:tcW w:w="1134" w:type="dxa"/>
            <w:vMerge/>
            <w:tcBorders>
              <w:left w:val="single" w:sz="4" w:space="0" w:color="auto"/>
              <w:bottom w:val="single" w:sz="4" w:space="0" w:color="auto"/>
              <w:right w:val="single" w:sz="4" w:space="0" w:color="auto"/>
            </w:tcBorders>
          </w:tcPr>
          <w:p w14:paraId="7DD8CD61" w14:textId="77777777" w:rsidR="00A20881" w:rsidRPr="00585B98" w:rsidRDefault="00A20881" w:rsidP="00D3790C">
            <w:pPr>
              <w:pStyle w:val="TAC"/>
            </w:pPr>
          </w:p>
        </w:tc>
        <w:tc>
          <w:tcPr>
            <w:tcW w:w="2268" w:type="dxa"/>
            <w:tcBorders>
              <w:top w:val="single" w:sz="4" w:space="0" w:color="auto"/>
              <w:left w:val="single" w:sz="4" w:space="0" w:color="auto"/>
              <w:bottom w:val="single" w:sz="4" w:space="0" w:color="auto"/>
              <w:right w:val="single" w:sz="4" w:space="0" w:color="auto"/>
            </w:tcBorders>
          </w:tcPr>
          <w:p w14:paraId="014BF362" w14:textId="77777777" w:rsidR="00A20881" w:rsidRPr="00585B98" w:rsidRDefault="00A20881" w:rsidP="00D3790C">
            <w:pPr>
              <w:pStyle w:val="TAC"/>
              <w:jc w:val="left"/>
            </w:pPr>
            <w:r w:rsidRPr="00585B98">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59C4B4DE" w14:textId="77777777" w:rsidR="00A20881" w:rsidRPr="00585B98" w:rsidRDefault="00A20881" w:rsidP="00D3790C">
            <w:pPr>
              <w:pStyle w:val="TAC"/>
            </w:pPr>
            <w:r w:rsidRPr="00585B98">
              <w:t>33</w:t>
            </w:r>
          </w:p>
        </w:tc>
      </w:tr>
      <w:tr w:rsidR="00A20881" w:rsidRPr="00585B98" w14:paraId="3868B1E6" w14:textId="77777777" w:rsidTr="00D3790C">
        <w:trPr>
          <w:jc w:val="center"/>
        </w:trPr>
        <w:tc>
          <w:tcPr>
            <w:tcW w:w="2631" w:type="dxa"/>
            <w:vMerge w:val="restart"/>
            <w:tcBorders>
              <w:top w:val="single" w:sz="4" w:space="0" w:color="auto"/>
              <w:left w:val="single" w:sz="4" w:space="0" w:color="auto"/>
              <w:right w:val="single" w:sz="4" w:space="0" w:color="auto"/>
            </w:tcBorders>
            <w:vAlign w:val="center"/>
          </w:tcPr>
          <w:p w14:paraId="5356764C" w14:textId="77777777" w:rsidR="00A20881" w:rsidRPr="00585B98" w:rsidRDefault="00A20881" w:rsidP="00D3790C">
            <w:pPr>
              <w:pStyle w:val="TAL"/>
            </w:pPr>
            <w:r w:rsidRPr="00585B98">
              <w:t>Highest reported value (Cell 2)</w:t>
            </w:r>
          </w:p>
        </w:tc>
        <w:tc>
          <w:tcPr>
            <w:tcW w:w="1134" w:type="dxa"/>
            <w:vMerge w:val="restart"/>
            <w:tcBorders>
              <w:top w:val="single" w:sz="4" w:space="0" w:color="auto"/>
              <w:left w:val="single" w:sz="4" w:space="0" w:color="auto"/>
              <w:right w:val="single" w:sz="4" w:space="0" w:color="auto"/>
            </w:tcBorders>
            <w:vAlign w:val="center"/>
          </w:tcPr>
          <w:p w14:paraId="37051767" w14:textId="77777777" w:rsidR="00A20881" w:rsidRPr="00585B98" w:rsidRDefault="00A20881" w:rsidP="00D3790C">
            <w:pPr>
              <w:pStyle w:val="TAC"/>
            </w:pPr>
            <w:r w:rsidRPr="00585B98">
              <w:t>105</w:t>
            </w:r>
          </w:p>
        </w:tc>
        <w:tc>
          <w:tcPr>
            <w:tcW w:w="2268" w:type="dxa"/>
            <w:tcBorders>
              <w:top w:val="single" w:sz="4" w:space="0" w:color="auto"/>
              <w:left w:val="single" w:sz="4" w:space="0" w:color="auto"/>
              <w:bottom w:val="single" w:sz="4" w:space="0" w:color="auto"/>
              <w:right w:val="single" w:sz="4" w:space="0" w:color="auto"/>
            </w:tcBorders>
          </w:tcPr>
          <w:p w14:paraId="595FA36E" w14:textId="77777777" w:rsidR="00A20881" w:rsidRPr="00585B98" w:rsidRDefault="00A20881" w:rsidP="00D3790C">
            <w:pPr>
              <w:pStyle w:val="TAC"/>
              <w:jc w:val="left"/>
            </w:pPr>
            <w:r w:rsidRPr="00585B98">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
          <w:p w14:paraId="450DAB12" w14:textId="77777777" w:rsidR="00A20881" w:rsidRPr="00585B98" w:rsidRDefault="00A20881" w:rsidP="00D3790C">
            <w:pPr>
              <w:pStyle w:val="TAC"/>
            </w:pPr>
            <w:r w:rsidRPr="00585B98">
              <w:t>87</w:t>
            </w:r>
          </w:p>
        </w:tc>
      </w:tr>
      <w:tr w:rsidR="00A20881" w:rsidRPr="00585B98" w14:paraId="2BCC96AB" w14:textId="77777777" w:rsidTr="00D3790C">
        <w:trPr>
          <w:jc w:val="center"/>
        </w:trPr>
        <w:tc>
          <w:tcPr>
            <w:tcW w:w="2631" w:type="dxa"/>
            <w:vMerge/>
            <w:tcBorders>
              <w:left w:val="single" w:sz="4" w:space="0" w:color="auto"/>
              <w:right w:val="single" w:sz="4" w:space="0" w:color="auto"/>
            </w:tcBorders>
            <w:vAlign w:val="center"/>
          </w:tcPr>
          <w:p w14:paraId="237D8EA9" w14:textId="77777777" w:rsidR="00A20881" w:rsidRPr="00585B98" w:rsidRDefault="00A20881" w:rsidP="00D3790C">
            <w:pPr>
              <w:pStyle w:val="TAL"/>
            </w:pPr>
          </w:p>
        </w:tc>
        <w:tc>
          <w:tcPr>
            <w:tcW w:w="1134" w:type="dxa"/>
            <w:vMerge/>
            <w:tcBorders>
              <w:left w:val="single" w:sz="4" w:space="0" w:color="auto"/>
              <w:right w:val="single" w:sz="4" w:space="0" w:color="auto"/>
            </w:tcBorders>
          </w:tcPr>
          <w:p w14:paraId="22D6B586" w14:textId="77777777" w:rsidR="00A20881" w:rsidRPr="00585B98" w:rsidRDefault="00A20881" w:rsidP="00D3790C">
            <w:pPr>
              <w:pStyle w:val="TAC"/>
            </w:pPr>
          </w:p>
        </w:tc>
        <w:tc>
          <w:tcPr>
            <w:tcW w:w="2268" w:type="dxa"/>
            <w:tcBorders>
              <w:top w:val="single" w:sz="4" w:space="0" w:color="auto"/>
              <w:left w:val="single" w:sz="4" w:space="0" w:color="auto"/>
              <w:bottom w:val="single" w:sz="4" w:space="0" w:color="auto"/>
              <w:right w:val="single" w:sz="4" w:space="0" w:color="auto"/>
            </w:tcBorders>
          </w:tcPr>
          <w:p w14:paraId="21FE9E23" w14:textId="77777777" w:rsidR="00A20881" w:rsidRPr="00585B98" w:rsidRDefault="00A20881" w:rsidP="00D3790C">
            <w:pPr>
              <w:pStyle w:val="TAC"/>
              <w:jc w:val="left"/>
            </w:pPr>
            <w:r w:rsidRPr="00585B98">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400570FE" w14:textId="77777777" w:rsidR="00A20881" w:rsidRPr="00585B98" w:rsidRDefault="00A20881" w:rsidP="00D3790C">
            <w:pPr>
              <w:pStyle w:val="TAC"/>
            </w:pPr>
            <w:r w:rsidRPr="00585B98">
              <w:t>89</w:t>
            </w:r>
          </w:p>
        </w:tc>
      </w:tr>
      <w:tr w:rsidR="00A20881" w:rsidRPr="00585B98" w14:paraId="4549FF29" w14:textId="77777777" w:rsidTr="00D3790C">
        <w:trPr>
          <w:jc w:val="center"/>
        </w:trPr>
        <w:tc>
          <w:tcPr>
            <w:tcW w:w="2631" w:type="dxa"/>
            <w:vMerge/>
            <w:tcBorders>
              <w:left w:val="single" w:sz="4" w:space="0" w:color="auto"/>
              <w:bottom w:val="single" w:sz="4" w:space="0" w:color="auto"/>
              <w:right w:val="single" w:sz="4" w:space="0" w:color="auto"/>
            </w:tcBorders>
            <w:vAlign w:val="center"/>
          </w:tcPr>
          <w:p w14:paraId="62BCE227" w14:textId="77777777" w:rsidR="00A20881" w:rsidRPr="00585B98" w:rsidRDefault="00A20881" w:rsidP="00D3790C">
            <w:pPr>
              <w:pStyle w:val="TAL"/>
            </w:pPr>
          </w:p>
        </w:tc>
        <w:tc>
          <w:tcPr>
            <w:tcW w:w="1134" w:type="dxa"/>
            <w:vMerge/>
            <w:tcBorders>
              <w:left w:val="single" w:sz="4" w:space="0" w:color="auto"/>
              <w:bottom w:val="single" w:sz="4" w:space="0" w:color="auto"/>
              <w:right w:val="single" w:sz="4" w:space="0" w:color="auto"/>
            </w:tcBorders>
          </w:tcPr>
          <w:p w14:paraId="033CEFAD" w14:textId="77777777" w:rsidR="00A20881" w:rsidRPr="00585B98" w:rsidRDefault="00A20881" w:rsidP="00D3790C">
            <w:pPr>
              <w:pStyle w:val="TAC"/>
            </w:pPr>
          </w:p>
        </w:tc>
        <w:tc>
          <w:tcPr>
            <w:tcW w:w="2268" w:type="dxa"/>
            <w:tcBorders>
              <w:top w:val="single" w:sz="4" w:space="0" w:color="auto"/>
              <w:left w:val="single" w:sz="4" w:space="0" w:color="auto"/>
              <w:bottom w:val="single" w:sz="4" w:space="0" w:color="auto"/>
              <w:right w:val="single" w:sz="4" w:space="0" w:color="auto"/>
            </w:tcBorders>
          </w:tcPr>
          <w:p w14:paraId="53C37CD7" w14:textId="77777777" w:rsidR="00A20881" w:rsidRPr="00585B98" w:rsidRDefault="00A20881" w:rsidP="00D3790C">
            <w:pPr>
              <w:pStyle w:val="TAC"/>
              <w:jc w:val="left"/>
            </w:pPr>
            <w:r w:rsidRPr="00585B98">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0D991868" w14:textId="77777777" w:rsidR="00A20881" w:rsidRPr="00585B98" w:rsidRDefault="00A20881" w:rsidP="00D3790C">
            <w:pPr>
              <w:pStyle w:val="TAC"/>
            </w:pPr>
            <w:r w:rsidRPr="00585B98">
              <w:t>90</w:t>
            </w:r>
          </w:p>
        </w:tc>
      </w:tr>
      <w:tr w:rsidR="00A20881" w:rsidRPr="00585B98" w14:paraId="0D7845BB" w14:textId="77777777" w:rsidTr="00D3790C">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42CE9645" w14:textId="77777777" w:rsidR="00A20881" w:rsidRPr="00585B98" w:rsidRDefault="00A20881" w:rsidP="00D3790C">
            <w:pPr>
              <w:pStyle w:val="TAH"/>
            </w:pPr>
            <w:r w:rsidRPr="00585B98">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0A67AEC2" w14:textId="77777777" w:rsidR="00A20881" w:rsidRPr="00585B98" w:rsidRDefault="00A20881" w:rsidP="00D3790C">
            <w:pPr>
              <w:pStyle w:val="TAH"/>
              <w:rPr>
                <w:rFonts w:ascii="Arial Bold" w:hAnsi="Arial Bold"/>
              </w:rPr>
            </w:pPr>
            <w:r w:rsidRPr="00585B98">
              <w:rPr>
                <w:rFonts w:ascii="Arial Bold" w:hAnsi="Arial Bold"/>
              </w:rPr>
              <w:t>Test 1</w:t>
            </w:r>
          </w:p>
          <w:p w14:paraId="46A80C36" w14:textId="77777777" w:rsidR="00A20881" w:rsidRPr="00585B98" w:rsidRDefault="00A20881" w:rsidP="00D3790C">
            <w:pPr>
              <w:pStyle w:val="TAH"/>
              <w:rPr>
                <w:rFonts w:ascii="Arial Bold" w:hAnsi="Arial Bold"/>
              </w:rPr>
            </w:pPr>
            <w:r w:rsidRPr="00585B98">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37E95540" w14:textId="77777777" w:rsidR="00A20881" w:rsidRPr="00585B98" w:rsidRDefault="00A20881" w:rsidP="00D3790C">
            <w:pPr>
              <w:pStyle w:val="TAH"/>
            </w:pPr>
            <w:r w:rsidRPr="00585B98">
              <w:rPr>
                <w:rFonts w:ascii="Arial Bold" w:hAnsi="Arial Bold"/>
              </w:rPr>
              <w:t>Test 2</w:t>
            </w:r>
          </w:p>
        </w:tc>
      </w:tr>
      <w:tr w:rsidR="00A20881" w:rsidRPr="00585B98" w14:paraId="2AC1B8BD" w14:textId="77777777" w:rsidTr="00D3790C">
        <w:trPr>
          <w:jc w:val="center"/>
        </w:trPr>
        <w:tc>
          <w:tcPr>
            <w:tcW w:w="2631" w:type="dxa"/>
            <w:vMerge w:val="restart"/>
            <w:tcBorders>
              <w:top w:val="single" w:sz="4" w:space="0" w:color="auto"/>
              <w:left w:val="single" w:sz="4" w:space="0" w:color="auto"/>
              <w:right w:val="single" w:sz="4" w:space="0" w:color="auto"/>
            </w:tcBorders>
            <w:vAlign w:val="center"/>
          </w:tcPr>
          <w:p w14:paraId="5A17C35D" w14:textId="77777777" w:rsidR="00A20881" w:rsidRPr="00585B98" w:rsidRDefault="00A20881" w:rsidP="00D3790C">
            <w:pPr>
              <w:pStyle w:val="TAL"/>
            </w:pPr>
            <w:r w:rsidRPr="00585B98">
              <w:t>Lowest reported value (Cell 2)</w:t>
            </w:r>
          </w:p>
        </w:tc>
        <w:tc>
          <w:tcPr>
            <w:tcW w:w="1134" w:type="dxa"/>
            <w:vMerge w:val="restart"/>
            <w:tcBorders>
              <w:top w:val="single" w:sz="4" w:space="0" w:color="auto"/>
              <w:left w:val="single" w:sz="4" w:space="0" w:color="auto"/>
              <w:right w:val="single" w:sz="4" w:space="0" w:color="auto"/>
            </w:tcBorders>
            <w:vAlign w:val="center"/>
          </w:tcPr>
          <w:p w14:paraId="5CAEBBF9" w14:textId="77777777" w:rsidR="00A20881" w:rsidRPr="00585B98" w:rsidRDefault="00A20881" w:rsidP="00D3790C">
            <w:pPr>
              <w:pStyle w:val="TAC"/>
            </w:pPr>
            <w:r w:rsidRPr="00585B98">
              <w:t>45</w:t>
            </w:r>
          </w:p>
        </w:tc>
        <w:tc>
          <w:tcPr>
            <w:tcW w:w="2268" w:type="dxa"/>
            <w:tcBorders>
              <w:top w:val="single" w:sz="4" w:space="0" w:color="auto"/>
              <w:left w:val="single" w:sz="4" w:space="0" w:color="auto"/>
              <w:bottom w:val="single" w:sz="4" w:space="0" w:color="auto"/>
              <w:right w:val="single" w:sz="4" w:space="0" w:color="auto"/>
            </w:tcBorders>
          </w:tcPr>
          <w:p w14:paraId="366E1C98" w14:textId="77777777" w:rsidR="00A20881" w:rsidRPr="00585B98" w:rsidRDefault="00A20881" w:rsidP="00D3790C">
            <w:pPr>
              <w:pStyle w:val="TAC"/>
              <w:jc w:val="left"/>
            </w:pPr>
            <w:r w:rsidRPr="00585B98">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394BC497" w14:textId="77777777" w:rsidR="00A20881" w:rsidRPr="00585B98" w:rsidRDefault="00A20881" w:rsidP="00D3790C">
            <w:pPr>
              <w:pStyle w:val="TAC"/>
            </w:pPr>
            <w:r w:rsidRPr="00585B98">
              <w:t>26</w:t>
            </w:r>
          </w:p>
        </w:tc>
      </w:tr>
      <w:tr w:rsidR="00A20881" w:rsidRPr="00585B98" w14:paraId="037E2D01" w14:textId="77777777" w:rsidTr="00D3790C">
        <w:trPr>
          <w:jc w:val="center"/>
        </w:trPr>
        <w:tc>
          <w:tcPr>
            <w:tcW w:w="2631" w:type="dxa"/>
            <w:vMerge/>
            <w:tcBorders>
              <w:left w:val="single" w:sz="4" w:space="0" w:color="auto"/>
              <w:right w:val="single" w:sz="4" w:space="0" w:color="auto"/>
            </w:tcBorders>
            <w:vAlign w:val="center"/>
          </w:tcPr>
          <w:p w14:paraId="64D8E301" w14:textId="77777777" w:rsidR="00A20881" w:rsidRPr="00585B98" w:rsidRDefault="00A20881" w:rsidP="00D3790C">
            <w:pPr>
              <w:pStyle w:val="TAL"/>
            </w:pPr>
          </w:p>
        </w:tc>
        <w:tc>
          <w:tcPr>
            <w:tcW w:w="1134" w:type="dxa"/>
            <w:vMerge/>
            <w:tcBorders>
              <w:left w:val="single" w:sz="4" w:space="0" w:color="auto"/>
              <w:right w:val="single" w:sz="4" w:space="0" w:color="auto"/>
            </w:tcBorders>
            <w:vAlign w:val="center"/>
          </w:tcPr>
          <w:p w14:paraId="6F898DFA" w14:textId="77777777" w:rsidR="00A20881" w:rsidRPr="00585B98" w:rsidRDefault="00A20881" w:rsidP="00D3790C">
            <w:pPr>
              <w:pStyle w:val="TAC"/>
            </w:pPr>
          </w:p>
        </w:tc>
        <w:tc>
          <w:tcPr>
            <w:tcW w:w="2268" w:type="dxa"/>
            <w:tcBorders>
              <w:top w:val="single" w:sz="4" w:space="0" w:color="auto"/>
              <w:left w:val="single" w:sz="4" w:space="0" w:color="auto"/>
              <w:bottom w:val="single" w:sz="4" w:space="0" w:color="auto"/>
              <w:right w:val="single" w:sz="4" w:space="0" w:color="auto"/>
            </w:tcBorders>
          </w:tcPr>
          <w:p w14:paraId="0B18B040" w14:textId="77777777" w:rsidR="00A20881" w:rsidRPr="00585B98" w:rsidRDefault="00A20881" w:rsidP="00D3790C">
            <w:pPr>
              <w:pStyle w:val="TAC"/>
              <w:jc w:val="left"/>
            </w:pPr>
            <w:r w:rsidRPr="00585B98">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4D2E479D" w14:textId="77777777" w:rsidR="00A20881" w:rsidRPr="00585B98" w:rsidRDefault="00A20881" w:rsidP="00D3790C">
            <w:pPr>
              <w:pStyle w:val="TAC"/>
            </w:pPr>
            <w:r w:rsidRPr="00585B98">
              <w:t>29</w:t>
            </w:r>
          </w:p>
        </w:tc>
      </w:tr>
      <w:tr w:rsidR="00A20881" w:rsidRPr="00585B98" w14:paraId="31A0FEFA" w14:textId="77777777" w:rsidTr="00D3790C">
        <w:trPr>
          <w:jc w:val="center"/>
        </w:trPr>
        <w:tc>
          <w:tcPr>
            <w:tcW w:w="2631" w:type="dxa"/>
            <w:vMerge/>
            <w:tcBorders>
              <w:left w:val="single" w:sz="4" w:space="0" w:color="auto"/>
              <w:bottom w:val="single" w:sz="4" w:space="0" w:color="auto"/>
              <w:right w:val="single" w:sz="4" w:space="0" w:color="auto"/>
            </w:tcBorders>
            <w:vAlign w:val="center"/>
          </w:tcPr>
          <w:p w14:paraId="1A91201C" w14:textId="77777777" w:rsidR="00A20881" w:rsidRPr="00585B98" w:rsidRDefault="00A20881" w:rsidP="00D3790C">
            <w:pPr>
              <w:pStyle w:val="TAL"/>
            </w:pPr>
          </w:p>
        </w:tc>
        <w:tc>
          <w:tcPr>
            <w:tcW w:w="1134" w:type="dxa"/>
            <w:vMerge/>
            <w:tcBorders>
              <w:left w:val="single" w:sz="4" w:space="0" w:color="auto"/>
              <w:bottom w:val="single" w:sz="4" w:space="0" w:color="auto"/>
              <w:right w:val="single" w:sz="4" w:space="0" w:color="auto"/>
            </w:tcBorders>
            <w:vAlign w:val="center"/>
          </w:tcPr>
          <w:p w14:paraId="4C89941C" w14:textId="77777777" w:rsidR="00A20881" w:rsidRPr="00585B98" w:rsidRDefault="00A20881" w:rsidP="00D3790C">
            <w:pPr>
              <w:pStyle w:val="TAC"/>
            </w:pPr>
          </w:p>
        </w:tc>
        <w:tc>
          <w:tcPr>
            <w:tcW w:w="2268" w:type="dxa"/>
            <w:tcBorders>
              <w:top w:val="single" w:sz="4" w:space="0" w:color="auto"/>
              <w:left w:val="single" w:sz="4" w:space="0" w:color="auto"/>
              <w:bottom w:val="single" w:sz="4" w:space="0" w:color="auto"/>
              <w:right w:val="single" w:sz="4" w:space="0" w:color="auto"/>
            </w:tcBorders>
          </w:tcPr>
          <w:p w14:paraId="5503CA04" w14:textId="77777777" w:rsidR="00A20881" w:rsidRPr="00585B98" w:rsidRDefault="00A20881" w:rsidP="00D3790C">
            <w:pPr>
              <w:pStyle w:val="TAC"/>
              <w:jc w:val="left"/>
            </w:pPr>
            <w:r w:rsidRPr="00585B98">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0D69DF1C" w14:textId="77777777" w:rsidR="00A20881" w:rsidRPr="00585B98" w:rsidRDefault="00A20881" w:rsidP="00D3790C">
            <w:pPr>
              <w:pStyle w:val="TAC"/>
            </w:pPr>
            <w:r w:rsidRPr="00585B98">
              <w:t>30</w:t>
            </w:r>
          </w:p>
        </w:tc>
      </w:tr>
      <w:tr w:rsidR="00A20881" w:rsidRPr="00585B98" w14:paraId="080B20CF" w14:textId="77777777" w:rsidTr="00D3790C">
        <w:trPr>
          <w:jc w:val="center"/>
        </w:trPr>
        <w:tc>
          <w:tcPr>
            <w:tcW w:w="2631" w:type="dxa"/>
            <w:vMerge w:val="restart"/>
            <w:tcBorders>
              <w:top w:val="single" w:sz="4" w:space="0" w:color="auto"/>
              <w:left w:val="single" w:sz="4" w:space="0" w:color="auto"/>
              <w:right w:val="single" w:sz="4" w:space="0" w:color="auto"/>
            </w:tcBorders>
            <w:vAlign w:val="center"/>
          </w:tcPr>
          <w:p w14:paraId="08629371" w14:textId="77777777" w:rsidR="00A20881" w:rsidRPr="00585B98" w:rsidRDefault="00A20881" w:rsidP="00D3790C">
            <w:pPr>
              <w:pStyle w:val="TAL"/>
            </w:pPr>
            <w:r w:rsidRPr="00585B98">
              <w:t>Highest reported value (Cell 2)</w:t>
            </w:r>
          </w:p>
        </w:tc>
        <w:tc>
          <w:tcPr>
            <w:tcW w:w="1134" w:type="dxa"/>
            <w:vMerge w:val="restart"/>
            <w:tcBorders>
              <w:top w:val="single" w:sz="4" w:space="0" w:color="auto"/>
              <w:left w:val="single" w:sz="4" w:space="0" w:color="auto"/>
              <w:right w:val="single" w:sz="4" w:space="0" w:color="auto"/>
            </w:tcBorders>
            <w:vAlign w:val="center"/>
          </w:tcPr>
          <w:p w14:paraId="48BF08A1" w14:textId="77777777" w:rsidR="00A20881" w:rsidRPr="00585B98" w:rsidRDefault="00A20881" w:rsidP="00D3790C">
            <w:pPr>
              <w:pStyle w:val="TAC"/>
            </w:pPr>
            <w:r w:rsidRPr="00585B98">
              <w:t>108</w:t>
            </w:r>
          </w:p>
        </w:tc>
        <w:tc>
          <w:tcPr>
            <w:tcW w:w="2268" w:type="dxa"/>
            <w:tcBorders>
              <w:top w:val="single" w:sz="4" w:space="0" w:color="auto"/>
              <w:left w:val="single" w:sz="4" w:space="0" w:color="auto"/>
              <w:bottom w:val="single" w:sz="4" w:space="0" w:color="auto"/>
              <w:right w:val="single" w:sz="4" w:space="0" w:color="auto"/>
            </w:tcBorders>
          </w:tcPr>
          <w:p w14:paraId="63BAD344" w14:textId="77777777" w:rsidR="00A20881" w:rsidRPr="00585B98" w:rsidRDefault="00A20881" w:rsidP="00D3790C">
            <w:pPr>
              <w:pStyle w:val="TAC"/>
              <w:jc w:val="left"/>
            </w:pPr>
            <w:r w:rsidRPr="00585B98">
              <w:rPr>
                <w:rFonts w:eastAsia="Calibri"/>
                <w:szCs w:val="18"/>
              </w:rPr>
              <w:t>n257, n258, n261</w:t>
            </w:r>
          </w:p>
        </w:tc>
        <w:tc>
          <w:tcPr>
            <w:tcW w:w="1134" w:type="dxa"/>
            <w:tcBorders>
              <w:left w:val="single" w:sz="4" w:space="0" w:color="auto"/>
              <w:right w:val="single" w:sz="4" w:space="0" w:color="auto"/>
            </w:tcBorders>
            <w:shd w:val="clear" w:color="auto" w:fill="auto"/>
          </w:tcPr>
          <w:p w14:paraId="1147BC2F" w14:textId="77777777" w:rsidR="00A20881" w:rsidRPr="00585B98" w:rsidRDefault="00A20881" w:rsidP="00D3790C">
            <w:pPr>
              <w:pStyle w:val="TAC"/>
            </w:pPr>
            <w:r w:rsidRPr="00585B98">
              <w:t>90</w:t>
            </w:r>
          </w:p>
        </w:tc>
      </w:tr>
      <w:tr w:rsidR="00A20881" w:rsidRPr="00585B98" w14:paraId="62CDE4C0" w14:textId="77777777" w:rsidTr="00D3790C">
        <w:trPr>
          <w:jc w:val="center"/>
        </w:trPr>
        <w:tc>
          <w:tcPr>
            <w:tcW w:w="2631" w:type="dxa"/>
            <w:vMerge/>
            <w:tcBorders>
              <w:left w:val="single" w:sz="4" w:space="0" w:color="auto"/>
              <w:right w:val="single" w:sz="4" w:space="0" w:color="auto"/>
            </w:tcBorders>
            <w:vAlign w:val="center"/>
          </w:tcPr>
          <w:p w14:paraId="2DF64E7C" w14:textId="77777777" w:rsidR="00A20881" w:rsidRPr="00585B98" w:rsidRDefault="00A20881" w:rsidP="00D3790C">
            <w:pPr>
              <w:pStyle w:val="TAL"/>
            </w:pPr>
          </w:p>
        </w:tc>
        <w:tc>
          <w:tcPr>
            <w:tcW w:w="1134" w:type="dxa"/>
            <w:vMerge/>
            <w:tcBorders>
              <w:left w:val="single" w:sz="4" w:space="0" w:color="auto"/>
              <w:right w:val="single" w:sz="4" w:space="0" w:color="auto"/>
            </w:tcBorders>
          </w:tcPr>
          <w:p w14:paraId="5D2DC81B" w14:textId="77777777" w:rsidR="00A20881" w:rsidRPr="00585B98" w:rsidRDefault="00A20881" w:rsidP="00D3790C">
            <w:pPr>
              <w:pStyle w:val="TAC"/>
            </w:pPr>
          </w:p>
        </w:tc>
        <w:tc>
          <w:tcPr>
            <w:tcW w:w="2268" w:type="dxa"/>
            <w:tcBorders>
              <w:top w:val="single" w:sz="4" w:space="0" w:color="auto"/>
              <w:left w:val="single" w:sz="4" w:space="0" w:color="auto"/>
              <w:bottom w:val="single" w:sz="4" w:space="0" w:color="auto"/>
              <w:right w:val="single" w:sz="4" w:space="0" w:color="auto"/>
            </w:tcBorders>
          </w:tcPr>
          <w:p w14:paraId="4062A493" w14:textId="77777777" w:rsidR="00A20881" w:rsidRPr="00585B98" w:rsidRDefault="00A20881" w:rsidP="00D3790C">
            <w:pPr>
              <w:pStyle w:val="TAC"/>
              <w:jc w:val="left"/>
            </w:pPr>
            <w:r w:rsidRPr="00585B98">
              <w:rPr>
                <w:rFonts w:eastAsia="Calibri"/>
                <w:szCs w:val="18"/>
              </w:rPr>
              <w:t>n260</w:t>
            </w:r>
          </w:p>
        </w:tc>
        <w:tc>
          <w:tcPr>
            <w:tcW w:w="1134" w:type="dxa"/>
            <w:tcBorders>
              <w:left w:val="single" w:sz="4" w:space="0" w:color="auto"/>
              <w:right w:val="single" w:sz="4" w:space="0" w:color="auto"/>
            </w:tcBorders>
            <w:shd w:val="clear" w:color="auto" w:fill="auto"/>
          </w:tcPr>
          <w:p w14:paraId="23508368" w14:textId="77777777" w:rsidR="00A20881" w:rsidRPr="00585B98" w:rsidRDefault="00A20881" w:rsidP="00D3790C">
            <w:pPr>
              <w:pStyle w:val="TAC"/>
            </w:pPr>
            <w:r w:rsidRPr="00585B98">
              <w:t>92</w:t>
            </w:r>
          </w:p>
        </w:tc>
      </w:tr>
      <w:tr w:rsidR="00A20881" w:rsidRPr="00585B98" w14:paraId="2D78B87E" w14:textId="77777777" w:rsidTr="00D3790C">
        <w:trPr>
          <w:jc w:val="center"/>
        </w:trPr>
        <w:tc>
          <w:tcPr>
            <w:tcW w:w="2631" w:type="dxa"/>
            <w:vMerge/>
            <w:tcBorders>
              <w:left w:val="single" w:sz="4" w:space="0" w:color="auto"/>
              <w:bottom w:val="single" w:sz="4" w:space="0" w:color="auto"/>
              <w:right w:val="single" w:sz="4" w:space="0" w:color="auto"/>
            </w:tcBorders>
            <w:vAlign w:val="center"/>
          </w:tcPr>
          <w:p w14:paraId="0FCD8DE4" w14:textId="77777777" w:rsidR="00A20881" w:rsidRPr="00585B98" w:rsidRDefault="00A20881" w:rsidP="00D3790C">
            <w:pPr>
              <w:pStyle w:val="TAL"/>
            </w:pPr>
          </w:p>
        </w:tc>
        <w:tc>
          <w:tcPr>
            <w:tcW w:w="1134" w:type="dxa"/>
            <w:vMerge/>
            <w:tcBorders>
              <w:left w:val="single" w:sz="4" w:space="0" w:color="auto"/>
              <w:bottom w:val="single" w:sz="4" w:space="0" w:color="auto"/>
              <w:right w:val="single" w:sz="4" w:space="0" w:color="auto"/>
            </w:tcBorders>
          </w:tcPr>
          <w:p w14:paraId="5BC92C22" w14:textId="77777777" w:rsidR="00A20881" w:rsidRPr="00585B98" w:rsidRDefault="00A20881" w:rsidP="00D3790C">
            <w:pPr>
              <w:pStyle w:val="TAC"/>
            </w:pPr>
          </w:p>
        </w:tc>
        <w:tc>
          <w:tcPr>
            <w:tcW w:w="2268" w:type="dxa"/>
            <w:tcBorders>
              <w:top w:val="single" w:sz="4" w:space="0" w:color="auto"/>
              <w:left w:val="single" w:sz="4" w:space="0" w:color="auto"/>
              <w:bottom w:val="single" w:sz="4" w:space="0" w:color="auto"/>
              <w:right w:val="single" w:sz="4" w:space="0" w:color="auto"/>
            </w:tcBorders>
          </w:tcPr>
          <w:p w14:paraId="4FAEF90E" w14:textId="77777777" w:rsidR="00A20881" w:rsidRPr="00585B98" w:rsidRDefault="00A20881" w:rsidP="00D3790C">
            <w:pPr>
              <w:pStyle w:val="TAC"/>
              <w:jc w:val="left"/>
            </w:pPr>
            <w:r w:rsidRPr="00585B98">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06956CB9" w14:textId="77777777" w:rsidR="00A20881" w:rsidRPr="00585B98" w:rsidRDefault="00A20881" w:rsidP="00D3790C">
            <w:pPr>
              <w:pStyle w:val="TAC"/>
            </w:pPr>
            <w:r w:rsidRPr="00585B98">
              <w:t>93</w:t>
            </w:r>
          </w:p>
        </w:tc>
      </w:tr>
    </w:tbl>
    <w:p w14:paraId="0B4A97F6" w14:textId="77777777" w:rsidR="00A20881" w:rsidRPr="00585B98" w:rsidRDefault="00A20881" w:rsidP="00A20881">
      <w:pPr>
        <w:rPr>
          <w:lang w:eastAsia="sv-SE"/>
        </w:rPr>
      </w:pPr>
    </w:p>
    <w:bookmarkEnd w:id="126"/>
    <w:p w14:paraId="47B47835" w14:textId="77777777" w:rsidR="00A20881" w:rsidRPr="00585B98" w:rsidRDefault="00A20881" w:rsidP="00A20881">
      <w:pPr>
        <w:rPr>
          <w:lang w:eastAsia="sv-SE"/>
        </w:rPr>
      </w:pPr>
      <w:r w:rsidRPr="00585B98">
        <w:lastRenderedPageBreak/>
        <w:t>For the test to pass, the ratio of successful reported values in each test shall be more than 90% with a confidence level of 95%.</w:t>
      </w:r>
    </w:p>
    <w:p w14:paraId="717459CD" w14:textId="77777777" w:rsidR="00A20881" w:rsidRPr="00585B98" w:rsidRDefault="00A20881" w:rsidP="00A20881">
      <w:pPr>
        <w:pStyle w:val="Heading4"/>
        <w:rPr>
          <w:rFonts w:eastAsia="SimSun"/>
          <w:lang w:eastAsia="sv-SE"/>
        </w:rPr>
      </w:pPr>
      <w:r w:rsidRPr="00585B98">
        <w:rPr>
          <w:rFonts w:eastAsia="SimSun"/>
        </w:rPr>
        <w:t>8.5.2.2</w:t>
      </w:r>
      <w:r w:rsidRPr="00585B98">
        <w:rPr>
          <w:rFonts w:eastAsia="SimSun"/>
        </w:rPr>
        <w:tab/>
        <w:t>SS-RSRQ</w:t>
      </w:r>
    </w:p>
    <w:p w14:paraId="17A5F16E" w14:textId="77777777" w:rsidR="00A20881" w:rsidRPr="00585B98" w:rsidRDefault="00A20881" w:rsidP="00A20881">
      <w:pPr>
        <w:pStyle w:val="Heading5"/>
        <w:rPr>
          <w:rFonts w:eastAsia="SimSun"/>
          <w:lang w:eastAsia="sv-SE"/>
        </w:rPr>
      </w:pPr>
      <w:r w:rsidRPr="00585B98">
        <w:rPr>
          <w:rFonts w:eastAsia="SimSun"/>
          <w:lang w:eastAsia="sv-SE"/>
        </w:rPr>
        <w:t>8.5.2.2.0</w:t>
      </w:r>
      <w:r w:rsidRPr="00585B98">
        <w:rPr>
          <w:rFonts w:eastAsia="SimSun"/>
          <w:lang w:eastAsia="sv-SE"/>
        </w:rPr>
        <w:tab/>
        <w:t>Minimum conformance requirements</w:t>
      </w:r>
    </w:p>
    <w:p w14:paraId="542BC86D" w14:textId="77777777" w:rsidR="00A20881" w:rsidRPr="00585B98" w:rsidRDefault="00A20881" w:rsidP="00A20881">
      <w:pPr>
        <w:rPr>
          <w:rFonts w:cs="v4.2.0"/>
        </w:rPr>
      </w:pPr>
      <w:r w:rsidRPr="00585B98">
        <w:rPr>
          <w:rFonts w:cs="v4.2.0"/>
        </w:rPr>
        <w:t>The measurement period of NR SS-RSRQ measurements is the same as the measurement period of NR SS-RSRP measurements defined in clause 8.5.2.1.0.</w:t>
      </w:r>
    </w:p>
    <w:p w14:paraId="2EB4D1AB" w14:textId="77777777" w:rsidR="00A20881" w:rsidRPr="00585B98" w:rsidRDefault="00A20881" w:rsidP="00A20881">
      <w:pPr>
        <w:rPr>
          <w:rFonts w:cs="v4.2.0"/>
        </w:rPr>
      </w:pPr>
      <w:r w:rsidRPr="00585B98">
        <w:rPr>
          <w:sz w:val="22"/>
          <w:szCs w:val="22"/>
        </w:rPr>
        <w:t>T</w:t>
      </w:r>
      <w:r w:rsidRPr="00585B98">
        <w:rPr>
          <w:rFonts w:cs="v4.2.0"/>
        </w:rPr>
        <w:t>he reporting range of SS-RSRQ is defined from -43 dB to 20 dB with 0.5 dB resolution. The mapping of measured quantity is defined in Table 4.7.2.0.1-2. The range in the signalling may be larger than the guaranteed accuracy range.</w:t>
      </w:r>
    </w:p>
    <w:p w14:paraId="69DC5F51" w14:textId="77777777" w:rsidR="00A20881" w:rsidRPr="00585B98" w:rsidRDefault="00A20881" w:rsidP="00A20881">
      <w:r w:rsidRPr="00585B98">
        <w:rPr>
          <w:lang w:eastAsia="sv-SE"/>
        </w:rPr>
        <w:t>The normative reference for this requirement is TS 36.133 [23] clause 9.11.2.</w:t>
      </w:r>
    </w:p>
    <w:p w14:paraId="46418A3B" w14:textId="77777777" w:rsidR="00A20881" w:rsidRPr="00585B98" w:rsidRDefault="00A20881" w:rsidP="00A20881">
      <w:pPr>
        <w:pStyle w:val="H6"/>
      </w:pPr>
      <w:r w:rsidRPr="00585B98">
        <w:t>8.5.2.2.0.1</w:t>
      </w:r>
      <w:r w:rsidRPr="00585B98">
        <w:tab/>
        <w:t>Inter-RAT E-UTRA – NR FR1 SS-RSRQ minimum conformance requirements</w:t>
      </w:r>
    </w:p>
    <w:p w14:paraId="5B60D12C" w14:textId="77777777" w:rsidR="00A20881" w:rsidRPr="00585B98" w:rsidRDefault="00A20881" w:rsidP="00A20881">
      <w:r w:rsidRPr="00585B98">
        <w:rPr>
          <w:rFonts w:cs="v4.2.0"/>
        </w:rPr>
        <w:t xml:space="preserve">The accuracy requirements of NR SS-RSRQ measurements in FR1 and the corresponding side conditions shall be the same as the </w:t>
      </w:r>
      <w:r w:rsidRPr="00585B98">
        <w:t>inter-frequency SS-RSRQ absolute accuracy requirements in clause 4.7.2.0.2.</w:t>
      </w:r>
    </w:p>
    <w:p w14:paraId="2C4579B9" w14:textId="77777777" w:rsidR="00A20881" w:rsidRPr="00585B98" w:rsidRDefault="00A20881" w:rsidP="00A20881">
      <w:pPr>
        <w:pStyle w:val="H6"/>
      </w:pPr>
      <w:r w:rsidRPr="00585B98">
        <w:t>8.5.2.2.0.2</w:t>
      </w:r>
      <w:r w:rsidRPr="00585B98">
        <w:tab/>
        <w:t>Inter-RAT E-UTRA – NR FR2 SS-RSRQ minimum conformance requirements</w:t>
      </w:r>
    </w:p>
    <w:p w14:paraId="005B87E7" w14:textId="77777777" w:rsidR="00A20881" w:rsidRPr="00585B98" w:rsidRDefault="00A20881" w:rsidP="00A20881">
      <w:r w:rsidRPr="00585B98">
        <w:rPr>
          <w:rFonts w:cs="v4.2.0"/>
        </w:rPr>
        <w:t xml:space="preserve">The accuracy requirements of NR SS-RSRP measurements in FR2 and the corresponding side conditions shall be the same as the </w:t>
      </w:r>
      <w:r w:rsidRPr="00585B98">
        <w:t>inter-frequency SS-RSRP absolute accuracy requirements in clause 5.7.2.0.2.</w:t>
      </w:r>
    </w:p>
    <w:p w14:paraId="5279464A" w14:textId="77777777" w:rsidR="00A20881" w:rsidRPr="00585B98" w:rsidRDefault="00A20881" w:rsidP="00A20881">
      <w:pPr>
        <w:pStyle w:val="Heading5"/>
        <w:rPr>
          <w:lang w:eastAsia="sv-SE"/>
        </w:rPr>
      </w:pPr>
      <w:r w:rsidRPr="00585B98">
        <w:rPr>
          <w:lang w:eastAsia="sv-SE"/>
        </w:rPr>
        <w:t>8.5.2.2.1</w:t>
      </w:r>
      <w:r w:rsidRPr="00585B98">
        <w:rPr>
          <w:lang w:eastAsia="sv-SE"/>
        </w:rPr>
        <w:tab/>
        <w:t>E-UTRA – NR FR1 SS-RSRQ measurement accuracy</w:t>
      </w:r>
    </w:p>
    <w:p w14:paraId="118A6685" w14:textId="77777777" w:rsidR="00A20881" w:rsidRPr="00585B98" w:rsidRDefault="00A20881" w:rsidP="00A20881">
      <w:pPr>
        <w:pStyle w:val="H6"/>
      </w:pPr>
      <w:r w:rsidRPr="00585B98">
        <w:t>8.5.2.2.1.1</w:t>
      </w:r>
      <w:r w:rsidRPr="00585B98">
        <w:tab/>
        <w:t>Test purpose</w:t>
      </w:r>
    </w:p>
    <w:p w14:paraId="058BB1D2" w14:textId="77777777" w:rsidR="00A20881" w:rsidRPr="00585B98" w:rsidRDefault="00A20881" w:rsidP="00A20881">
      <w:pPr>
        <w:rPr>
          <w:lang w:eastAsia="sv-SE"/>
        </w:rPr>
      </w:pPr>
      <w:r w:rsidRPr="00585B98">
        <w:rPr>
          <w:lang w:eastAsia="sv-SE"/>
        </w:rPr>
        <w:t>The purpose of this test is to verify that the inter-RAT SS-RSRQ measurement accuracy is within the specified limits for all bands, when the serving cell is E-UTRA and the target cell is NR FR1.</w:t>
      </w:r>
    </w:p>
    <w:p w14:paraId="5B316CED" w14:textId="77777777" w:rsidR="00A20881" w:rsidRPr="00585B98" w:rsidRDefault="00A20881" w:rsidP="00A20881">
      <w:pPr>
        <w:pStyle w:val="H6"/>
      </w:pPr>
      <w:r w:rsidRPr="00585B98">
        <w:t>8.5.2.2.1.2</w:t>
      </w:r>
      <w:r w:rsidRPr="00585B98">
        <w:tab/>
        <w:t>Test applicability</w:t>
      </w:r>
    </w:p>
    <w:p w14:paraId="122C9D50" w14:textId="77777777" w:rsidR="00A20881" w:rsidRPr="00585B98" w:rsidRDefault="00A20881" w:rsidP="00A20881">
      <w:pPr>
        <w:rPr>
          <w:lang w:eastAsia="sv-SE"/>
        </w:rPr>
      </w:pPr>
      <w:r w:rsidRPr="00585B98">
        <w:rPr>
          <w:lang w:eastAsia="sv-SE"/>
        </w:rPr>
        <w:t>This test applies to all types of NR UE from Release 15 onwards supporting E-UTRA.</w:t>
      </w:r>
    </w:p>
    <w:p w14:paraId="549BB80A" w14:textId="77777777" w:rsidR="00A20881" w:rsidRPr="00585B98" w:rsidRDefault="00A20881" w:rsidP="00A20881">
      <w:pPr>
        <w:pStyle w:val="H6"/>
        <w:rPr>
          <w:lang w:eastAsia="sv-SE"/>
        </w:rPr>
      </w:pPr>
      <w:r w:rsidRPr="00585B98">
        <w:rPr>
          <w:lang w:eastAsia="sv-SE"/>
        </w:rPr>
        <w:t>8.5.2.2.1.3</w:t>
      </w:r>
      <w:r w:rsidRPr="00585B98">
        <w:rPr>
          <w:lang w:eastAsia="sv-SE"/>
        </w:rPr>
        <w:tab/>
        <w:t>Minimum conformance requirements</w:t>
      </w:r>
    </w:p>
    <w:p w14:paraId="74F03763" w14:textId="77777777" w:rsidR="00A20881" w:rsidRPr="00585B98" w:rsidRDefault="00A20881" w:rsidP="00A20881">
      <w:pPr>
        <w:rPr>
          <w:lang w:eastAsia="sv-SE"/>
        </w:rPr>
      </w:pPr>
      <w:r w:rsidRPr="00585B98">
        <w:rPr>
          <w:lang w:eastAsia="sv-SE"/>
        </w:rPr>
        <w:t>The minimum conformance requirements are specified in clause 8.5.2.2.0.1.</w:t>
      </w:r>
    </w:p>
    <w:p w14:paraId="3E89D66A" w14:textId="77777777" w:rsidR="00A20881" w:rsidRPr="00585B98" w:rsidRDefault="00A20881" w:rsidP="00A20881">
      <w:pPr>
        <w:rPr>
          <w:lang w:eastAsia="sv-SE"/>
        </w:rPr>
      </w:pPr>
      <w:r w:rsidRPr="00585B98">
        <w:rPr>
          <w:lang w:eastAsia="sv-SE"/>
        </w:rPr>
        <w:t>The normative reference for this requirement is TS 38.133 [6] clause A.8.5.2.2.1.</w:t>
      </w:r>
    </w:p>
    <w:p w14:paraId="48F36751" w14:textId="77777777" w:rsidR="00A20881" w:rsidRPr="00585B98" w:rsidRDefault="00A20881" w:rsidP="00A20881">
      <w:pPr>
        <w:pStyle w:val="H6"/>
        <w:rPr>
          <w:lang w:eastAsia="sv-SE"/>
        </w:rPr>
      </w:pPr>
      <w:r w:rsidRPr="00585B98">
        <w:rPr>
          <w:lang w:eastAsia="sv-SE"/>
        </w:rPr>
        <w:t>8.5.2.2.1.4</w:t>
      </w:r>
      <w:r w:rsidRPr="00585B98">
        <w:rPr>
          <w:lang w:eastAsia="sv-SE"/>
        </w:rPr>
        <w:tab/>
        <w:t>Test description</w:t>
      </w:r>
    </w:p>
    <w:p w14:paraId="3CCF5ADA" w14:textId="77777777" w:rsidR="00A20881" w:rsidRPr="00585B98" w:rsidRDefault="00A20881" w:rsidP="00A20881">
      <w:pPr>
        <w:rPr>
          <w:lang w:eastAsia="sv-SE"/>
        </w:rPr>
      </w:pPr>
      <w:r w:rsidRPr="00585B98">
        <w:t>Two cells are configured in this test: E-UTRA Cell 1 is the E-UTRAN PCell and Cell 2 is the inter-RAT NR FR1 neighbour cell.</w:t>
      </w:r>
    </w:p>
    <w:p w14:paraId="79DD4185" w14:textId="77777777" w:rsidR="00A20881" w:rsidRPr="00585B98" w:rsidRDefault="00A20881" w:rsidP="00A20881">
      <w:pPr>
        <w:pStyle w:val="H6"/>
        <w:rPr>
          <w:lang w:eastAsia="sv-SE"/>
        </w:rPr>
      </w:pPr>
      <w:r w:rsidRPr="00585B98">
        <w:rPr>
          <w:lang w:eastAsia="sv-SE"/>
        </w:rPr>
        <w:t>8.5.2.2.1.4.1</w:t>
      </w:r>
      <w:r w:rsidRPr="00585B98">
        <w:rPr>
          <w:lang w:eastAsia="sv-SE"/>
        </w:rPr>
        <w:tab/>
        <w:t>Initial conditions</w:t>
      </w:r>
    </w:p>
    <w:p w14:paraId="382793D6" w14:textId="77777777" w:rsidR="00A20881" w:rsidRPr="00585B98" w:rsidRDefault="00A20881" w:rsidP="00A20881">
      <w:pPr>
        <w:rPr>
          <w:lang w:eastAsia="sv-SE"/>
        </w:rPr>
      </w:pPr>
      <w:r w:rsidRPr="00585B98">
        <w:rPr>
          <w:lang w:eastAsia="sv-SE"/>
        </w:rPr>
        <w:t>This test shall be tested using any of the test configurations in Table 8.5.2.2.1</w:t>
      </w:r>
      <w:r w:rsidRPr="00585B98">
        <w:t>.4.1</w:t>
      </w:r>
      <w:r w:rsidRPr="00585B98">
        <w:rPr>
          <w:lang w:eastAsia="sv-SE"/>
        </w:rPr>
        <w:t>-1.</w:t>
      </w:r>
    </w:p>
    <w:p w14:paraId="615F50C8" w14:textId="77777777" w:rsidR="00A20881" w:rsidRPr="00585B98" w:rsidRDefault="00A20881" w:rsidP="00A20881">
      <w:pPr>
        <w:pStyle w:val="TH"/>
      </w:pPr>
      <w:r w:rsidRPr="00585B98">
        <w:t>Table 8.5.2.2.1.4.1-1: Supported test configurations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A20881" w:rsidRPr="00585B98" w14:paraId="7335BBA4" w14:textId="77777777" w:rsidTr="00D3790C">
        <w:tc>
          <w:tcPr>
            <w:tcW w:w="1985" w:type="dxa"/>
            <w:shd w:val="clear" w:color="auto" w:fill="auto"/>
          </w:tcPr>
          <w:p w14:paraId="20AAF2E8" w14:textId="77777777" w:rsidR="00A20881" w:rsidRPr="00585B98" w:rsidRDefault="00A20881" w:rsidP="00D3790C">
            <w:pPr>
              <w:keepNext/>
              <w:keepLines/>
              <w:spacing w:after="0"/>
              <w:jc w:val="center"/>
              <w:rPr>
                <w:rFonts w:ascii="Arial" w:hAnsi="Arial"/>
                <w:b/>
                <w:sz w:val="18"/>
              </w:rPr>
            </w:pPr>
            <w:r w:rsidRPr="00585B98">
              <w:rPr>
                <w:rFonts w:ascii="Arial" w:hAnsi="Arial"/>
                <w:b/>
                <w:sz w:val="18"/>
              </w:rPr>
              <w:t>Configuration</w:t>
            </w:r>
          </w:p>
        </w:tc>
        <w:tc>
          <w:tcPr>
            <w:tcW w:w="7513" w:type="dxa"/>
            <w:shd w:val="clear" w:color="auto" w:fill="auto"/>
          </w:tcPr>
          <w:p w14:paraId="5935777C" w14:textId="77777777" w:rsidR="00A20881" w:rsidRPr="00585B98" w:rsidRDefault="00A20881" w:rsidP="00D3790C">
            <w:pPr>
              <w:keepNext/>
              <w:keepLines/>
              <w:spacing w:after="0"/>
              <w:jc w:val="center"/>
              <w:rPr>
                <w:rFonts w:ascii="Arial" w:hAnsi="Arial"/>
                <w:b/>
                <w:sz w:val="18"/>
              </w:rPr>
            </w:pPr>
            <w:r w:rsidRPr="00585B98">
              <w:rPr>
                <w:rFonts w:ascii="Arial" w:hAnsi="Arial"/>
                <w:b/>
                <w:sz w:val="18"/>
              </w:rPr>
              <w:t>Description</w:t>
            </w:r>
          </w:p>
        </w:tc>
      </w:tr>
      <w:tr w:rsidR="00A20881" w:rsidRPr="00585B98" w14:paraId="3AB50509" w14:textId="77777777" w:rsidTr="00D3790C">
        <w:tc>
          <w:tcPr>
            <w:tcW w:w="1985" w:type="dxa"/>
            <w:shd w:val="clear" w:color="auto" w:fill="auto"/>
          </w:tcPr>
          <w:p w14:paraId="6F6C7C7C" w14:textId="77777777" w:rsidR="00A20881" w:rsidRPr="00585B98" w:rsidRDefault="00A20881" w:rsidP="00D3790C">
            <w:pPr>
              <w:spacing w:after="0"/>
              <w:jc w:val="center"/>
              <w:rPr>
                <w:rFonts w:ascii="Arial" w:eastAsia="Malgun Gothic" w:hAnsi="Arial" w:cs="Arial"/>
                <w:sz w:val="18"/>
                <w:szCs w:val="18"/>
              </w:rPr>
            </w:pPr>
            <w:r w:rsidRPr="00585B98">
              <w:rPr>
                <w:rFonts w:ascii="Arial" w:eastAsia="Malgun Gothic" w:hAnsi="Arial" w:cs="Arial"/>
                <w:sz w:val="18"/>
                <w:szCs w:val="18"/>
              </w:rPr>
              <w:t>8.5.2.2.1-1</w:t>
            </w:r>
          </w:p>
        </w:tc>
        <w:tc>
          <w:tcPr>
            <w:tcW w:w="7513" w:type="dxa"/>
            <w:shd w:val="clear" w:color="auto" w:fill="auto"/>
          </w:tcPr>
          <w:p w14:paraId="2FF08F45" w14:textId="77777777" w:rsidR="00A20881" w:rsidRPr="00585B98" w:rsidRDefault="00A20881" w:rsidP="00D3790C">
            <w:pPr>
              <w:spacing w:after="0"/>
              <w:jc w:val="center"/>
              <w:rPr>
                <w:rFonts w:ascii="Arial" w:eastAsia="Malgun Gothic" w:hAnsi="Arial" w:cs="Arial"/>
                <w:sz w:val="18"/>
                <w:szCs w:val="18"/>
              </w:rPr>
            </w:pPr>
            <w:r w:rsidRPr="00585B98">
              <w:rPr>
                <w:rFonts w:ascii="Arial" w:eastAsia="Malgun Gothic" w:hAnsi="Arial" w:cs="Arial"/>
                <w:sz w:val="18"/>
                <w:szCs w:val="18"/>
              </w:rPr>
              <w:t>NR 15 kHz SSB SCS, 10 MHz bandwidth, FDD duplex mode, LTE FDD</w:t>
            </w:r>
          </w:p>
        </w:tc>
      </w:tr>
      <w:tr w:rsidR="00A20881" w:rsidRPr="00585B98" w14:paraId="292B1B98" w14:textId="77777777" w:rsidTr="00D3790C">
        <w:tc>
          <w:tcPr>
            <w:tcW w:w="1985" w:type="dxa"/>
            <w:shd w:val="clear" w:color="auto" w:fill="auto"/>
          </w:tcPr>
          <w:p w14:paraId="4D8F023C" w14:textId="77777777" w:rsidR="00A20881" w:rsidRPr="00585B98" w:rsidRDefault="00A20881" w:rsidP="00D3790C">
            <w:pPr>
              <w:spacing w:after="0"/>
              <w:jc w:val="center"/>
              <w:rPr>
                <w:rFonts w:ascii="Arial" w:eastAsia="Malgun Gothic" w:hAnsi="Arial" w:cs="Arial"/>
                <w:sz w:val="18"/>
                <w:szCs w:val="18"/>
              </w:rPr>
            </w:pPr>
            <w:r w:rsidRPr="00585B98">
              <w:rPr>
                <w:rFonts w:ascii="Arial" w:eastAsia="Malgun Gothic" w:hAnsi="Arial" w:cs="Arial"/>
                <w:sz w:val="18"/>
                <w:szCs w:val="18"/>
              </w:rPr>
              <w:t>8.5.2.2.1-2</w:t>
            </w:r>
          </w:p>
        </w:tc>
        <w:tc>
          <w:tcPr>
            <w:tcW w:w="7513" w:type="dxa"/>
            <w:shd w:val="clear" w:color="auto" w:fill="auto"/>
          </w:tcPr>
          <w:p w14:paraId="02559B15" w14:textId="77777777" w:rsidR="00A20881" w:rsidRPr="00585B98" w:rsidRDefault="00A20881" w:rsidP="00D3790C">
            <w:pPr>
              <w:spacing w:after="0"/>
              <w:jc w:val="center"/>
              <w:rPr>
                <w:rFonts w:ascii="Arial" w:eastAsia="Malgun Gothic" w:hAnsi="Arial" w:cs="Arial"/>
                <w:sz w:val="18"/>
                <w:szCs w:val="18"/>
              </w:rPr>
            </w:pPr>
            <w:r w:rsidRPr="00585B98">
              <w:rPr>
                <w:rFonts w:ascii="Arial" w:eastAsia="Malgun Gothic" w:hAnsi="Arial" w:cs="Arial"/>
                <w:sz w:val="18"/>
                <w:szCs w:val="18"/>
              </w:rPr>
              <w:t>NR 15 kHz SSB SCS, 10 MHz bandwidth, TDD duplex mode, LTE FDD</w:t>
            </w:r>
          </w:p>
        </w:tc>
      </w:tr>
      <w:tr w:rsidR="00A20881" w:rsidRPr="00585B98" w14:paraId="0A4542A4" w14:textId="77777777" w:rsidTr="00D3790C">
        <w:tc>
          <w:tcPr>
            <w:tcW w:w="1985" w:type="dxa"/>
            <w:shd w:val="clear" w:color="auto" w:fill="auto"/>
          </w:tcPr>
          <w:p w14:paraId="75CE5B14" w14:textId="77777777" w:rsidR="00A20881" w:rsidRPr="00585B98" w:rsidRDefault="00A20881" w:rsidP="00D3790C">
            <w:pPr>
              <w:spacing w:after="0"/>
              <w:jc w:val="center"/>
              <w:rPr>
                <w:rFonts w:ascii="Arial" w:eastAsia="Malgun Gothic" w:hAnsi="Arial" w:cs="Arial"/>
                <w:sz w:val="18"/>
                <w:szCs w:val="18"/>
              </w:rPr>
            </w:pPr>
            <w:r w:rsidRPr="00585B98">
              <w:rPr>
                <w:rFonts w:ascii="Arial" w:eastAsia="Malgun Gothic" w:hAnsi="Arial" w:cs="Arial"/>
                <w:sz w:val="18"/>
                <w:szCs w:val="18"/>
              </w:rPr>
              <w:t>8.5.2.2.1-3</w:t>
            </w:r>
          </w:p>
        </w:tc>
        <w:tc>
          <w:tcPr>
            <w:tcW w:w="7513" w:type="dxa"/>
            <w:shd w:val="clear" w:color="auto" w:fill="auto"/>
          </w:tcPr>
          <w:p w14:paraId="0888FC57" w14:textId="77777777" w:rsidR="00A20881" w:rsidRPr="00585B98" w:rsidRDefault="00A20881" w:rsidP="00D3790C">
            <w:pPr>
              <w:spacing w:after="0"/>
              <w:jc w:val="center"/>
              <w:rPr>
                <w:rFonts w:ascii="Arial" w:eastAsia="Malgun Gothic" w:hAnsi="Arial" w:cs="Arial"/>
                <w:sz w:val="18"/>
                <w:szCs w:val="18"/>
              </w:rPr>
            </w:pPr>
            <w:r w:rsidRPr="00585B98">
              <w:rPr>
                <w:rFonts w:ascii="Arial" w:eastAsia="Malgun Gothic" w:hAnsi="Arial" w:cs="Arial"/>
                <w:sz w:val="18"/>
                <w:szCs w:val="18"/>
              </w:rPr>
              <w:t>NR 30 kHz SSB SCS, 40 MHz bandwidth, TDD duplex mode, LTE FDD</w:t>
            </w:r>
          </w:p>
        </w:tc>
      </w:tr>
      <w:tr w:rsidR="00A20881" w:rsidRPr="00585B98" w14:paraId="474C1F93" w14:textId="77777777" w:rsidTr="00D3790C">
        <w:tc>
          <w:tcPr>
            <w:tcW w:w="1985" w:type="dxa"/>
            <w:shd w:val="clear" w:color="auto" w:fill="auto"/>
          </w:tcPr>
          <w:p w14:paraId="1E1A476D" w14:textId="77777777" w:rsidR="00A20881" w:rsidRPr="00585B98" w:rsidRDefault="00A20881" w:rsidP="00D3790C">
            <w:pPr>
              <w:spacing w:after="0"/>
              <w:jc w:val="center"/>
              <w:rPr>
                <w:rFonts w:ascii="Arial" w:eastAsia="Malgun Gothic" w:hAnsi="Arial" w:cs="Arial"/>
                <w:sz w:val="18"/>
                <w:szCs w:val="18"/>
              </w:rPr>
            </w:pPr>
            <w:r w:rsidRPr="00585B98">
              <w:rPr>
                <w:rFonts w:ascii="Arial" w:eastAsia="Malgun Gothic" w:hAnsi="Arial" w:cs="Arial"/>
                <w:sz w:val="18"/>
                <w:szCs w:val="18"/>
              </w:rPr>
              <w:t>8.5.2.2.1-4</w:t>
            </w:r>
          </w:p>
        </w:tc>
        <w:tc>
          <w:tcPr>
            <w:tcW w:w="7513" w:type="dxa"/>
            <w:shd w:val="clear" w:color="auto" w:fill="auto"/>
          </w:tcPr>
          <w:p w14:paraId="7132DCC3" w14:textId="77777777" w:rsidR="00A20881" w:rsidRPr="00585B98" w:rsidRDefault="00A20881" w:rsidP="00D3790C">
            <w:pPr>
              <w:spacing w:after="0"/>
              <w:jc w:val="center"/>
              <w:rPr>
                <w:rFonts w:ascii="Arial" w:eastAsia="Malgun Gothic" w:hAnsi="Arial" w:cs="Arial"/>
                <w:sz w:val="18"/>
                <w:szCs w:val="18"/>
              </w:rPr>
            </w:pPr>
            <w:r w:rsidRPr="00585B98">
              <w:rPr>
                <w:rFonts w:ascii="Arial" w:eastAsia="Malgun Gothic" w:hAnsi="Arial" w:cs="Arial"/>
                <w:sz w:val="18"/>
                <w:szCs w:val="18"/>
              </w:rPr>
              <w:t>NR 15 kHz SSB SCS, 10 MHz bandwidth, FDD duplex mode, LTE TDD</w:t>
            </w:r>
          </w:p>
        </w:tc>
      </w:tr>
      <w:tr w:rsidR="00A20881" w:rsidRPr="00585B98" w14:paraId="2F7581CC" w14:textId="77777777" w:rsidTr="00D3790C">
        <w:tc>
          <w:tcPr>
            <w:tcW w:w="1985" w:type="dxa"/>
            <w:shd w:val="clear" w:color="auto" w:fill="auto"/>
          </w:tcPr>
          <w:p w14:paraId="4E641242" w14:textId="77777777" w:rsidR="00A20881" w:rsidRPr="00585B98" w:rsidRDefault="00A20881" w:rsidP="00D3790C">
            <w:pPr>
              <w:spacing w:after="0"/>
              <w:jc w:val="center"/>
              <w:rPr>
                <w:rFonts w:ascii="Arial" w:eastAsia="Malgun Gothic" w:hAnsi="Arial" w:cs="Arial"/>
                <w:sz w:val="18"/>
                <w:szCs w:val="18"/>
              </w:rPr>
            </w:pPr>
            <w:r w:rsidRPr="00585B98">
              <w:rPr>
                <w:rFonts w:ascii="Arial" w:eastAsia="Malgun Gothic" w:hAnsi="Arial" w:cs="Arial"/>
                <w:sz w:val="18"/>
                <w:szCs w:val="18"/>
              </w:rPr>
              <w:t>8.5.2.2.1-5</w:t>
            </w:r>
          </w:p>
        </w:tc>
        <w:tc>
          <w:tcPr>
            <w:tcW w:w="7513" w:type="dxa"/>
            <w:shd w:val="clear" w:color="auto" w:fill="auto"/>
          </w:tcPr>
          <w:p w14:paraId="701D4F3B" w14:textId="77777777" w:rsidR="00A20881" w:rsidRPr="00585B98" w:rsidRDefault="00A20881" w:rsidP="00D3790C">
            <w:pPr>
              <w:spacing w:after="0"/>
              <w:jc w:val="center"/>
              <w:rPr>
                <w:rFonts w:ascii="Arial" w:eastAsia="Malgun Gothic" w:hAnsi="Arial" w:cs="Arial"/>
                <w:sz w:val="18"/>
                <w:szCs w:val="18"/>
              </w:rPr>
            </w:pPr>
            <w:r w:rsidRPr="00585B98">
              <w:rPr>
                <w:rFonts w:ascii="Arial" w:eastAsia="Malgun Gothic" w:hAnsi="Arial" w:cs="Arial"/>
                <w:sz w:val="18"/>
                <w:szCs w:val="18"/>
              </w:rPr>
              <w:t>NR 15 kHz SSB SCS, 10 MHz bandwidth, TDD duplex mode, LTE TDD</w:t>
            </w:r>
          </w:p>
        </w:tc>
      </w:tr>
      <w:tr w:rsidR="00A20881" w:rsidRPr="00585B98" w14:paraId="693ABABF" w14:textId="77777777" w:rsidTr="00D3790C">
        <w:tc>
          <w:tcPr>
            <w:tcW w:w="1985" w:type="dxa"/>
            <w:shd w:val="clear" w:color="auto" w:fill="auto"/>
          </w:tcPr>
          <w:p w14:paraId="4A013039" w14:textId="77777777" w:rsidR="00A20881" w:rsidRPr="00585B98" w:rsidRDefault="00A20881" w:rsidP="00D3790C">
            <w:pPr>
              <w:spacing w:after="0"/>
              <w:jc w:val="center"/>
              <w:rPr>
                <w:rFonts w:ascii="Arial" w:eastAsia="Malgun Gothic" w:hAnsi="Arial" w:cs="Arial"/>
                <w:sz w:val="18"/>
                <w:szCs w:val="18"/>
              </w:rPr>
            </w:pPr>
            <w:r w:rsidRPr="00585B98">
              <w:rPr>
                <w:rFonts w:ascii="Arial" w:eastAsia="Malgun Gothic" w:hAnsi="Arial" w:cs="Arial"/>
                <w:sz w:val="18"/>
                <w:szCs w:val="18"/>
              </w:rPr>
              <w:t>8.5.2.2.1-6</w:t>
            </w:r>
          </w:p>
        </w:tc>
        <w:tc>
          <w:tcPr>
            <w:tcW w:w="7513" w:type="dxa"/>
            <w:shd w:val="clear" w:color="auto" w:fill="auto"/>
          </w:tcPr>
          <w:p w14:paraId="2AA3CEA1" w14:textId="77777777" w:rsidR="00A20881" w:rsidRPr="00585B98" w:rsidRDefault="00A20881" w:rsidP="00D3790C">
            <w:pPr>
              <w:spacing w:after="0"/>
              <w:jc w:val="center"/>
              <w:rPr>
                <w:rFonts w:ascii="Arial" w:eastAsia="Malgun Gothic" w:hAnsi="Arial" w:cs="Arial"/>
                <w:sz w:val="18"/>
                <w:szCs w:val="18"/>
              </w:rPr>
            </w:pPr>
            <w:r w:rsidRPr="00585B98">
              <w:rPr>
                <w:rFonts w:ascii="Arial" w:eastAsia="Malgun Gothic" w:hAnsi="Arial" w:cs="Arial"/>
                <w:sz w:val="18"/>
                <w:szCs w:val="18"/>
              </w:rPr>
              <w:t>NR 30 kHz SSB SCS, 40 MHz bandwidth, TDD duplex mode, LTE TDD</w:t>
            </w:r>
          </w:p>
        </w:tc>
      </w:tr>
      <w:tr w:rsidR="00A20881" w:rsidRPr="00585B98" w14:paraId="64450250" w14:textId="77777777" w:rsidTr="00D3790C">
        <w:tc>
          <w:tcPr>
            <w:tcW w:w="9498" w:type="dxa"/>
            <w:gridSpan w:val="2"/>
            <w:shd w:val="clear" w:color="auto" w:fill="auto"/>
          </w:tcPr>
          <w:p w14:paraId="0D1B1D70" w14:textId="77777777" w:rsidR="00A20881" w:rsidRPr="00585B98" w:rsidRDefault="00A20881" w:rsidP="00D3790C">
            <w:pPr>
              <w:pStyle w:val="TAN"/>
            </w:pPr>
            <w:r w:rsidRPr="00585B98">
              <w:t>Note:</w:t>
            </w:r>
            <w:r w:rsidRPr="00585B98">
              <w:tab/>
              <w:t>The UE is only required to be tested in one of the supported test configurations</w:t>
            </w:r>
          </w:p>
        </w:tc>
      </w:tr>
    </w:tbl>
    <w:p w14:paraId="4676B2D8" w14:textId="77777777" w:rsidR="00A20881" w:rsidRPr="00585B98" w:rsidRDefault="00A20881" w:rsidP="00A20881">
      <w:pPr>
        <w:rPr>
          <w:lang w:eastAsia="sv-SE"/>
        </w:rPr>
      </w:pPr>
    </w:p>
    <w:p w14:paraId="52B7E501" w14:textId="77777777" w:rsidR="00A20881" w:rsidRPr="00585B98" w:rsidRDefault="00A20881" w:rsidP="00A20881">
      <w:pPr>
        <w:rPr>
          <w:lang w:eastAsia="sv-SE"/>
        </w:rPr>
      </w:pPr>
      <w:r w:rsidRPr="00585B98">
        <w:rPr>
          <w:lang w:eastAsia="sv-SE"/>
        </w:rPr>
        <w:t>Configure the test equipment and the DUT according to the parameters in Table 8.5.2.2.1.4.1-2.</w:t>
      </w:r>
    </w:p>
    <w:p w14:paraId="73D93DB6" w14:textId="77777777" w:rsidR="00A20881" w:rsidRPr="00585B98" w:rsidRDefault="00A20881" w:rsidP="00A20881">
      <w:pPr>
        <w:pStyle w:val="TH"/>
      </w:pPr>
      <w:r w:rsidRPr="00585B98">
        <w:lastRenderedPageBreak/>
        <w:t>Table 8.5.2.2.1.4.1-2: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382"/>
        <w:gridCol w:w="2561"/>
        <w:gridCol w:w="3961"/>
      </w:tblGrid>
      <w:tr w:rsidR="00A20881" w:rsidRPr="00585B98" w14:paraId="79272E88" w14:textId="77777777" w:rsidTr="00D3790C">
        <w:trPr>
          <w:jc w:val="center"/>
        </w:trPr>
        <w:tc>
          <w:tcPr>
            <w:tcW w:w="1701" w:type="dxa"/>
            <w:shd w:val="clear" w:color="auto" w:fill="auto"/>
          </w:tcPr>
          <w:p w14:paraId="702173F6" w14:textId="77777777" w:rsidR="00A20881" w:rsidRPr="00585B98" w:rsidRDefault="00A20881" w:rsidP="00D3790C">
            <w:pPr>
              <w:pStyle w:val="TAH"/>
            </w:pPr>
            <w:r w:rsidRPr="00585B98">
              <w:t>Parameter</w:t>
            </w:r>
          </w:p>
        </w:tc>
        <w:tc>
          <w:tcPr>
            <w:tcW w:w="3943" w:type="dxa"/>
            <w:gridSpan w:val="2"/>
            <w:shd w:val="clear" w:color="auto" w:fill="auto"/>
          </w:tcPr>
          <w:p w14:paraId="4E6AA684" w14:textId="77777777" w:rsidR="00A20881" w:rsidRPr="00585B98" w:rsidRDefault="00A20881" w:rsidP="00D3790C">
            <w:pPr>
              <w:pStyle w:val="TAH"/>
            </w:pPr>
            <w:r w:rsidRPr="00585B98">
              <w:t>Value</w:t>
            </w:r>
          </w:p>
        </w:tc>
        <w:tc>
          <w:tcPr>
            <w:tcW w:w="3961" w:type="dxa"/>
          </w:tcPr>
          <w:p w14:paraId="6C83036C" w14:textId="77777777" w:rsidR="00A20881" w:rsidRPr="00585B98" w:rsidRDefault="00A20881" w:rsidP="00D3790C">
            <w:pPr>
              <w:pStyle w:val="TAH"/>
            </w:pPr>
            <w:r w:rsidRPr="00585B98">
              <w:t>Comment</w:t>
            </w:r>
          </w:p>
        </w:tc>
      </w:tr>
      <w:tr w:rsidR="00A20881" w:rsidRPr="00585B98" w14:paraId="0898CB31" w14:textId="77777777" w:rsidTr="00D3790C">
        <w:trPr>
          <w:jc w:val="center"/>
        </w:trPr>
        <w:tc>
          <w:tcPr>
            <w:tcW w:w="1701" w:type="dxa"/>
            <w:shd w:val="clear" w:color="auto" w:fill="auto"/>
          </w:tcPr>
          <w:p w14:paraId="6F31119D" w14:textId="77777777" w:rsidR="00A20881" w:rsidRPr="00585B98" w:rsidRDefault="00A20881" w:rsidP="00D3790C">
            <w:pPr>
              <w:pStyle w:val="TAL"/>
            </w:pPr>
            <w:r w:rsidRPr="00585B98">
              <w:t>Test environment</w:t>
            </w:r>
          </w:p>
        </w:tc>
        <w:tc>
          <w:tcPr>
            <w:tcW w:w="3943" w:type="dxa"/>
            <w:gridSpan w:val="2"/>
            <w:shd w:val="clear" w:color="auto" w:fill="auto"/>
          </w:tcPr>
          <w:p w14:paraId="487D97C4" w14:textId="77777777" w:rsidR="00A20881" w:rsidRPr="00585B98" w:rsidRDefault="00A20881" w:rsidP="00D3790C">
            <w:pPr>
              <w:pStyle w:val="TAL"/>
            </w:pPr>
            <w:r w:rsidRPr="00585B98">
              <w:t>NC</w:t>
            </w:r>
          </w:p>
        </w:tc>
        <w:tc>
          <w:tcPr>
            <w:tcW w:w="3961" w:type="dxa"/>
          </w:tcPr>
          <w:p w14:paraId="15340B0E" w14:textId="77777777" w:rsidR="00A20881" w:rsidRPr="00585B98" w:rsidRDefault="00A20881" w:rsidP="00D3790C">
            <w:pPr>
              <w:pStyle w:val="TAL"/>
            </w:pPr>
            <w:r w:rsidRPr="00585B98">
              <w:t>As specified in TS 36.508 [25] clause 4.1.</w:t>
            </w:r>
          </w:p>
        </w:tc>
      </w:tr>
      <w:tr w:rsidR="00A20881" w:rsidRPr="00585B98" w14:paraId="57642466" w14:textId="77777777" w:rsidTr="00D3790C">
        <w:trPr>
          <w:jc w:val="center"/>
        </w:trPr>
        <w:tc>
          <w:tcPr>
            <w:tcW w:w="1701" w:type="dxa"/>
            <w:shd w:val="clear" w:color="auto" w:fill="auto"/>
          </w:tcPr>
          <w:p w14:paraId="68B7C5A1" w14:textId="77777777" w:rsidR="00A20881" w:rsidRPr="00585B98" w:rsidRDefault="00A20881" w:rsidP="00D3790C">
            <w:pPr>
              <w:pStyle w:val="TAL"/>
            </w:pPr>
            <w:r w:rsidRPr="00585B98">
              <w:t>Test frequencies</w:t>
            </w:r>
          </w:p>
        </w:tc>
        <w:tc>
          <w:tcPr>
            <w:tcW w:w="7904" w:type="dxa"/>
            <w:gridSpan w:val="3"/>
            <w:shd w:val="clear" w:color="auto" w:fill="auto"/>
          </w:tcPr>
          <w:p w14:paraId="6D259F7B" w14:textId="77777777" w:rsidR="00A20881" w:rsidRPr="00585B98" w:rsidRDefault="00A20881" w:rsidP="00D3790C">
            <w:pPr>
              <w:pStyle w:val="TAL"/>
            </w:pPr>
            <w:r w:rsidRPr="00585B98">
              <w:t>As specified in Annex E, Table E.6-1 and TS 38.508-1 [14] clause 4.3.1.</w:t>
            </w:r>
          </w:p>
        </w:tc>
      </w:tr>
      <w:tr w:rsidR="00A20881" w:rsidRPr="00585B98" w14:paraId="30D2926D" w14:textId="77777777" w:rsidTr="00D3790C">
        <w:trPr>
          <w:jc w:val="center"/>
        </w:trPr>
        <w:tc>
          <w:tcPr>
            <w:tcW w:w="1701" w:type="dxa"/>
            <w:shd w:val="clear" w:color="auto" w:fill="auto"/>
          </w:tcPr>
          <w:p w14:paraId="37D53A7E" w14:textId="77777777" w:rsidR="00A20881" w:rsidRPr="00585B98" w:rsidRDefault="00A20881" w:rsidP="00D3790C">
            <w:pPr>
              <w:pStyle w:val="TAL"/>
            </w:pPr>
            <w:r w:rsidRPr="00585B98">
              <w:t>Channel bandwidth</w:t>
            </w:r>
          </w:p>
        </w:tc>
        <w:tc>
          <w:tcPr>
            <w:tcW w:w="7904" w:type="dxa"/>
            <w:gridSpan w:val="3"/>
            <w:shd w:val="clear" w:color="auto" w:fill="auto"/>
          </w:tcPr>
          <w:p w14:paraId="0A31BAA9" w14:textId="77777777" w:rsidR="00A20881" w:rsidRPr="00585B98" w:rsidRDefault="00A20881" w:rsidP="00D3790C">
            <w:pPr>
              <w:pStyle w:val="TAL"/>
            </w:pPr>
            <w:r w:rsidRPr="00585B98">
              <w:t>As specified by the selected test configuration.</w:t>
            </w:r>
          </w:p>
        </w:tc>
      </w:tr>
      <w:tr w:rsidR="00A20881" w:rsidRPr="00585B98" w14:paraId="711C7C05" w14:textId="77777777" w:rsidTr="00D3790C">
        <w:trPr>
          <w:jc w:val="center"/>
        </w:trPr>
        <w:tc>
          <w:tcPr>
            <w:tcW w:w="1701" w:type="dxa"/>
            <w:shd w:val="clear" w:color="auto" w:fill="auto"/>
          </w:tcPr>
          <w:p w14:paraId="19483FCF" w14:textId="77777777" w:rsidR="00A20881" w:rsidRPr="00585B98" w:rsidRDefault="00A20881" w:rsidP="00D3790C">
            <w:pPr>
              <w:pStyle w:val="TAL"/>
            </w:pPr>
            <w:r w:rsidRPr="00585B98">
              <w:t>Propagation conditions</w:t>
            </w:r>
          </w:p>
        </w:tc>
        <w:tc>
          <w:tcPr>
            <w:tcW w:w="3943" w:type="dxa"/>
            <w:gridSpan w:val="2"/>
            <w:shd w:val="clear" w:color="auto" w:fill="auto"/>
          </w:tcPr>
          <w:p w14:paraId="03C4A45F" w14:textId="77777777" w:rsidR="00A20881" w:rsidRPr="00585B98" w:rsidRDefault="00A20881" w:rsidP="00D3790C">
            <w:pPr>
              <w:pStyle w:val="TAL"/>
            </w:pPr>
            <w:r w:rsidRPr="00585B98">
              <w:t>AWGN</w:t>
            </w:r>
          </w:p>
        </w:tc>
        <w:tc>
          <w:tcPr>
            <w:tcW w:w="3961" w:type="dxa"/>
          </w:tcPr>
          <w:p w14:paraId="29E27E85" w14:textId="77777777" w:rsidR="00A20881" w:rsidRPr="00585B98" w:rsidRDefault="00A20881" w:rsidP="00D3790C">
            <w:pPr>
              <w:pStyle w:val="TAL"/>
            </w:pPr>
            <w:r w:rsidRPr="00585B98">
              <w:t>As specified in Annex C.2.1</w:t>
            </w:r>
          </w:p>
        </w:tc>
      </w:tr>
      <w:tr w:rsidR="00A20881" w:rsidRPr="00585B98" w14:paraId="51FC1A91" w14:textId="77777777" w:rsidTr="00D3790C">
        <w:trPr>
          <w:trHeight w:val="251"/>
          <w:jc w:val="center"/>
        </w:trPr>
        <w:tc>
          <w:tcPr>
            <w:tcW w:w="1701" w:type="dxa"/>
            <w:vMerge w:val="restart"/>
            <w:shd w:val="clear" w:color="auto" w:fill="auto"/>
          </w:tcPr>
          <w:p w14:paraId="6CCEC57F" w14:textId="77777777" w:rsidR="00A20881" w:rsidRPr="00585B98" w:rsidRDefault="00A20881" w:rsidP="00D3790C">
            <w:pPr>
              <w:pStyle w:val="TAL"/>
            </w:pPr>
            <w:r w:rsidRPr="00585B98">
              <w:t>Connection Diagram</w:t>
            </w:r>
          </w:p>
        </w:tc>
        <w:tc>
          <w:tcPr>
            <w:tcW w:w="1382" w:type="dxa"/>
            <w:shd w:val="clear" w:color="auto" w:fill="auto"/>
          </w:tcPr>
          <w:p w14:paraId="537B98BD" w14:textId="77777777" w:rsidR="00A20881" w:rsidRPr="00585B98" w:rsidRDefault="00A20881" w:rsidP="00D3790C">
            <w:pPr>
              <w:pStyle w:val="TAL"/>
            </w:pPr>
            <w:r w:rsidRPr="00585B98">
              <w:t>TE Part 2Rx</w:t>
            </w:r>
          </w:p>
        </w:tc>
        <w:tc>
          <w:tcPr>
            <w:tcW w:w="2561" w:type="dxa"/>
            <w:shd w:val="clear" w:color="auto" w:fill="auto"/>
          </w:tcPr>
          <w:p w14:paraId="479F7163" w14:textId="77777777" w:rsidR="00A20881" w:rsidRPr="00585B98" w:rsidRDefault="00A20881" w:rsidP="00D3790C">
            <w:pPr>
              <w:pStyle w:val="TAL"/>
            </w:pPr>
            <w:r w:rsidRPr="00585B98">
              <w:t>A.3.1.7.2</w:t>
            </w:r>
          </w:p>
        </w:tc>
        <w:tc>
          <w:tcPr>
            <w:tcW w:w="3961" w:type="dxa"/>
            <w:vMerge w:val="restart"/>
          </w:tcPr>
          <w:p w14:paraId="4ACDBDED" w14:textId="77777777" w:rsidR="00A20881" w:rsidRPr="00585B98" w:rsidRDefault="00A20881" w:rsidP="00D3790C">
            <w:pPr>
              <w:pStyle w:val="TAL"/>
            </w:pPr>
            <w:r w:rsidRPr="00585B98">
              <w:t>As specified in TS 38.508-1 [14] Annex A.</w:t>
            </w:r>
          </w:p>
        </w:tc>
      </w:tr>
      <w:tr w:rsidR="00A20881" w:rsidRPr="00585B98" w14:paraId="1894DA6C" w14:textId="77777777" w:rsidTr="00D3790C">
        <w:trPr>
          <w:trHeight w:val="251"/>
          <w:jc w:val="center"/>
        </w:trPr>
        <w:tc>
          <w:tcPr>
            <w:tcW w:w="1701" w:type="dxa"/>
            <w:vMerge/>
            <w:shd w:val="clear" w:color="auto" w:fill="auto"/>
          </w:tcPr>
          <w:p w14:paraId="4F9414FA" w14:textId="77777777" w:rsidR="00A20881" w:rsidRPr="00585B98" w:rsidRDefault="00A20881" w:rsidP="00D3790C">
            <w:pPr>
              <w:pStyle w:val="TAL"/>
            </w:pPr>
          </w:p>
        </w:tc>
        <w:tc>
          <w:tcPr>
            <w:tcW w:w="1382" w:type="dxa"/>
            <w:shd w:val="clear" w:color="auto" w:fill="auto"/>
          </w:tcPr>
          <w:p w14:paraId="7EF58EA9" w14:textId="77777777" w:rsidR="00A20881" w:rsidRPr="00585B98" w:rsidRDefault="00A20881" w:rsidP="00D3790C">
            <w:pPr>
              <w:pStyle w:val="TAL"/>
            </w:pPr>
            <w:r w:rsidRPr="00585B98">
              <w:t>TE Part 4Rx</w:t>
            </w:r>
          </w:p>
        </w:tc>
        <w:tc>
          <w:tcPr>
            <w:tcW w:w="2561" w:type="dxa"/>
            <w:shd w:val="clear" w:color="auto" w:fill="auto"/>
          </w:tcPr>
          <w:p w14:paraId="2D6EF36A" w14:textId="77777777" w:rsidR="00A20881" w:rsidRPr="00585B98" w:rsidRDefault="00A20881" w:rsidP="00D3790C">
            <w:pPr>
              <w:pStyle w:val="TAL"/>
            </w:pPr>
            <w:r w:rsidRPr="00585B98">
              <w:t>A.3.1.7.3</w:t>
            </w:r>
          </w:p>
        </w:tc>
        <w:tc>
          <w:tcPr>
            <w:tcW w:w="3961" w:type="dxa"/>
            <w:vMerge/>
          </w:tcPr>
          <w:p w14:paraId="147CF377" w14:textId="77777777" w:rsidR="00A20881" w:rsidRPr="00585B98" w:rsidRDefault="00A20881" w:rsidP="00D3790C">
            <w:pPr>
              <w:pStyle w:val="TAL"/>
            </w:pPr>
          </w:p>
        </w:tc>
      </w:tr>
      <w:tr w:rsidR="00A20881" w:rsidRPr="00585B98" w14:paraId="7ACE8B30" w14:textId="77777777" w:rsidTr="00D3790C">
        <w:trPr>
          <w:trHeight w:val="250"/>
          <w:jc w:val="center"/>
        </w:trPr>
        <w:tc>
          <w:tcPr>
            <w:tcW w:w="1701" w:type="dxa"/>
            <w:vMerge/>
            <w:shd w:val="clear" w:color="auto" w:fill="auto"/>
          </w:tcPr>
          <w:p w14:paraId="218C31EF" w14:textId="77777777" w:rsidR="00A20881" w:rsidRPr="00585B98" w:rsidRDefault="00A20881" w:rsidP="00D3790C">
            <w:pPr>
              <w:pStyle w:val="TAL"/>
            </w:pPr>
          </w:p>
        </w:tc>
        <w:tc>
          <w:tcPr>
            <w:tcW w:w="1382" w:type="dxa"/>
            <w:shd w:val="clear" w:color="auto" w:fill="auto"/>
          </w:tcPr>
          <w:p w14:paraId="1A64695B" w14:textId="77777777" w:rsidR="00A20881" w:rsidRPr="00585B98" w:rsidRDefault="00A20881" w:rsidP="00D3790C">
            <w:pPr>
              <w:pStyle w:val="TAL"/>
            </w:pPr>
            <w:r w:rsidRPr="00585B98">
              <w:t>DUT Part 2Rx</w:t>
            </w:r>
          </w:p>
        </w:tc>
        <w:tc>
          <w:tcPr>
            <w:tcW w:w="2561" w:type="dxa"/>
            <w:shd w:val="clear" w:color="auto" w:fill="auto"/>
          </w:tcPr>
          <w:p w14:paraId="192A7F22" w14:textId="77777777" w:rsidR="00A20881" w:rsidRPr="00585B98" w:rsidRDefault="00A20881" w:rsidP="00D3790C">
            <w:pPr>
              <w:pStyle w:val="TAL"/>
            </w:pPr>
            <w:r w:rsidRPr="00585B98">
              <w:t>A.3.2.3.4</w:t>
            </w:r>
          </w:p>
        </w:tc>
        <w:tc>
          <w:tcPr>
            <w:tcW w:w="3961" w:type="dxa"/>
            <w:vMerge/>
          </w:tcPr>
          <w:p w14:paraId="0E5C023D" w14:textId="77777777" w:rsidR="00A20881" w:rsidRPr="00585B98" w:rsidRDefault="00A20881" w:rsidP="00D3790C">
            <w:pPr>
              <w:pStyle w:val="TAL"/>
            </w:pPr>
          </w:p>
        </w:tc>
      </w:tr>
      <w:tr w:rsidR="00A20881" w:rsidRPr="00585B98" w14:paraId="4EFC02F4" w14:textId="77777777" w:rsidTr="00D3790C">
        <w:trPr>
          <w:trHeight w:val="250"/>
          <w:jc w:val="center"/>
        </w:trPr>
        <w:tc>
          <w:tcPr>
            <w:tcW w:w="1701" w:type="dxa"/>
            <w:vMerge/>
            <w:shd w:val="clear" w:color="auto" w:fill="auto"/>
          </w:tcPr>
          <w:p w14:paraId="60BEB702" w14:textId="77777777" w:rsidR="00A20881" w:rsidRPr="00585B98" w:rsidRDefault="00A20881" w:rsidP="00D3790C">
            <w:pPr>
              <w:pStyle w:val="TAL"/>
            </w:pPr>
          </w:p>
        </w:tc>
        <w:tc>
          <w:tcPr>
            <w:tcW w:w="1382" w:type="dxa"/>
            <w:shd w:val="clear" w:color="auto" w:fill="auto"/>
          </w:tcPr>
          <w:p w14:paraId="0F7FAA43" w14:textId="77777777" w:rsidR="00A20881" w:rsidRPr="00585B98" w:rsidRDefault="00A20881" w:rsidP="00D3790C">
            <w:pPr>
              <w:pStyle w:val="TAL"/>
            </w:pPr>
            <w:r w:rsidRPr="00585B98">
              <w:t>DUT Part 4Rx</w:t>
            </w:r>
          </w:p>
        </w:tc>
        <w:tc>
          <w:tcPr>
            <w:tcW w:w="2561" w:type="dxa"/>
            <w:shd w:val="clear" w:color="auto" w:fill="auto"/>
          </w:tcPr>
          <w:p w14:paraId="2FB37A59" w14:textId="77777777" w:rsidR="00A20881" w:rsidRPr="00585B98" w:rsidRDefault="00A20881" w:rsidP="00D3790C">
            <w:pPr>
              <w:pStyle w:val="TAL"/>
            </w:pPr>
            <w:r w:rsidRPr="00585B98">
              <w:t>A.3.2.5.2</w:t>
            </w:r>
          </w:p>
        </w:tc>
        <w:tc>
          <w:tcPr>
            <w:tcW w:w="3961" w:type="dxa"/>
            <w:vMerge/>
          </w:tcPr>
          <w:p w14:paraId="1369700B" w14:textId="77777777" w:rsidR="00A20881" w:rsidRPr="00585B98" w:rsidRDefault="00A20881" w:rsidP="00D3790C">
            <w:pPr>
              <w:pStyle w:val="TAL"/>
            </w:pPr>
          </w:p>
        </w:tc>
      </w:tr>
      <w:tr w:rsidR="00A20881" w:rsidRPr="00585B98" w14:paraId="06DE8862" w14:textId="77777777" w:rsidTr="00D3790C">
        <w:trPr>
          <w:jc w:val="center"/>
        </w:trPr>
        <w:tc>
          <w:tcPr>
            <w:tcW w:w="1701" w:type="dxa"/>
            <w:shd w:val="clear" w:color="auto" w:fill="auto"/>
          </w:tcPr>
          <w:p w14:paraId="350A23E2" w14:textId="77777777" w:rsidR="00A20881" w:rsidRPr="00585B98" w:rsidRDefault="00A20881" w:rsidP="00D3790C">
            <w:pPr>
              <w:pStyle w:val="TAL"/>
            </w:pPr>
            <w:r w:rsidRPr="00585B98">
              <w:t>Exceptions to connection diagram</w:t>
            </w:r>
          </w:p>
        </w:tc>
        <w:tc>
          <w:tcPr>
            <w:tcW w:w="3943" w:type="dxa"/>
            <w:gridSpan w:val="2"/>
            <w:shd w:val="clear" w:color="auto" w:fill="auto"/>
          </w:tcPr>
          <w:p w14:paraId="610F5563" w14:textId="77777777" w:rsidR="00A20881" w:rsidRPr="00585B98" w:rsidRDefault="00A20881" w:rsidP="00D3790C">
            <w:pPr>
              <w:pStyle w:val="TAL"/>
            </w:pPr>
            <w:r w:rsidRPr="00585B98">
              <w:t>N/A</w:t>
            </w:r>
          </w:p>
        </w:tc>
        <w:tc>
          <w:tcPr>
            <w:tcW w:w="3961" w:type="dxa"/>
          </w:tcPr>
          <w:p w14:paraId="244BB153" w14:textId="77777777" w:rsidR="00A20881" w:rsidRPr="00585B98" w:rsidRDefault="00A20881" w:rsidP="00D3790C">
            <w:pPr>
              <w:pStyle w:val="TAL"/>
            </w:pPr>
          </w:p>
        </w:tc>
      </w:tr>
    </w:tbl>
    <w:p w14:paraId="2222D92A" w14:textId="77777777" w:rsidR="00A20881" w:rsidRPr="00585B98" w:rsidRDefault="00A20881" w:rsidP="00A20881">
      <w:pPr>
        <w:rPr>
          <w:lang w:eastAsia="sv-SE"/>
        </w:rPr>
      </w:pPr>
    </w:p>
    <w:p w14:paraId="2DF1F7A0" w14:textId="77777777" w:rsidR="00A20881" w:rsidRPr="00585B98" w:rsidRDefault="00A20881" w:rsidP="00A20881">
      <w:pPr>
        <w:pStyle w:val="B1"/>
        <w:rPr>
          <w:lang w:eastAsia="ja-JP"/>
        </w:rPr>
      </w:pPr>
      <w:r w:rsidRPr="00585B98">
        <w:t>1.</w:t>
      </w:r>
      <w:r w:rsidRPr="00585B98">
        <w:tab/>
      </w:r>
      <w:r w:rsidRPr="00585B98">
        <w:rPr>
          <w:lang w:eastAsia="ja-JP"/>
        </w:rPr>
        <w:t>The general test parameter settings are set up according to Table 8.5.2.2.1.4.1-3.</w:t>
      </w:r>
    </w:p>
    <w:p w14:paraId="36B58706" w14:textId="77777777" w:rsidR="00A20881" w:rsidRPr="00585B98" w:rsidRDefault="00A20881" w:rsidP="00A20881">
      <w:pPr>
        <w:pStyle w:val="B1"/>
      </w:pPr>
      <w:r w:rsidRPr="00585B98">
        <w:t>2.</w:t>
      </w:r>
      <w:r w:rsidRPr="00585B98">
        <w:tab/>
        <w:t>Message contents are defined in clause 8.5.2.2.1.4.3.</w:t>
      </w:r>
    </w:p>
    <w:p w14:paraId="6D09B91C" w14:textId="77777777" w:rsidR="00A20881" w:rsidRPr="00585B98" w:rsidRDefault="00A20881" w:rsidP="00A20881">
      <w:pPr>
        <w:pStyle w:val="B1"/>
      </w:pPr>
      <w:r w:rsidRPr="00585B98">
        <w:t>3.</w:t>
      </w:r>
      <w:r w:rsidRPr="00585B98">
        <w:tab/>
        <w:t>There are two carriers and two cells specified in the test, where E-UTRA Cell 1 is the E-UTRA PCell on the E-UTRA carrier and Cell 2 is the NR neighbour cell on the NR carrier. E-UTRA Cell 1 is configured according to TS 36.521-3 [26] Annex C.1.0 and C.1.1.</w:t>
      </w:r>
    </w:p>
    <w:p w14:paraId="290F4F66" w14:textId="77777777" w:rsidR="00A20881" w:rsidRPr="00585B98" w:rsidRDefault="00A20881" w:rsidP="00A20881">
      <w:pPr>
        <w:pStyle w:val="H6"/>
        <w:rPr>
          <w:lang w:eastAsia="sv-SE"/>
        </w:rPr>
      </w:pPr>
      <w:r w:rsidRPr="00585B98">
        <w:rPr>
          <w:lang w:eastAsia="sv-SE"/>
        </w:rPr>
        <w:t>8.5.2.2.1.4.2</w:t>
      </w:r>
      <w:r w:rsidRPr="00585B98">
        <w:rPr>
          <w:lang w:eastAsia="sv-SE"/>
        </w:rPr>
        <w:tab/>
        <w:t>Test procedure</w:t>
      </w:r>
    </w:p>
    <w:p w14:paraId="4B65C901" w14:textId="77777777" w:rsidR="00A20881" w:rsidRPr="00585B98" w:rsidRDefault="00A20881" w:rsidP="00A20881">
      <w:pPr>
        <w:pStyle w:val="B1"/>
      </w:pPr>
      <w:r w:rsidRPr="00585B98">
        <w:t>1.</w:t>
      </w:r>
      <w:r w:rsidRPr="00585B98">
        <w:tab/>
        <w:t>Ensure the UE is in State 3A-RF according to TS 36.508 [25] clause 7.2A.3.</w:t>
      </w:r>
    </w:p>
    <w:p w14:paraId="1ADD1A1C" w14:textId="77777777" w:rsidR="00A20881" w:rsidRPr="00585B98" w:rsidRDefault="00A20881" w:rsidP="00A20881">
      <w:pPr>
        <w:pStyle w:val="B1"/>
      </w:pPr>
      <w:r w:rsidRPr="00585B98">
        <w:t>2.</w:t>
      </w:r>
      <w:r w:rsidRPr="00585B98">
        <w:tab/>
        <w:t>Set the parameters according to Table 8.5.2.2.1.5-1 as appropriate.</w:t>
      </w:r>
    </w:p>
    <w:p w14:paraId="2F3F697B" w14:textId="77777777" w:rsidR="00A20881" w:rsidRPr="00585B98" w:rsidRDefault="00A20881" w:rsidP="00A20881">
      <w:pPr>
        <w:pStyle w:val="B1"/>
      </w:pPr>
      <w:r w:rsidRPr="00585B98">
        <w:t>3.</w:t>
      </w:r>
      <w:r w:rsidRPr="00585B98">
        <w:tab/>
        <w:t xml:space="preserve">The SS shall transmit an </w:t>
      </w:r>
      <w:r w:rsidRPr="00585B98">
        <w:rPr>
          <w:i/>
        </w:rPr>
        <w:t>RRCConnectionReconfiguration</w:t>
      </w:r>
      <w:r w:rsidRPr="00585B98">
        <w:t xml:space="preserve"> message on Cell 1.</w:t>
      </w:r>
    </w:p>
    <w:p w14:paraId="2EBE6E33" w14:textId="77777777" w:rsidR="00A20881" w:rsidRPr="00585B98" w:rsidRDefault="00A20881" w:rsidP="00A20881">
      <w:pPr>
        <w:pStyle w:val="B1"/>
      </w:pPr>
      <w:r w:rsidRPr="00585B98">
        <w:t>4.</w:t>
      </w:r>
      <w:r w:rsidRPr="00585B98">
        <w:tab/>
        <w:t xml:space="preserve">The UE shall transmit an </w:t>
      </w:r>
      <w:r w:rsidRPr="00585B98">
        <w:rPr>
          <w:i/>
        </w:rPr>
        <w:t>RRCConnectionReconfigurationComplete</w:t>
      </w:r>
      <w:r w:rsidRPr="00585B98">
        <w:t xml:space="preserve"> message.</w:t>
      </w:r>
    </w:p>
    <w:p w14:paraId="5A965E30" w14:textId="77777777" w:rsidR="00A20881" w:rsidRPr="00585B98" w:rsidRDefault="00A20881" w:rsidP="00A20881">
      <w:pPr>
        <w:pStyle w:val="B1"/>
      </w:pPr>
      <w:r w:rsidRPr="00585B98">
        <w:t>5.</w:t>
      </w:r>
      <w:r w:rsidRPr="00585B98">
        <w:tab/>
        <w:t>The UE shall transmit periodically MeasurementReport messages.</w:t>
      </w:r>
    </w:p>
    <w:p w14:paraId="55A8321A" w14:textId="77777777" w:rsidR="00A20881" w:rsidRPr="00585B98" w:rsidRDefault="00A20881" w:rsidP="00A20881">
      <w:pPr>
        <w:pStyle w:val="B1"/>
      </w:pPr>
      <w:r w:rsidRPr="00585B98">
        <w:t>6.</w:t>
      </w:r>
      <w:r w:rsidRPr="00585B98">
        <w:tab/>
        <w:t>After 10s wait from Step 3, the SS shall check the SS-RSRQ reported values in the periodic MeasurementReport. The SS-RSRQ value of Cell 2 reported by the UE is compared to the expected SS-RSRQ. If the value is outside the limits in clause 8.5.2.2.1.5 or the UE fails to report the measurement value for Cell 2, the number of failed iterations is increased by one. Otherwise, the number of passed iterations is increased by one.</w:t>
      </w:r>
    </w:p>
    <w:p w14:paraId="3096E10B" w14:textId="77777777" w:rsidR="00A20881" w:rsidRPr="00585B98" w:rsidRDefault="00A20881" w:rsidP="00A20881">
      <w:pPr>
        <w:pStyle w:val="B1"/>
      </w:pPr>
      <w:r w:rsidRPr="00585B98">
        <w:t>7.</w:t>
      </w:r>
      <w:r w:rsidRPr="00585B98">
        <w:tab/>
        <w:t>The SS shall continue checking the MeasurementReport messages transmitted by the UE until the confidence level according to Table G.2.3-1 in Annex G is achieved.</w:t>
      </w:r>
    </w:p>
    <w:p w14:paraId="2744356B" w14:textId="77777777" w:rsidR="00A20881" w:rsidRPr="00585B98" w:rsidRDefault="00A20881" w:rsidP="00A20881">
      <w:pPr>
        <w:pStyle w:val="B1"/>
      </w:pPr>
      <w:r w:rsidRPr="00585B98">
        <w:t>8.</w:t>
      </w:r>
      <w:r w:rsidRPr="00585B98">
        <w:tab/>
        <w:t>Set the parameters according to each sub-test in Table 8.5.2.2.1.5-1 as appropriate and repeat steps 5-7.</w:t>
      </w:r>
    </w:p>
    <w:p w14:paraId="7EC21C37" w14:textId="77777777" w:rsidR="00A20881" w:rsidRPr="00585B98" w:rsidRDefault="00A20881" w:rsidP="00A20881">
      <w:pPr>
        <w:pStyle w:val="H6"/>
        <w:rPr>
          <w:lang w:eastAsia="sv-SE"/>
        </w:rPr>
      </w:pPr>
      <w:r w:rsidRPr="00585B98">
        <w:rPr>
          <w:lang w:eastAsia="sv-SE"/>
        </w:rPr>
        <w:t>8.5.2.2.1.4.3</w:t>
      </w:r>
      <w:r w:rsidRPr="00585B98">
        <w:rPr>
          <w:lang w:eastAsia="sv-SE"/>
        </w:rPr>
        <w:tab/>
        <w:t>Message contents</w:t>
      </w:r>
    </w:p>
    <w:p w14:paraId="77C15BB8" w14:textId="77777777" w:rsidR="00A20881" w:rsidRPr="00585B98" w:rsidRDefault="00A20881" w:rsidP="00A20881">
      <w:pPr>
        <w:rPr>
          <w:lang w:eastAsia="sv-SE"/>
        </w:rPr>
      </w:pPr>
      <w:r w:rsidRPr="00585B98">
        <w:rPr>
          <w:lang w:eastAsia="sv-SE"/>
        </w:rPr>
        <w:t>Message contents are according to TS 38.508-1 [14] clause 7.3 with the following exceptions:</w:t>
      </w:r>
    </w:p>
    <w:p w14:paraId="4FE897DB" w14:textId="77777777" w:rsidR="00A20881" w:rsidRPr="00585B98" w:rsidRDefault="00A20881" w:rsidP="00A20881">
      <w:pPr>
        <w:pStyle w:val="TH"/>
      </w:pPr>
      <w:r w:rsidRPr="00585B98">
        <w:lastRenderedPageBreak/>
        <w:t>Table 8.5.2.2.1.4.3-1: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127" w:author="Cardalda-Garcia Adrian 1SI1" w:date="2021-05-05T16:5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3828"/>
        <w:gridCol w:w="5801"/>
        <w:tblGridChange w:id="128">
          <w:tblGrid>
            <w:gridCol w:w="3828"/>
            <w:gridCol w:w="5801"/>
          </w:tblGrid>
        </w:tblGridChange>
      </w:tblGrid>
      <w:tr w:rsidR="00A20881" w:rsidRPr="00585B98" w14:paraId="60AD4309" w14:textId="77777777" w:rsidTr="00B05660">
        <w:trPr>
          <w:cantSplit/>
          <w:jc w:val="center"/>
          <w:trPrChange w:id="129" w:author="Cardalda-Garcia Adrian 1SI1" w:date="2021-05-05T16:51:00Z">
            <w:trPr>
              <w:cantSplit/>
              <w:jc w:val="center"/>
            </w:trPr>
          </w:trPrChange>
        </w:trPr>
        <w:tc>
          <w:tcPr>
            <w:tcW w:w="9629" w:type="dxa"/>
            <w:gridSpan w:val="2"/>
            <w:tcBorders>
              <w:top w:val="single" w:sz="4" w:space="0" w:color="auto"/>
              <w:left w:val="single" w:sz="4" w:space="0" w:color="auto"/>
              <w:bottom w:val="single" w:sz="4" w:space="0" w:color="auto"/>
              <w:right w:val="single" w:sz="4" w:space="0" w:color="auto"/>
            </w:tcBorders>
            <w:hideMark/>
            <w:tcPrChange w:id="130" w:author="Cardalda-Garcia Adrian 1SI1" w:date="2021-05-05T16:51:00Z">
              <w:tcPr>
                <w:tcW w:w="9777" w:type="dxa"/>
                <w:gridSpan w:val="2"/>
                <w:tcBorders>
                  <w:top w:val="single" w:sz="4" w:space="0" w:color="auto"/>
                  <w:left w:val="single" w:sz="4" w:space="0" w:color="auto"/>
                  <w:bottom w:val="single" w:sz="4" w:space="0" w:color="auto"/>
                  <w:right w:val="single" w:sz="4" w:space="0" w:color="auto"/>
                </w:tcBorders>
                <w:hideMark/>
              </w:tcPr>
            </w:tcPrChange>
          </w:tcPr>
          <w:p w14:paraId="291689B2" w14:textId="77777777" w:rsidR="00A20881" w:rsidRPr="00585B98" w:rsidRDefault="00A20881" w:rsidP="00D3790C">
            <w:pPr>
              <w:pStyle w:val="TAH"/>
            </w:pPr>
            <w:r w:rsidRPr="00585B98">
              <w:t>Default Message Contents</w:t>
            </w:r>
          </w:p>
        </w:tc>
      </w:tr>
      <w:tr w:rsidR="00A20881" w:rsidRPr="00585B98" w14:paraId="6F301634" w14:textId="77777777" w:rsidTr="00D3790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F19425" w14:textId="77777777" w:rsidR="00A20881" w:rsidRPr="00585B98" w:rsidRDefault="00A20881" w:rsidP="00D3790C">
            <w:pPr>
              <w:pStyle w:val="TAL"/>
              <w:rPr>
                <w:rFonts w:eastAsia="PMingLiU"/>
              </w:rPr>
            </w:pPr>
            <w:r w:rsidRPr="00585B98">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BCD5483" w14:textId="77777777" w:rsidR="00A20881" w:rsidRPr="00585B98" w:rsidRDefault="00A20881" w:rsidP="00D3790C">
            <w:pPr>
              <w:pStyle w:val="TAL"/>
            </w:pPr>
          </w:p>
        </w:tc>
      </w:tr>
      <w:tr w:rsidR="00A20881" w:rsidRPr="00585B98" w14:paraId="191837AF" w14:textId="77777777" w:rsidTr="00D3790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2D0C952" w14:textId="77777777" w:rsidR="00A20881" w:rsidRPr="00585B98" w:rsidRDefault="00A20881" w:rsidP="00D3790C">
            <w:pPr>
              <w:pStyle w:val="TAL"/>
            </w:pPr>
            <w:r w:rsidRPr="00585B98">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EC80F27" w14:textId="4CC2BA18" w:rsidR="00A20881" w:rsidRPr="00585B98" w:rsidDel="00A20881" w:rsidRDefault="00A20881" w:rsidP="00D3790C">
            <w:pPr>
              <w:pStyle w:val="TAL"/>
              <w:rPr>
                <w:del w:id="131" w:author="Cardalda-Garcia Adrian 1SI1" w:date="2021-05-05T16:48:00Z"/>
              </w:rPr>
            </w:pPr>
            <w:del w:id="132" w:author="Cardalda-Garcia Adrian 1SI1" w:date="2021-05-05T16:48:00Z">
              <w:r w:rsidRPr="00585B98" w:rsidDel="00A20881">
                <w:delText>Table H.3.1-1</w:delText>
              </w:r>
            </w:del>
          </w:p>
          <w:p w14:paraId="1BFA2622" w14:textId="3096A41A" w:rsidR="00A20881" w:rsidRPr="00585B98" w:rsidDel="00A20881" w:rsidRDefault="00A20881" w:rsidP="00D3790C">
            <w:pPr>
              <w:pStyle w:val="TAL"/>
              <w:rPr>
                <w:del w:id="133" w:author="Cardalda-Garcia Adrian 1SI1" w:date="2021-05-05T16:48:00Z"/>
              </w:rPr>
            </w:pPr>
            <w:del w:id="134" w:author="Cardalda-Garcia Adrian 1SI1" w:date="2021-05-05T16:48:00Z">
              <w:r w:rsidRPr="00585B98" w:rsidDel="00A20881">
                <w:delText>Table H.3.1-2 with condition INTER-RAT</w:delText>
              </w:r>
            </w:del>
          </w:p>
          <w:p w14:paraId="6695AD75" w14:textId="77777777" w:rsidR="00A20881" w:rsidRPr="00585B98" w:rsidRDefault="00A20881" w:rsidP="00D3790C">
            <w:pPr>
              <w:pStyle w:val="TAL"/>
            </w:pPr>
            <w:r w:rsidRPr="00585B98">
              <w:t>Table H.3.4-7</w:t>
            </w:r>
          </w:p>
          <w:p w14:paraId="172C49CF" w14:textId="116B44BF" w:rsidR="00A20881" w:rsidRPr="00585B98" w:rsidRDefault="00B05660" w:rsidP="00D3790C">
            <w:pPr>
              <w:pStyle w:val="TAL"/>
            </w:pPr>
            <w:ins w:id="135" w:author="Cardalda-Garcia Adrian 1SI1" w:date="2021-05-05T16:51:00Z">
              <w:r w:rsidRPr="00585B98">
                <w:rPr>
                  <w:rFonts w:cs="v4.2.0"/>
                </w:rPr>
                <w:t xml:space="preserve">Table </w:t>
              </w:r>
              <w:r>
                <w:rPr>
                  <w:rFonts w:cs="v4.2.0"/>
                </w:rPr>
                <w:t>4.6.6-2B</w:t>
              </w:r>
              <w:r w:rsidRPr="00585B98">
                <w:rPr>
                  <w:rFonts w:cs="v4.2.0"/>
                </w:rPr>
                <w:t xml:space="preserve"> in TS 3</w:t>
              </w:r>
              <w:r>
                <w:rPr>
                  <w:rFonts w:cs="v4.2.0"/>
                </w:rPr>
                <w:t>6</w:t>
              </w:r>
              <w:r w:rsidRPr="00585B98">
                <w:rPr>
                  <w:rFonts w:cs="v4.2.0"/>
                </w:rPr>
                <w:t>.508 [</w:t>
              </w:r>
              <w:r>
                <w:rPr>
                  <w:rFonts w:cs="v4.2.0"/>
                </w:rPr>
                <w:t>25</w:t>
              </w:r>
              <w:r w:rsidRPr="00585B98">
                <w:rPr>
                  <w:rFonts w:cs="v4.2.0"/>
                </w:rPr>
                <w:t>]</w:t>
              </w:r>
            </w:ins>
          </w:p>
        </w:tc>
      </w:tr>
      <w:tr w:rsidR="00A20881" w:rsidRPr="00585B98" w:rsidDel="00B05660" w14:paraId="0FCBF66B" w14:textId="62FE0F6F" w:rsidTr="00D3790C">
        <w:trPr>
          <w:cantSplit/>
          <w:jc w:val="center"/>
          <w:del w:id="136" w:author="Cardalda-Garcia Adrian 1SI1" w:date="2021-05-05T16:51:00Z"/>
        </w:trPr>
        <w:tc>
          <w:tcPr>
            <w:tcW w:w="0" w:type="auto"/>
            <w:tcBorders>
              <w:top w:val="single" w:sz="4" w:space="0" w:color="auto"/>
              <w:left w:val="single" w:sz="4" w:space="0" w:color="auto"/>
              <w:bottom w:val="single" w:sz="4" w:space="0" w:color="auto"/>
              <w:right w:val="single" w:sz="4" w:space="0" w:color="auto"/>
            </w:tcBorders>
          </w:tcPr>
          <w:p w14:paraId="511CF1DD" w14:textId="12294C1B" w:rsidR="00A20881" w:rsidRPr="00585B98" w:rsidDel="00B05660" w:rsidRDefault="00A20881" w:rsidP="00D3790C">
            <w:pPr>
              <w:pStyle w:val="TAL"/>
              <w:rPr>
                <w:del w:id="137" w:author="Cardalda-Garcia Adrian 1SI1" w:date="2021-05-05T16:51:00Z"/>
              </w:rPr>
            </w:pPr>
            <w:del w:id="138" w:author="Cardalda-Garcia Adrian 1SI1" w:date="2021-05-05T16:51:00Z">
              <w:r w:rsidRPr="00585B98" w:rsidDel="00B05660">
                <w:delText>Specific message contents exceptions for Test Configuration 8.5.2.2.1.-1 and 8.5.2.2.1-4</w:delText>
              </w:r>
            </w:del>
          </w:p>
        </w:tc>
        <w:tc>
          <w:tcPr>
            <w:tcW w:w="5801" w:type="dxa"/>
            <w:tcBorders>
              <w:top w:val="single" w:sz="4" w:space="0" w:color="auto"/>
              <w:left w:val="single" w:sz="4" w:space="0" w:color="auto"/>
              <w:bottom w:val="single" w:sz="4" w:space="0" w:color="auto"/>
              <w:right w:val="single" w:sz="4" w:space="0" w:color="auto"/>
            </w:tcBorders>
          </w:tcPr>
          <w:p w14:paraId="5E779B74" w14:textId="5DCB76CE" w:rsidR="00A20881" w:rsidRPr="00585B98" w:rsidDel="00A20881" w:rsidRDefault="00A20881" w:rsidP="00D3790C">
            <w:pPr>
              <w:pStyle w:val="TAL"/>
              <w:rPr>
                <w:del w:id="139" w:author="Cardalda-Garcia Adrian 1SI1" w:date="2021-05-05T16:47:00Z"/>
                <w:rFonts w:cs="v4.2.0"/>
              </w:rPr>
            </w:pPr>
            <w:del w:id="140" w:author="Cardalda-Garcia Adrian 1SI1" w:date="2021-05-05T16:47:00Z">
              <w:r w:rsidRPr="00585B98" w:rsidDel="00A20881">
                <w:delText>Table H.3.1-3 with Conditions INTER-FREQ MO and SSB.1 FR1</w:delText>
              </w:r>
            </w:del>
          </w:p>
          <w:p w14:paraId="2D9387C2" w14:textId="55596ED7" w:rsidR="00A20881" w:rsidRPr="00585B98" w:rsidDel="00B05660" w:rsidRDefault="00A20881" w:rsidP="00D3790C">
            <w:pPr>
              <w:pStyle w:val="TAL"/>
              <w:rPr>
                <w:del w:id="141" w:author="Cardalda-Garcia Adrian 1SI1" w:date="2021-05-05T16:51:00Z"/>
              </w:rPr>
            </w:pPr>
            <w:del w:id="142" w:author="Cardalda-Garcia Adrian 1SI1" w:date="2021-05-05T16:47:00Z">
              <w:r w:rsidRPr="00585B98" w:rsidDel="00A20881">
                <w:rPr>
                  <w:rFonts w:cs="v4.2.0"/>
                </w:rPr>
                <w:delText xml:space="preserve">Table 7.3.1-3 in TS 38.508-1 [14] </w:delText>
              </w:r>
            </w:del>
            <w:del w:id="143" w:author="Cardalda-Garcia Adrian 1SI1" w:date="2021-05-05T16:51:00Z">
              <w:r w:rsidRPr="00585B98" w:rsidDel="00B05660">
                <w:rPr>
                  <w:rFonts w:cs="v4.2.0"/>
                </w:rPr>
                <w:delText>with condition SMTC.2</w:delText>
              </w:r>
            </w:del>
          </w:p>
        </w:tc>
      </w:tr>
      <w:tr w:rsidR="00A20881" w:rsidRPr="00585B98" w:rsidDel="00B05660" w14:paraId="7170B665" w14:textId="699DC79A" w:rsidTr="00D3790C">
        <w:trPr>
          <w:cantSplit/>
          <w:jc w:val="center"/>
          <w:del w:id="144" w:author="Cardalda-Garcia Adrian 1SI1" w:date="2021-05-05T16:51:00Z"/>
        </w:trPr>
        <w:tc>
          <w:tcPr>
            <w:tcW w:w="0" w:type="auto"/>
            <w:tcBorders>
              <w:top w:val="single" w:sz="4" w:space="0" w:color="auto"/>
              <w:left w:val="single" w:sz="4" w:space="0" w:color="auto"/>
              <w:bottom w:val="single" w:sz="4" w:space="0" w:color="auto"/>
              <w:right w:val="single" w:sz="4" w:space="0" w:color="auto"/>
            </w:tcBorders>
          </w:tcPr>
          <w:p w14:paraId="1EB931A7" w14:textId="47A313A7" w:rsidR="00A20881" w:rsidRPr="00585B98" w:rsidDel="00B05660" w:rsidRDefault="00A20881" w:rsidP="00D3790C">
            <w:pPr>
              <w:pStyle w:val="TAL"/>
              <w:rPr>
                <w:del w:id="145" w:author="Cardalda-Garcia Adrian 1SI1" w:date="2021-05-05T16:51:00Z"/>
              </w:rPr>
            </w:pPr>
            <w:del w:id="146" w:author="Cardalda-Garcia Adrian 1SI1" w:date="2021-05-05T16:51:00Z">
              <w:r w:rsidRPr="00585B98" w:rsidDel="00B05660">
                <w:delText>Specific message contents exceptions for Test Configuration 8.5.2.2.1-2 and 8.5.2.2.1-5</w:delText>
              </w:r>
            </w:del>
          </w:p>
        </w:tc>
        <w:tc>
          <w:tcPr>
            <w:tcW w:w="5801" w:type="dxa"/>
            <w:tcBorders>
              <w:top w:val="single" w:sz="4" w:space="0" w:color="auto"/>
              <w:left w:val="single" w:sz="4" w:space="0" w:color="auto"/>
              <w:bottom w:val="single" w:sz="4" w:space="0" w:color="auto"/>
              <w:right w:val="single" w:sz="4" w:space="0" w:color="auto"/>
            </w:tcBorders>
          </w:tcPr>
          <w:p w14:paraId="41B291C9" w14:textId="5D66FD32" w:rsidR="00A20881" w:rsidRPr="00585B98" w:rsidDel="00A20881" w:rsidRDefault="00A20881" w:rsidP="00D3790C">
            <w:pPr>
              <w:pStyle w:val="TAL"/>
              <w:rPr>
                <w:del w:id="147" w:author="Cardalda-Garcia Adrian 1SI1" w:date="2021-05-05T16:48:00Z"/>
              </w:rPr>
            </w:pPr>
            <w:del w:id="148" w:author="Cardalda-Garcia Adrian 1SI1" w:date="2021-05-05T16:48:00Z">
              <w:r w:rsidRPr="00585B98" w:rsidDel="00A20881">
                <w:delText>Table H.3.1-3 with Conditions INTER-FREQ MO and SSB.1 FR1</w:delText>
              </w:r>
            </w:del>
          </w:p>
          <w:p w14:paraId="7A8F95BF" w14:textId="5635D0F2" w:rsidR="00A20881" w:rsidRPr="00585B98" w:rsidDel="00B05660" w:rsidRDefault="00A20881" w:rsidP="00D3790C">
            <w:pPr>
              <w:pStyle w:val="TAL"/>
              <w:rPr>
                <w:del w:id="149" w:author="Cardalda-Garcia Adrian 1SI1" w:date="2021-05-05T16:51:00Z"/>
              </w:rPr>
            </w:pPr>
            <w:del w:id="150" w:author="Cardalda-Garcia Adrian 1SI1" w:date="2021-05-05T16:47:00Z">
              <w:r w:rsidRPr="00585B98" w:rsidDel="00A20881">
                <w:rPr>
                  <w:rFonts w:cs="v4.2.0"/>
                </w:rPr>
                <w:delText xml:space="preserve">Table 7.3.1-3 in TS 38.508-1 [14] </w:delText>
              </w:r>
            </w:del>
            <w:del w:id="151" w:author="Cardalda-Garcia Adrian 1SI1" w:date="2021-05-05T16:51:00Z">
              <w:r w:rsidRPr="00585B98" w:rsidDel="00B05660">
                <w:rPr>
                  <w:rFonts w:cs="v4.2.0"/>
                </w:rPr>
                <w:delText>with condition SMTC.1</w:delText>
              </w:r>
            </w:del>
          </w:p>
        </w:tc>
      </w:tr>
      <w:tr w:rsidR="00A20881" w:rsidRPr="00585B98" w:rsidDel="00B05660" w14:paraId="0D5E9AE3" w14:textId="49EB7E53" w:rsidTr="00D3790C">
        <w:trPr>
          <w:cantSplit/>
          <w:jc w:val="center"/>
          <w:del w:id="152" w:author="Cardalda-Garcia Adrian 1SI1" w:date="2021-05-05T16:51:00Z"/>
        </w:trPr>
        <w:tc>
          <w:tcPr>
            <w:tcW w:w="0" w:type="auto"/>
            <w:tcBorders>
              <w:top w:val="single" w:sz="4" w:space="0" w:color="auto"/>
              <w:left w:val="single" w:sz="4" w:space="0" w:color="auto"/>
              <w:bottom w:val="single" w:sz="4" w:space="0" w:color="auto"/>
              <w:right w:val="single" w:sz="4" w:space="0" w:color="auto"/>
            </w:tcBorders>
          </w:tcPr>
          <w:p w14:paraId="0C124432" w14:textId="64FF4A2A" w:rsidR="00A20881" w:rsidRPr="00585B98" w:rsidDel="00B05660" w:rsidRDefault="00A20881" w:rsidP="00D3790C">
            <w:pPr>
              <w:pStyle w:val="TAL"/>
              <w:rPr>
                <w:del w:id="153" w:author="Cardalda-Garcia Adrian 1SI1" w:date="2021-05-05T16:51:00Z"/>
              </w:rPr>
            </w:pPr>
            <w:del w:id="154" w:author="Cardalda-Garcia Adrian 1SI1" w:date="2021-05-05T16:51:00Z">
              <w:r w:rsidRPr="00585B98" w:rsidDel="00B05660">
                <w:delText>Specific message contents exceptions for Test Configuration 8.5.2.2.1-3 and 8.5.2.2.1-6</w:delText>
              </w:r>
            </w:del>
          </w:p>
        </w:tc>
        <w:tc>
          <w:tcPr>
            <w:tcW w:w="5801" w:type="dxa"/>
            <w:tcBorders>
              <w:top w:val="single" w:sz="4" w:space="0" w:color="auto"/>
              <w:left w:val="single" w:sz="4" w:space="0" w:color="auto"/>
              <w:bottom w:val="single" w:sz="4" w:space="0" w:color="auto"/>
              <w:right w:val="single" w:sz="4" w:space="0" w:color="auto"/>
            </w:tcBorders>
          </w:tcPr>
          <w:p w14:paraId="33CEDD40" w14:textId="1AE3F57B" w:rsidR="00A20881" w:rsidRPr="00585B98" w:rsidDel="00A20881" w:rsidRDefault="00A20881" w:rsidP="00D3790C">
            <w:pPr>
              <w:pStyle w:val="TAL"/>
              <w:rPr>
                <w:del w:id="155" w:author="Cardalda-Garcia Adrian 1SI1" w:date="2021-05-05T16:48:00Z"/>
              </w:rPr>
            </w:pPr>
            <w:del w:id="156" w:author="Cardalda-Garcia Adrian 1SI1" w:date="2021-05-05T16:48:00Z">
              <w:r w:rsidRPr="00585B98" w:rsidDel="00A20881">
                <w:delText>Table H.3.1-3 with Conditions INTER-FREQ MO and SSB.2 FR1</w:delText>
              </w:r>
            </w:del>
          </w:p>
          <w:p w14:paraId="220AA4BD" w14:textId="30CD2AB0" w:rsidR="00A20881" w:rsidRPr="00585B98" w:rsidDel="00B05660" w:rsidRDefault="00A20881" w:rsidP="00D3790C">
            <w:pPr>
              <w:pStyle w:val="TAL"/>
              <w:rPr>
                <w:del w:id="157" w:author="Cardalda-Garcia Adrian 1SI1" w:date="2021-05-05T16:51:00Z"/>
              </w:rPr>
            </w:pPr>
            <w:del w:id="158" w:author="Cardalda-Garcia Adrian 1SI1" w:date="2021-05-05T16:47:00Z">
              <w:r w:rsidRPr="00585B98" w:rsidDel="00A20881">
                <w:rPr>
                  <w:rFonts w:cs="v4.2.0"/>
                </w:rPr>
                <w:delText xml:space="preserve">Table 7.3.1-3 in TS 38.508-1 [14] </w:delText>
              </w:r>
            </w:del>
            <w:del w:id="159" w:author="Cardalda-Garcia Adrian 1SI1" w:date="2021-05-05T16:51:00Z">
              <w:r w:rsidRPr="00585B98" w:rsidDel="00B05660">
                <w:rPr>
                  <w:rFonts w:cs="v4.2.0"/>
                </w:rPr>
                <w:delText>with condition SMTC.1</w:delText>
              </w:r>
            </w:del>
          </w:p>
        </w:tc>
      </w:tr>
    </w:tbl>
    <w:p w14:paraId="0168C119" w14:textId="77777777" w:rsidR="00A20881" w:rsidRPr="00585B98" w:rsidRDefault="00A20881" w:rsidP="00A20881">
      <w:pPr>
        <w:rPr>
          <w:lang w:eastAsia="sv-SE"/>
        </w:rPr>
      </w:pPr>
    </w:p>
    <w:p w14:paraId="2AC48C43" w14:textId="77777777" w:rsidR="00A20881" w:rsidRPr="00585B98" w:rsidRDefault="00A20881" w:rsidP="00A20881">
      <w:pPr>
        <w:pStyle w:val="TH"/>
      </w:pPr>
      <w:r w:rsidRPr="00585B98">
        <w:t>Table 8.5.2.2.1.4.3-2: ReportConfigInterRAT-DEFAULT(Periodical)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A20881" w:rsidRPr="00585B98" w14:paraId="7ABCAF76" w14:textId="77777777" w:rsidTr="00D3790C">
        <w:tc>
          <w:tcPr>
            <w:tcW w:w="9747" w:type="dxa"/>
            <w:gridSpan w:val="4"/>
            <w:tcBorders>
              <w:top w:val="single" w:sz="4" w:space="0" w:color="auto"/>
              <w:left w:val="single" w:sz="4" w:space="0" w:color="auto"/>
              <w:bottom w:val="single" w:sz="4" w:space="0" w:color="auto"/>
              <w:right w:val="single" w:sz="4" w:space="0" w:color="auto"/>
            </w:tcBorders>
            <w:hideMark/>
          </w:tcPr>
          <w:p w14:paraId="5145B850" w14:textId="77777777" w:rsidR="00A20881" w:rsidRPr="00585B98" w:rsidRDefault="00A20881" w:rsidP="00D3790C">
            <w:pPr>
              <w:pStyle w:val="TAH"/>
              <w:jc w:val="left"/>
              <w:rPr>
                <w:b w:val="0"/>
              </w:rPr>
            </w:pPr>
            <w:r w:rsidRPr="00585B98">
              <w:rPr>
                <w:b w:val="0"/>
              </w:rPr>
              <w:t>Derivation Path:</w:t>
            </w:r>
            <w:r w:rsidRPr="00585B98">
              <w:rPr>
                <w:b w:val="0"/>
                <w:bCs/>
              </w:rPr>
              <w:t xml:space="preserve"> </w:t>
            </w:r>
            <w:r w:rsidRPr="00585B98">
              <w:rPr>
                <w:b w:val="0"/>
                <w:bCs/>
                <w:szCs w:val="18"/>
              </w:rPr>
              <w:t>36.508 [25] Table 4.6.6-9</w:t>
            </w:r>
          </w:p>
        </w:tc>
      </w:tr>
      <w:tr w:rsidR="00A20881" w:rsidRPr="00585B98" w14:paraId="38CCE658"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33A434A9" w14:textId="77777777" w:rsidR="00A20881" w:rsidRPr="00585B98" w:rsidRDefault="00A20881" w:rsidP="00D3790C">
            <w:pPr>
              <w:pStyle w:val="TAH"/>
            </w:pPr>
            <w:r w:rsidRPr="00585B9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D84F55C" w14:textId="77777777" w:rsidR="00A20881" w:rsidRPr="00585B98" w:rsidRDefault="00A20881" w:rsidP="00D3790C">
            <w:pPr>
              <w:pStyle w:val="TAH"/>
            </w:pPr>
            <w:r w:rsidRPr="00585B98">
              <w:t>Value/remark</w:t>
            </w:r>
          </w:p>
        </w:tc>
        <w:tc>
          <w:tcPr>
            <w:tcW w:w="1528" w:type="dxa"/>
            <w:tcBorders>
              <w:top w:val="single" w:sz="4" w:space="0" w:color="auto"/>
              <w:left w:val="single" w:sz="4" w:space="0" w:color="auto"/>
              <w:bottom w:val="single" w:sz="4" w:space="0" w:color="auto"/>
              <w:right w:val="single" w:sz="4" w:space="0" w:color="auto"/>
            </w:tcBorders>
            <w:hideMark/>
          </w:tcPr>
          <w:p w14:paraId="30C5AC94" w14:textId="77777777" w:rsidR="00A20881" w:rsidRPr="00585B98" w:rsidRDefault="00A20881" w:rsidP="00D3790C">
            <w:pPr>
              <w:pStyle w:val="TAH"/>
            </w:pPr>
            <w:r w:rsidRPr="00585B98">
              <w:t>Comment</w:t>
            </w:r>
          </w:p>
        </w:tc>
        <w:tc>
          <w:tcPr>
            <w:tcW w:w="1417" w:type="dxa"/>
            <w:tcBorders>
              <w:top w:val="single" w:sz="4" w:space="0" w:color="auto"/>
              <w:left w:val="single" w:sz="4" w:space="0" w:color="auto"/>
              <w:bottom w:val="single" w:sz="4" w:space="0" w:color="auto"/>
              <w:right w:val="single" w:sz="4" w:space="0" w:color="auto"/>
            </w:tcBorders>
            <w:hideMark/>
          </w:tcPr>
          <w:p w14:paraId="2A7A81A8" w14:textId="77777777" w:rsidR="00A20881" w:rsidRPr="00585B98" w:rsidRDefault="00A20881" w:rsidP="00D3790C">
            <w:pPr>
              <w:pStyle w:val="TAH"/>
            </w:pPr>
            <w:r w:rsidRPr="00585B98">
              <w:t>Condition</w:t>
            </w:r>
          </w:p>
        </w:tc>
      </w:tr>
      <w:tr w:rsidR="00A20881" w:rsidRPr="00585B98" w14:paraId="40234E5E"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27AD8F6B" w14:textId="77777777" w:rsidR="00A20881" w:rsidRPr="00585B98" w:rsidRDefault="00A20881" w:rsidP="00D3790C">
            <w:pPr>
              <w:pStyle w:val="TAL"/>
            </w:pPr>
            <w:r w:rsidRPr="00585B98">
              <w:t xml:space="preserve">ReportConfigNR::= </w:t>
            </w:r>
            <w:r w:rsidRPr="00585B98">
              <w:rPr>
                <w:snapToGrid w:val="0"/>
              </w:rPr>
              <w:t xml:space="preserve">SEQUENCE </w:t>
            </w:r>
            <w:r w:rsidRPr="00585B98">
              <w:t>{</w:t>
            </w:r>
          </w:p>
        </w:tc>
        <w:tc>
          <w:tcPr>
            <w:tcW w:w="2267" w:type="dxa"/>
            <w:tcBorders>
              <w:top w:val="single" w:sz="4" w:space="0" w:color="auto"/>
              <w:left w:val="single" w:sz="4" w:space="0" w:color="auto"/>
              <w:bottom w:val="single" w:sz="4" w:space="0" w:color="auto"/>
              <w:right w:val="single" w:sz="4" w:space="0" w:color="auto"/>
            </w:tcBorders>
          </w:tcPr>
          <w:p w14:paraId="4863C05B" w14:textId="77777777" w:rsidR="00A20881" w:rsidRPr="00585B98" w:rsidRDefault="00A20881" w:rsidP="00D3790C">
            <w:pPr>
              <w:pStyle w:val="TAL"/>
            </w:pPr>
          </w:p>
        </w:tc>
        <w:tc>
          <w:tcPr>
            <w:tcW w:w="1528" w:type="dxa"/>
            <w:tcBorders>
              <w:top w:val="single" w:sz="4" w:space="0" w:color="auto"/>
              <w:left w:val="single" w:sz="4" w:space="0" w:color="auto"/>
              <w:bottom w:val="single" w:sz="4" w:space="0" w:color="auto"/>
              <w:right w:val="single" w:sz="4" w:space="0" w:color="auto"/>
            </w:tcBorders>
          </w:tcPr>
          <w:p w14:paraId="35D73DA6" w14:textId="77777777" w:rsidR="00A20881" w:rsidRPr="00585B98" w:rsidRDefault="00A20881" w:rsidP="00D3790C">
            <w:pPr>
              <w:pStyle w:val="TAL"/>
            </w:pPr>
          </w:p>
        </w:tc>
        <w:tc>
          <w:tcPr>
            <w:tcW w:w="1417" w:type="dxa"/>
            <w:tcBorders>
              <w:top w:val="single" w:sz="4" w:space="0" w:color="auto"/>
              <w:left w:val="single" w:sz="4" w:space="0" w:color="auto"/>
              <w:bottom w:val="single" w:sz="4" w:space="0" w:color="auto"/>
              <w:right w:val="single" w:sz="4" w:space="0" w:color="auto"/>
            </w:tcBorders>
          </w:tcPr>
          <w:p w14:paraId="1D64D3F0" w14:textId="77777777" w:rsidR="00A20881" w:rsidRPr="00585B98" w:rsidRDefault="00A20881" w:rsidP="00D3790C">
            <w:pPr>
              <w:pStyle w:val="TAL"/>
            </w:pPr>
          </w:p>
        </w:tc>
      </w:tr>
      <w:tr w:rsidR="00A20881" w:rsidRPr="00585B98" w14:paraId="67FFE780"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25823E1F" w14:textId="77777777" w:rsidR="00A20881" w:rsidRPr="00585B98" w:rsidRDefault="00A20881" w:rsidP="00D3790C">
            <w:pPr>
              <w:pStyle w:val="TAL"/>
            </w:pPr>
            <w:r w:rsidRPr="00585B98">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1095FA2A" w14:textId="77777777" w:rsidR="00A20881" w:rsidRPr="00585B98" w:rsidRDefault="00A20881" w:rsidP="00D3790C">
            <w:pPr>
              <w:pStyle w:val="TAL"/>
            </w:pPr>
          </w:p>
        </w:tc>
        <w:tc>
          <w:tcPr>
            <w:tcW w:w="1528" w:type="dxa"/>
            <w:tcBorders>
              <w:top w:val="single" w:sz="4" w:space="0" w:color="auto"/>
              <w:left w:val="single" w:sz="4" w:space="0" w:color="auto"/>
              <w:bottom w:val="single" w:sz="4" w:space="0" w:color="auto"/>
              <w:right w:val="single" w:sz="4" w:space="0" w:color="auto"/>
            </w:tcBorders>
          </w:tcPr>
          <w:p w14:paraId="64AADAFF" w14:textId="77777777" w:rsidR="00A20881" w:rsidRPr="00585B98" w:rsidRDefault="00A20881" w:rsidP="00D3790C">
            <w:pPr>
              <w:pStyle w:val="TAL"/>
            </w:pPr>
          </w:p>
        </w:tc>
        <w:tc>
          <w:tcPr>
            <w:tcW w:w="1417" w:type="dxa"/>
            <w:tcBorders>
              <w:top w:val="single" w:sz="4" w:space="0" w:color="auto"/>
              <w:left w:val="single" w:sz="4" w:space="0" w:color="auto"/>
              <w:bottom w:val="single" w:sz="4" w:space="0" w:color="auto"/>
              <w:right w:val="single" w:sz="4" w:space="0" w:color="auto"/>
            </w:tcBorders>
          </w:tcPr>
          <w:p w14:paraId="09A05C41" w14:textId="77777777" w:rsidR="00A20881" w:rsidRPr="00585B98" w:rsidRDefault="00A20881" w:rsidP="00D3790C">
            <w:pPr>
              <w:pStyle w:val="TAL"/>
            </w:pPr>
          </w:p>
        </w:tc>
      </w:tr>
      <w:tr w:rsidR="00A20881" w:rsidRPr="00585B98" w14:paraId="77C0DB4A"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5F611B0D" w14:textId="77777777" w:rsidR="00A20881" w:rsidRPr="00585B98" w:rsidRDefault="00A20881" w:rsidP="00D3790C">
            <w:pPr>
              <w:pStyle w:val="TAL"/>
            </w:pPr>
            <w:r w:rsidRPr="00585B98">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2B579DBC" w14:textId="77777777" w:rsidR="00A20881" w:rsidRPr="00585B98" w:rsidRDefault="00A20881" w:rsidP="00D3790C">
            <w:pPr>
              <w:pStyle w:val="TAL"/>
            </w:pPr>
          </w:p>
        </w:tc>
        <w:tc>
          <w:tcPr>
            <w:tcW w:w="1528" w:type="dxa"/>
            <w:tcBorders>
              <w:top w:val="single" w:sz="4" w:space="0" w:color="auto"/>
              <w:left w:val="single" w:sz="4" w:space="0" w:color="auto"/>
              <w:bottom w:val="single" w:sz="4" w:space="0" w:color="auto"/>
              <w:right w:val="single" w:sz="4" w:space="0" w:color="auto"/>
            </w:tcBorders>
          </w:tcPr>
          <w:p w14:paraId="5B4B113C" w14:textId="77777777" w:rsidR="00A20881" w:rsidRPr="00585B98" w:rsidRDefault="00A20881" w:rsidP="00D3790C">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69E0FFC3" w14:textId="77777777" w:rsidR="00A20881" w:rsidRPr="00585B98" w:rsidRDefault="00A20881" w:rsidP="00D3790C">
            <w:pPr>
              <w:pStyle w:val="TAL"/>
            </w:pPr>
          </w:p>
        </w:tc>
      </w:tr>
      <w:tr w:rsidR="00A20881" w:rsidRPr="00585B98" w14:paraId="62FB221F"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3CA9A4F6" w14:textId="77777777" w:rsidR="00A20881" w:rsidRPr="00585B98" w:rsidRDefault="00A20881" w:rsidP="00D3790C">
            <w:pPr>
              <w:pStyle w:val="TAL"/>
            </w:pPr>
            <w:r w:rsidRPr="00585B98">
              <w:t xml:space="preserve">      ReportQuantityNR-r15 SEQUENCE {</w:t>
            </w:r>
          </w:p>
        </w:tc>
        <w:tc>
          <w:tcPr>
            <w:tcW w:w="2267" w:type="dxa"/>
            <w:tcBorders>
              <w:top w:val="single" w:sz="4" w:space="0" w:color="auto"/>
              <w:left w:val="single" w:sz="4" w:space="0" w:color="auto"/>
              <w:bottom w:val="single" w:sz="4" w:space="0" w:color="auto"/>
              <w:right w:val="single" w:sz="4" w:space="0" w:color="auto"/>
            </w:tcBorders>
          </w:tcPr>
          <w:p w14:paraId="532A4D9A" w14:textId="77777777" w:rsidR="00A20881" w:rsidRPr="00585B98" w:rsidRDefault="00A20881" w:rsidP="00D3790C">
            <w:pPr>
              <w:pStyle w:val="TAL"/>
            </w:pPr>
            <w:r w:rsidRPr="00585B98">
              <w:t>PRESENT</w:t>
            </w:r>
          </w:p>
        </w:tc>
        <w:tc>
          <w:tcPr>
            <w:tcW w:w="1528" w:type="dxa"/>
            <w:tcBorders>
              <w:top w:val="single" w:sz="4" w:space="0" w:color="auto"/>
              <w:left w:val="single" w:sz="4" w:space="0" w:color="auto"/>
              <w:bottom w:val="single" w:sz="4" w:space="0" w:color="auto"/>
              <w:right w:val="single" w:sz="4" w:space="0" w:color="auto"/>
            </w:tcBorders>
          </w:tcPr>
          <w:p w14:paraId="18EFFDCA" w14:textId="77777777" w:rsidR="00A20881" w:rsidRPr="00585B98" w:rsidRDefault="00A20881" w:rsidP="00D3790C">
            <w:pPr>
              <w:pStyle w:val="TAL"/>
            </w:pPr>
          </w:p>
        </w:tc>
        <w:tc>
          <w:tcPr>
            <w:tcW w:w="1417" w:type="dxa"/>
            <w:tcBorders>
              <w:top w:val="single" w:sz="4" w:space="0" w:color="auto"/>
              <w:left w:val="single" w:sz="4" w:space="0" w:color="auto"/>
              <w:bottom w:val="single" w:sz="4" w:space="0" w:color="auto"/>
              <w:right w:val="single" w:sz="4" w:space="0" w:color="auto"/>
            </w:tcBorders>
          </w:tcPr>
          <w:p w14:paraId="49E7F6FD" w14:textId="77777777" w:rsidR="00A20881" w:rsidRPr="00585B98" w:rsidRDefault="00A20881" w:rsidP="00D3790C">
            <w:pPr>
              <w:pStyle w:val="TAL"/>
            </w:pPr>
          </w:p>
        </w:tc>
      </w:tr>
      <w:tr w:rsidR="00A20881" w:rsidRPr="00585B98" w14:paraId="0722824A"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5758F3C6" w14:textId="77777777" w:rsidR="00A20881" w:rsidRPr="00585B98" w:rsidRDefault="00A20881" w:rsidP="00D3790C">
            <w:pPr>
              <w:pStyle w:val="TAL"/>
            </w:pPr>
            <w:r w:rsidRPr="00585B98">
              <w:t xml:space="preserve">        ss-rsrq</w:t>
            </w:r>
          </w:p>
        </w:tc>
        <w:tc>
          <w:tcPr>
            <w:tcW w:w="2267" w:type="dxa"/>
            <w:tcBorders>
              <w:top w:val="single" w:sz="4" w:space="0" w:color="auto"/>
              <w:left w:val="single" w:sz="4" w:space="0" w:color="auto"/>
              <w:bottom w:val="single" w:sz="4" w:space="0" w:color="auto"/>
              <w:right w:val="single" w:sz="4" w:space="0" w:color="auto"/>
            </w:tcBorders>
            <w:hideMark/>
          </w:tcPr>
          <w:p w14:paraId="0A8CDE15" w14:textId="77777777" w:rsidR="00A20881" w:rsidRPr="00585B98" w:rsidRDefault="00A20881" w:rsidP="00D3790C">
            <w:pPr>
              <w:pStyle w:val="TAL"/>
              <w:rPr>
                <w:rFonts w:eastAsia="MS Mincho"/>
                <w:lang w:eastAsia="ja-JP"/>
              </w:rPr>
            </w:pPr>
            <w:r w:rsidRPr="00585B98">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5930755D" w14:textId="77777777" w:rsidR="00A20881" w:rsidRPr="00585B98" w:rsidRDefault="00A20881" w:rsidP="00D3790C">
            <w:pPr>
              <w:pStyle w:val="TAL"/>
            </w:pPr>
          </w:p>
        </w:tc>
        <w:tc>
          <w:tcPr>
            <w:tcW w:w="1417" w:type="dxa"/>
            <w:tcBorders>
              <w:top w:val="single" w:sz="4" w:space="0" w:color="auto"/>
              <w:left w:val="single" w:sz="4" w:space="0" w:color="auto"/>
              <w:bottom w:val="single" w:sz="4" w:space="0" w:color="auto"/>
              <w:right w:val="single" w:sz="4" w:space="0" w:color="auto"/>
            </w:tcBorders>
          </w:tcPr>
          <w:p w14:paraId="3313514B" w14:textId="77777777" w:rsidR="00A20881" w:rsidRPr="00585B98" w:rsidRDefault="00A20881" w:rsidP="00D3790C">
            <w:pPr>
              <w:pStyle w:val="TAL"/>
            </w:pPr>
          </w:p>
        </w:tc>
      </w:tr>
      <w:tr w:rsidR="00A20881" w:rsidRPr="00585B98" w14:paraId="64AE1F9E"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51ED14C4" w14:textId="77777777" w:rsidR="00A20881" w:rsidRPr="00585B98" w:rsidRDefault="00A20881" w:rsidP="00D3790C">
            <w:pPr>
              <w:pStyle w:val="TAL"/>
            </w:pPr>
            <w:r w:rsidRPr="00585B98">
              <w:t xml:space="preserve">      }</w:t>
            </w:r>
          </w:p>
        </w:tc>
        <w:tc>
          <w:tcPr>
            <w:tcW w:w="2267" w:type="dxa"/>
            <w:tcBorders>
              <w:top w:val="single" w:sz="4" w:space="0" w:color="auto"/>
              <w:left w:val="single" w:sz="4" w:space="0" w:color="auto"/>
              <w:bottom w:val="single" w:sz="4" w:space="0" w:color="auto"/>
              <w:right w:val="single" w:sz="4" w:space="0" w:color="auto"/>
            </w:tcBorders>
          </w:tcPr>
          <w:p w14:paraId="0F4292C6" w14:textId="77777777" w:rsidR="00A20881" w:rsidRPr="00585B98" w:rsidRDefault="00A20881" w:rsidP="00D3790C">
            <w:pPr>
              <w:pStyle w:val="TAL"/>
            </w:pPr>
          </w:p>
        </w:tc>
        <w:tc>
          <w:tcPr>
            <w:tcW w:w="1528" w:type="dxa"/>
            <w:tcBorders>
              <w:top w:val="single" w:sz="4" w:space="0" w:color="auto"/>
              <w:left w:val="single" w:sz="4" w:space="0" w:color="auto"/>
              <w:bottom w:val="single" w:sz="4" w:space="0" w:color="auto"/>
              <w:right w:val="single" w:sz="4" w:space="0" w:color="auto"/>
            </w:tcBorders>
          </w:tcPr>
          <w:p w14:paraId="08057B2B" w14:textId="77777777" w:rsidR="00A20881" w:rsidRPr="00585B98" w:rsidRDefault="00A20881" w:rsidP="00D3790C">
            <w:pPr>
              <w:pStyle w:val="TAL"/>
            </w:pPr>
          </w:p>
        </w:tc>
        <w:tc>
          <w:tcPr>
            <w:tcW w:w="1417" w:type="dxa"/>
            <w:tcBorders>
              <w:top w:val="single" w:sz="4" w:space="0" w:color="auto"/>
              <w:left w:val="single" w:sz="4" w:space="0" w:color="auto"/>
              <w:bottom w:val="single" w:sz="4" w:space="0" w:color="auto"/>
              <w:right w:val="single" w:sz="4" w:space="0" w:color="auto"/>
            </w:tcBorders>
          </w:tcPr>
          <w:p w14:paraId="5552CDCD" w14:textId="77777777" w:rsidR="00A20881" w:rsidRPr="00585B98" w:rsidRDefault="00A20881" w:rsidP="00D3790C">
            <w:pPr>
              <w:pStyle w:val="TAL"/>
            </w:pPr>
          </w:p>
        </w:tc>
      </w:tr>
      <w:tr w:rsidR="00A20881" w:rsidRPr="00585B98" w14:paraId="076C01B7"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06FFCAB1" w14:textId="77777777" w:rsidR="00A20881" w:rsidRPr="00585B98" w:rsidRDefault="00A20881" w:rsidP="00D3790C">
            <w:pPr>
              <w:pStyle w:val="TAL"/>
            </w:pPr>
            <w:r w:rsidRPr="00585B98">
              <w:t xml:space="preserve">    }</w:t>
            </w:r>
          </w:p>
        </w:tc>
        <w:tc>
          <w:tcPr>
            <w:tcW w:w="2267" w:type="dxa"/>
            <w:tcBorders>
              <w:top w:val="single" w:sz="4" w:space="0" w:color="auto"/>
              <w:left w:val="single" w:sz="4" w:space="0" w:color="auto"/>
              <w:bottom w:val="single" w:sz="4" w:space="0" w:color="auto"/>
              <w:right w:val="single" w:sz="4" w:space="0" w:color="auto"/>
            </w:tcBorders>
          </w:tcPr>
          <w:p w14:paraId="1E0F970F" w14:textId="77777777" w:rsidR="00A20881" w:rsidRPr="00585B98" w:rsidRDefault="00A20881" w:rsidP="00D3790C">
            <w:pPr>
              <w:pStyle w:val="TAL"/>
            </w:pPr>
          </w:p>
        </w:tc>
        <w:tc>
          <w:tcPr>
            <w:tcW w:w="1528" w:type="dxa"/>
            <w:tcBorders>
              <w:top w:val="single" w:sz="4" w:space="0" w:color="auto"/>
              <w:left w:val="single" w:sz="4" w:space="0" w:color="auto"/>
              <w:bottom w:val="single" w:sz="4" w:space="0" w:color="auto"/>
              <w:right w:val="single" w:sz="4" w:space="0" w:color="auto"/>
            </w:tcBorders>
          </w:tcPr>
          <w:p w14:paraId="5722DB1C" w14:textId="77777777" w:rsidR="00A20881" w:rsidRPr="00585B98" w:rsidRDefault="00A20881" w:rsidP="00D3790C">
            <w:pPr>
              <w:pStyle w:val="TAL"/>
            </w:pPr>
          </w:p>
        </w:tc>
        <w:tc>
          <w:tcPr>
            <w:tcW w:w="1417" w:type="dxa"/>
            <w:tcBorders>
              <w:top w:val="single" w:sz="4" w:space="0" w:color="auto"/>
              <w:left w:val="single" w:sz="4" w:space="0" w:color="auto"/>
              <w:bottom w:val="single" w:sz="4" w:space="0" w:color="auto"/>
              <w:right w:val="single" w:sz="4" w:space="0" w:color="auto"/>
            </w:tcBorders>
          </w:tcPr>
          <w:p w14:paraId="6F3CB801" w14:textId="77777777" w:rsidR="00A20881" w:rsidRPr="00585B98" w:rsidRDefault="00A20881" w:rsidP="00D3790C">
            <w:pPr>
              <w:pStyle w:val="TAL"/>
            </w:pPr>
          </w:p>
        </w:tc>
      </w:tr>
      <w:tr w:rsidR="00A20881" w:rsidRPr="00585B98" w14:paraId="4A3EEED5"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558A8CFD" w14:textId="77777777" w:rsidR="00A20881" w:rsidRPr="00585B98" w:rsidRDefault="00A20881" w:rsidP="00D3790C">
            <w:pPr>
              <w:pStyle w:val="TAL"/>
            </w:pPr>
            <w:r w:rsidRPr="00585B98">
              <w:t xml:space="preserve"> }</w:t>
            </w:r>
          </w:p>
        </w:tc>
        <w:tc>
          <w:tcPr>
            <w:tcW w:w="2267" w:type="dxa"/>
            <w:tcBorders>
              <w:top w:val="single" w:sz="4" w:space="0" w:color="auto"/>
              <w:left w:val="single" w:sz="4" w:space="0" w:color="auto"/>
              <w:bottom w:val="single" w:sz="4" w:space="0" w:color="auto"/>
              <w:right w:val="single" w:sz="4" w:space="0" w:color="auto"/>
            </w:tcBorders>
          </w:tcPr>
          <w:p w14:paraId="3F4FB900" w14:textId="77777777" w:rsidR="00A20881" w:rsidRPr="00585B98" w:rsidRDefault="00A20881" w:rsidP="00D3790C">
            <w:pPr>
              <w:pStyle w:val="TAL"/>
            </w:pPr>
          </w:p>
        </w:tc>
        <w:tc>
          <w:tcPr>
            <w:tcW w:w="1528" w:type="dxa"/>
            <w:tcBorders>
              <w:top w:val="single" w:sz="4" w:space="0" w:color="auto"/>
              <w:left w:val="single" w:sz="4" w:space="0" w:color="auto"/>
              <w:bottom w:val="single" w:sz="4" w:space="0" w:color="auto"/>
              <w:right w:val="single" w:sz="4" w:space="0" w:color="auto"/>
            </w:tcBorders>
          </w:tcPr>
          <w:p w14:paraId="70790ED6" w14:textId="77777777" w:rsidR="00A20881" w:rsidRPr="00585B98" w:rsidRDefault="00A20881" w:rsidP="00D3790C">
            <w:pPr>
              <w:pStyle w:val="TAL"/>
            </w:pPr>
          </w:p>
        </w:tc>
        <w:tc>
          <w:tcPr>
            <w:tcW w:w="1417" w:type="dxa"/>
            <w:tcBorders>
              <w:top w:val="single" w:sz="4" w:space="0" w:color="auto"/>
              <w:left w:val="single" w:sz="4" w:space="0" w:color="auto"/>
              <w:bottom w:val="single" w:sz="4" w:space="0" w:color="auto"/>
              <w:right w:val="single" w:sz="4" w:space="0" w:color="auto"/>
            </w:tcBorders>
          </w:tcPr>
          <w:p w14:paraId="6F3B1FC6" w14:textId="77777777" w:rsidR="00A20881" w:rsidRPr="00585B98" w:rsidRDefault="00A20881" w:rsidP="00D3790C">
            <w:pPr>
              <w:pStyle w:val="TAL"/>
            </w:pPr>
          </w:p>
        </w:tc>
      </w:tr>
      <w:tr w:rsidR="00A20881" w:rsidRPr="00585B98" w14:paraId="3DEFCEE0"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6B5D3D9D" w14:textId="77777777" w:rsidR="00A20881" w:rsidRPr="00585B98" w:rsidRDefault="00A20881" w:rsidP="00D3790C">
            <w:pPr>
              <w:pStyle w:val="TAL"/>
            </w:pPr>
            <w:r w:rsidRPr="00585B98">
              <w:t>}</w:t>
            </w:r>
          </w:p>
        </w:tc>
        <w:tc>
          <w:tcPr>
            <w:tcW w:w="2267" w:type="dxa"/>
            <w:tcBorders>
              <w:top w:val="single" w:sz="4" w:space="0" w:color="auto"/>
              <w:left w:val="single" w:sz="4" w:space="0" w:color="auto"/>
              <w:bottom w:val="single" w:sz="4" w:space="0" w:color="auto"/>
              <w:right w:val="single" w:sz="4" w:space="0" w:color="auto"/>
            </w:tcBorders>
          </w:tcPr>
          <w:p w14:paraId="7311A0E0" w14:textId="77777777" w:rsidR="00A20881" w:rsidRPr="00585B98" w:rsidRDefault="00A20881" w:rsidP="00D3790C">
            <w:pPr>
              <w:pStyle w:val="TAL"/>
            </w:pPr>
          </w:p>
        </w:tc>
        <w:tc>
          <w:tcPr>
            <w:tcW w:w="1528" w:type="dxa"/>
            <w:tcBorders>
              <w:top w:val="single" w:sz="4" w:space="0" w:color="auto"/>
              <w:left w:val="single" w:sz="4" w:space="0" w:color="auto"/>
              <w:bottom w:val="single" w:sz="4" w:space="0" w:color="auto"/>
              <w:right w:val="single" w:sz="4" w:space="0" w:color="auto"/>
            </w:tcBorders>
          </w:tcPr>
          <w:p w14:paraId="0655A07F" w14:textId="77777777" w:rsidR="00A20881" w:rsidRPr="00585B98" w:rsidRDefault="00A20881" w:rsidP="00D3790C">
            <w:pPr>
              <w:pStyle w:val="TAL"/>
            </w:pPr>
          </w:p>
        </w:tc>
        <w:tc>
          <w:tcPr>
            <w:tcW w:w="1417" w:type="dxa"/>
            <w:tcBorders>
              <w:top w:val="single" w:sz="4" w:space="0" w:color="auto"/>
              <w:left w:val="single" w:sz="4" w:space="0" w:color="auto"/>
              <w:bottom w:val="single" w:sz="4" w:space="0" w:color="auto"/>
              <w:right w:val="single" w:sz="4" w:space="0" w:color="auto"/>
            </w:tcBorders>
          </w:tcPr>
          <w:p w14:paraId="1DFAEA00" w14:textId="77777777" w:rsidR="00A20881" w:rsidRPr="00585B98" w:rsidRDefault="00A20881" w:rsidP="00D3790C">
            <w:pPr>
              <w:pStyle w:val="TAL"/>
            </w:pPr>
          </w:p>
        </w:tc>
      </w:tr>
    </w:tbl>
    <w:p w14:paraId="33E04F27" w14:textId="77777777" w:rsidR="00A20881" w:rsidRPr="00585B98" w:rsidRDefault="00A20881" w:rsidP="00A20881">
      <w:pPr>
        <w:rPr>
          <w:lang w:eastAsia="sv-SE"/>
        </w:rPr>
      </w:pPr>
    </w:p>
    <w:p w14:paraId="3F495499" w14:textId="77777777" w:rsidR="00A20881" w:rsidRPr="00585B98" w:rsidRDefault="00A20881" w:rsidP="00A20881">
      <w:pPr>
        <w:pStyle w:val="H6"/>
        <w:rPr>
          <w:lang w:eastAsia="sv-SE"/>
        </w:rPr>
      </w:pPr>
      <w:r w:rsidRPr="00585B98">
        <w:rPr>
          <w:lang w:eastAsia="sv-SE"/>
        </w:rPr>
        <w:t>8.5.2.2.1.5</w:t>
      </w:r>
      <w:r w:rsidRPr="00585B98">
        <w:rPr>
          <w:lang w:eastAsia="sv-SE"/>
        </w:rPr>
        <w:tab/>
        <w:t>Test requirement</w:t>
      </w:r>
    </w:p>
    <w:p w14:paraId="7B3F4BB8" w14:textId="77777777" w:rsidR="00A20881" w:rsidRPr="00585B98" w:rsidRDefault="00A20881" w:rsidP="00A20881">
      <w:pPr>
        <w:rPr>
          <w:lang w:eastAsia="sv-SE"/>
        </w:rPr>
      </w:pPr>
      <w:r w:rsidRPr="00585B98">
        <w:rPr>
          <w:lang w:eastAsia="sv-SE"/>
        </w:rPr>
        <w:t>Table 8.5.2.2.1.5-1 defines the primary level settings including test tolerances for all tests.</w:t>
      </w:r>
    </w:p>
    <w:p w14:paraId="4648BF64" w14:textId="77777777" w:rsidR="00A20881" w:rsidRPr="00585B98" w:rsidRDefault="00A20881" w:rsidP="00A20881">
      <w:pPr>
        <w:rPr>
          <w:lang w:eastAsia="sv-SE"/>
        </w:rPr>
      </w:pPr>
      <w:r w:rsidRPr="00585B98">
        <w:rPr>
          <w:lang w:eastAsia="sv-SE"/>
        </w:rPr>
        <w:t>Each SS-RSRQ measurement report for each of the tests in Table 8.5.2.2.1.5-1 shall meet the corresponding absolute accuracy requirements in Table 8.5.2.2.1.5-2.</w:t>
      </w:r>
    </w:p>
    <w:p w14:paraId="6FE32861" w14:textId="77777777" w:rsidR="00A20881" w:rsidRPr="00585B98" w:rsidRDefault="00A20881" w:rsidP="00A20881">
      <w:pPr>
        <w:pStyle w:val="TH"/>
        <w:rPr>
          <w:lang w:eastAsia="ko-KR"/>
        </w:rPr>
      </w:pPr>
      <w:r w:rsidRPr="00585B98">
        <w:t xml:space="preserve">Table </w:t>
      </w:r>
      <w:r w:rsidRPr="00585B98">
        <w:rPr>
          <w:lang w:eastAsia="sv-SE"/>
        </w:rPr>
        <w:t>8.5.2.2.1.5</w:t>
      </w:r>
      <w:r w:rsidRPr="00585B98">
        <w:rPr>
          <w:lang w:eastAsia="ko-KR"/>
        </w:rPr>
        <w:t>-1: SS-RSRQ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102"/>
        <w:gridCol w:w="20"/>
        <w:gridCol w:w="1715"/>
        <w:gridCol w:w="970"/>
        <w:gridCol w:w="810"/>
        <w:gridCol w:w="810"/>
        <w:gridCol w:w="810"/>
        <w:gridCol w:w="810"/>
        <w:gridCol w:w="810"/>
        <w:gridCol w:w="900"/>
      </w:tblGrid>
      <w:tr w:rsidR="00A20881" w:rsidRPr="00585B98" w14:paraId="7B79D3AD" w14:textId="77777777" w:rsidTr="00D3790C">
        <w:trPr>
          <w:jc w:val="center"/>
        </w:trPr>
        <w:tc>
          <w:tcPr>
            <w:tcW w:w="3800"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8911542" w14:textId="77777777" w:rsidR="00A20881" w:rsidRPr="00585B98" w:rsidRDefault="00A20881" w:rsidP="00D3790C">
            <w:pPr>
              <w:pStyle w:val="TAH"/>
              <w:keepNext w:val="0"/>
            </w:pPr>
            <w:r w:rsidRPr="00585B98">
              <w:t>Parameter</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70E98746" w14:textId="77777777" w:rsidR="00A20881" w:rsidRPr="00585B98" w:rsidRDefault="00A20881" w:rsidP="00D3790C">
            <w:pPr>
              <w:pStyle w:val="TAH"/>
              <w:keepNext w:val="0"/>
            </w:pPr>
            <w:r w:rsidRPr="00585B98">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9F783D6" w14:textId="77777777" w:rsidR="00A20881" w:rsidRPr="00585B98" w:rsidRDefault="00A20881" w:rsidP="00D3790C">
            <w:pPr>
              <w:pStyle w:val="TAH"/>
              <w:keepNext w:val="0"/>
            </w:pPr>
            <w:r w:rsidRPr="00585B98">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78988E0" w14:textId="77777777" w:rsidR="00A20881" w:rsidRPr="00585B98" w:rsidRDefault="00A20881" w:rsidP="00D3790C">
            <w:pPr>
              <w:pStyle w:val="TAH"/>
              <w:keepNext w:val="0"/>
            </w:pPr>
            <w:r w:rsidRPr="00585B98">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3254D4F0" w14:textId="77777777" w:rsidR="00A20881" w:rsidRPr="00585B98" w:rsidRDefault="00A20881" w:rsidP="00D3790C">
            <w:pPr>
              <w:pStyle w:val="TAH"/>
              <w:keepNext w:val="0"/>
            </w:pPr>
            <w:r w:rsidRPr="00585B98">
              <w:t>Test 3</w:t>
            </w:r>
          </w:p>
        </w:tc>
      </w:tr>
      <w:tr w:rsidR="00A20881" w:rsidRPr="00585B98" w14:paraId="50FC0326" w14:textId="77777777" w:rsidTr="00D3790C">
        <w:trPr>
          <w:jc w:val="center"/>
        </w:trPr>
        <w:tc>
          <w:tcPr>
            <w:tcW w:w="3800" w:type="dxa"/>
            <w:gridSpan w:val="4"/>
            <w:vMerge/>
            <w:tcBorders>
              <w:top w:val="single" w:sz="4" w:space="0" w:color="auto"/>
              <w:left w:val="single" w:sz="4" w:space="0" w:color="auto"/>
              <w:bottom w:val="single" w:sz="4" w:space="0" w:color="auto"/>
              <w:right w:val="single" w:sz="4" w:space="0" w:color="auto"/>
            </w:tcBorders>
            <w:vAlign w:val="center"/>
            <w:hideMark/>
          </w:tcPr>
          <w:p w14:paraId="0BBA818C" w14:textId="77777777" w:rsidR="00A20881" w:rsidRPr="00585B98" w:rsidRDefault="00A20881" w:rsidP="00D3790C">
            <w:pPr>
              <w:pStyle w:val="TAH"/>
              <w:keepNext w:val="0"/>
            </w:pP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D088857" w14:textId="77777777" w:rsidR="00A20881" w:rsidRPr="00585B98" w:rsidRDefault="00A20881" w:rsidP="00D3790C">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B633917" w14:textId="77777777" w:rsidR="00A20881" w:rsidRPr="00585B98" w:rsidRDefault="00A20881" w:rsidP="00D3790C">
            <w:pPr>
              <w:pStyle w:val="TAH"/>
              <w:keepNext w:val="0"/>
            </w:pPr>
            <w:r w:rsidRPr="00585B98">
              <w:t>Cell 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891E5C5" w14:textId="77777777" w:rsidR="00A20881" w:rsidRPr="00585B98" w:rsidRDefault="00A20881" w:rsidP="00D3790C">
            <w:pPr>
              <w:pStyle w:val="TAH"/>
              <w:keepNext w:val="0"/>
            </w:pPr>
            <w:r w:rsidRPr="00585B98">
              <w:t>Cell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0289C2C" w14:textId="77777777" w:rsidR="00A20881" w:rsidRPr="00585B98" w:rsidRDefault="00A20881" w:rsidP="00D3790C">
            <w:pPr>
              <w:pStyle w:val="TAH"/>
              <w:keepNext w:val="0"/>
            </w:pPr>
            <w:r w:rsidRPr="00585B98">
              <w:t>Cell 2</w:t>
            </w:r>
          </w:p>
        </w:tc>
      </w:tr>
      <w:tr w:rsidR="00A20881" w:rsidRPr="00585B98" w14:paraId="69BD7B11" w14:textId="77777777" w:rsidTr="00D3790C">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6F11A75D" w14:textId="77777777" w:rsidR="00A20881" w:rsidRPr="00585B98" w:rsidRDefault="00A20881" w:rsidP="00D3790C">
            <w:pPr>
              <w:pStyle w:val="TAL"/>
              <w:keepNext w:val="0"/>
            </w:pPr>
            <w:r w:rsidRPr="00585B98">
              <w:t>SSB ARFCN</w:t>
            </w:r>
          </w:p>
        </w:tc>
        <w:tc>
          <w:tcPr>
            <w:tcW w:w="970" w:type="dxa"/>
            <w:tcBorders>
              <w:top w:val="single" w:sz="4" w:space="0" w:color="auto"/>
              <w:left w:val="single" w:sz="4" w:space="0" w:color="auto"/>
              <w:bottom w:val="single" w:sz="4" w:space="0" w:color="auto"/>
              <w:right w:val="single" w:sz="4" w:space="0" w:color="auto"/>
            </w:tcBorders>
            <w:vAlign w:val="center"/>
          </w:tcPr>
          <w:p w14:paraId="134E7D78" w14:textId="77777777" w:rsidR="00A20881" w:rsidRPr="00585B98" w:rsidRDefault="00A20881" w:rsidP="00D3790C">
            <w:pPr>
              <w:pStyle w:val="TAC"/>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530209C" w14:textId="77777777" w:rsidR="00A20881" w:rsidRPr="00585B98" w:rsidRDefault="00A20881" w:rsidP="00D3790C">
            <w:pPr>
              <w:pStyle w:val="TAC"/>
              <w:keepNext w:val="0"/>
            </w:pPr>
            <w:r w:rsidRPr="00585B98">
              <w:t>freq1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25FED77" w14:textId="77777777" w:rsidR="00A20881" w:rsidRPr="00585B98" w:rsidRDefault="00A20881" w:rsidP="00D3790C">
            <w:pPr>
              <w:pStyle w:val="TAC"/>
              <w:keepNext w:val="0"/>
            </w:pPr>
            <w:r w:rsidRPr="00585B98">
              <w:t>freq1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525E48C" w14:textId="77777777" w:rsidR="00A20881" w:rsidRPr="00585B98" w:rsidRDefault="00A20881" w:rsidP="00D3790C">
            <w:pPr>
              <w:pStyle w:val="TAC"/>
              <w:keepNext w:val="0"/>
            </w:pPr>
            <w:r w:rsidRPr="00585B98">
              <w:t>freq1</w:t>
            </w:r>
          </w:p>
        </w:tc>
      </w:tr>
      <w:tr w:rsidR="00A20881" w:rsidRPr="00585B98" w14:paraId="6B396CB2" w14:textId="77777777" w:rsidTr="00D3790C">
        <w:trPr>
          <w:trHeight w:val="105"/>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5271B76" w14:textId="77777777" w:rsidR="00A20881" w:rsidRPr="00585B98" w:rsidRDefault="00A20881" w:rsidP="00D3790C">
            <w:pPr>
              <w:pStyle w:val="TAL"/>
              <w:keepNext w:val="0"/>
            </w:pPr>
            <w:r w:rsidRPr="00585B98">
              <w:t>Duplex mode</w:t>
            </w:r>
          </w:p>
        </w:tc>
        <w:tc>
          <w:tcPr>
            <w:tcW w:w="1715" w:type="dxa"/>
            <w:tcBorders>
              <w:top w:val="single" w:sz="4" w:space="0" w:color="auto"/>
              <w:left w:val="single" w:sz="4" w:space="0" w:color="auto"/>
              <w:bottom w:val="single" w:sz="4" w:space="0" w:color="auto"/>
              <w:right w:val="single" w:sz="4" w:space="0" w:color="auto"/>
            </w:tcBorders>
            <w:vAlign w:val="center"/>
            <w:hideMark/>
          </w:tcPr>
          <w:p w14:paraId="68554100" w14:textId="77777777" w:rsidR="00A20881" w:rsidRPr="00585B98" w:rsidRDefault="00A20881" w:rsidP="00D3790C">
            <w:pPr>
              <w:pStyle w:val="TAL"/>
              <w:keepNext w:val="0"/>
            </w:pPr>
            <w:r w:rsidRPr="00585B98">
              <w:t>Config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29AB939D" w14:textId="77777777" w:rsidR="00A20881" w:rsidRPr="00585B98" w:rsidRDefault="00A20881" w:rsidP="00D3790C">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364AB61E" w14:textId="77777777" w:rsidR="00A20881" w:rsidRPr="00585B98" w:rsidRDefault="00A20881" w:rsidP="00D3790C">
            <w:pPr>
              <w:pStyle w:val="TAC"/>
              <w:keepNext w:val="0"/>
            </w:pPr>
            <w:r w:rsidRPr="00585B98">
              <w:t>FDD</w:t>
            </w:r>
          </w:p>
        </w:tc>
      </w:tr>
      <w:tr w:rsidR="00A20881" w:rsidRPr="00585B98" w14:paraId="20B0BF85" w14:textId="77777777" w:rsidTr="00D3790C">
        <w:trPr>
          <w:trHeight w:val="105"/>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150BD3AA" w14:textId="77777777" w:rsidR="00A20881" w:rsidRPr="00585B98" w:rsidRDefault="00A20881" w:rsidP="00D3790C">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1C3E2EC" w14:textId="77777777" w:rsidR="00A20881" w:rsidRPr="00585B98" w:rsidRDefault="00A20881" w:rsidP="00D3790C">
            <w:pPr>
              <w:pStyle w:val="TAL"/>
              <w:keepNext w:val="0"/>
            </w:pPr>
            <w:r w:rsidRPr="00585B98">
              <w:t>Config 2,3,5,6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2E53A1F" w14:textId="77777777" w:rsidR="00A20881" w:rsidRPr="00585B98" w:rsidRDefault="00A20881" w:rsidP="00D3790C">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3EF38E8E" w14:textId="77777777" w:rsidR="00A20881" w:rsidRPr="00585B98" w:rsidRDefault="00A20881" w:rsidP="00D3790C">
            <w:pPr>
              <w:pStyle w:val="TAC"/>
              <w:keepNext w:val="0"/>
            </w:pPr>
            <w:r w:rsidRPr="00585B98">
              <w:t>TDD</w:t>
            </w:r>
          </w:p>
        </w:tc>
      </w:tr>
      <w:tr w:rsidR="00A20881" w:rsidRPr="00585B98" w14:paraId="4BE40ACF" w14:textId="77777777" w:rsidTr="00D3790C">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7B0144E" w14:textId="77777777" w:rsidR="00A20881" w:rsidRPr="00585B98" w:rsidRDefault="00A20881" w:rsidP="00D3790C">
            <w:pPr>
              <w:pStyle w:val="TAL"/>
              <w:keepNext w:val="0"/>
            </w:pPr>
            <w:r w:rsidRPr="00585B98">
              <w:t>TDD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14:paraId="7907B6A5" w14:textId="77777777" w:rsidR="00A20881" w:rsidRPr="00585B98" w:rsidRDefault="00A20881" w:rsidP="00D3790C">
            <w:pPr>
              <w:pStyle w:val="TAL"/>
              <w:keepNext w:val="0"/>
            </w:pPr>
            <w:r w:rsidRPr="00585B98">
              <w:t>Config</w:t>
            </w:r>
            <w:r w:rsidRPr="00585B98">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37F6CEA1" w14:textId="77777777" w:rsidR="00A20881" w:rsidRPr="00585B98" w:rsidRDefault="00A20881" w:rsidP="00D3790C">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1261C58A" w14:textId="77777777" w:rsidR="00A20881" w:rsidRPr="00585B98" w:rsidRDefault="00A20881" w:rsidP="00D3790C">
            <w:pPr>
              <w:pStyle w:val="TAC"/>
              <w:keepNext w:val="0"/>
            </w:pPr>
            <w:r w:rsidRPr="00585B98">
              <w:t>Not Applicable</w:t>
            </w:r>
          </w:p>
        </w:tc>
      </w:tr>
      <w:tr w:rsidR="00A20881" w:rsidRPr="00585B98" w14:paraId="609C8A35" w14:textId="77777777" w:rsidTr="00D3790C">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067F9293" w14:textId="77777777" w:rsidR="00A20881" w:rsidRPr="00585B98" w:rsidRDefault="00A20881" w:rsidP="00D3790C">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726D00A" w14:textId="77777777" w:rsidR="00A20881" w:rsidRPr="00585B98" w:rsidRDefault="00A20881" w:rsidP="00D3790C">
            <w:pPr>
              <w:pStyle w:val="TAL"/>
              <w:keepNext w:val="0"/>
            </w:pPr>
            <w:r w:rsidRPr="00585B98">
              <w:t>Config</w:t>
            </w:r>
            <w:r w:rsidRPr="00585B98">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7080A24" w14:textId="77777777" w:rsidR="00A20881" w:rsidRPr="00585B98" w:rsidRDefault="00A20881" w:rsidP="00D3790C">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6A79E03E" w14:textId="77777777" w:rsidR="00A20881" w:rsidRPr="00585B98" w:rsidRDefault="00A20881" w:rsidP="00D3790C">
            <w:pPr>
              <w:pStyle w:val="TAC"/>
              <w:keepNext w:val="0"/>
            </w:pPr>
            <w:r w:rsidRPr="00585B98">
              <w:t>TDDConf.1.1</w:t>
            </w:r>
          </w:p>
        </w:tc>
      </w:tr>
      <w:tr w:rsidR="00A20881" w:rsidRPr="00585B98" w14:paraId="511B97D8" w14:textId="77777777" w:rsidTr="00D3790C">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706EEB5E" w14:textId="77777777" w:rsidR="00A20881" w:rsidRPr="00585B98" w:rsidRDefault="00A20881" w:rsidP="00D3790C">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A48665D" w14:textId="77777777" w:rsidR="00A20881" w:rsidRPr="00585B98" w:rsidRDefault="00A20881" w:rsidP="00D3790C">
            <w:pPr>
              <w:pStyle w:val="TAL"/>
              <w:keepNext w:val="0"/>
            </w:pPr>
            <w:r w:rsidRPr="00585B98">
              <w:t>Config</w:t>
            </w:r>
            <w:r w:rsidRPr="00585B98">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68BE94E" w14:textId="77777777" w:rsidR="00A20881" w:rsidRPr="00585B98" w:rsidRDefault="00A20881" w:rsidP="00D3790C">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70824846" w14:textId="77777777" w:rsidR="00A20881" w:rsidRPr="00585B98" w:rsidRDefault="00A20881" w:rsidP="00D3790C">
            <w:pPr>
              <w:pStyle w:val="TAC"/>
              <w:keepNext w:val="0"/>
            </w:pPr>
            <w:r w:rsidRPr="00585B98">
              <w:t>TDDConf.2.1</w:t>
            </w:r>
          </w:p>
        </w:tc>
      </w:tr>
      <w:tr w:rsidR="00A20881" w:rsidRPr="00585B98" w14:paraId="6C7C3A43" w14:textId="77777777" w:rsidTr="00D3790C">
        <w:trPr>
          <w:trHeight w:val="255"/>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2A9D2165" w14:textId="77777777" w:rsidR="00A20881" w:rsidRPr="00585B98" w:rsidRDefault="00A20881" w:rsidP="00D3790C">
            <w:pPr>
              <w:pStyle w:val="TAL"/>
              <w:keepNext w:val="0"/>
            </w:pPr>
            <w:r w:rsidRPr="00585B98">
              <w:t>Downlink initial BWP configuration</w:t>
            </w:r>
          </w:p>
        </w:tc>
        <w:tc>
          <w:tcPr>
            <w:tcW w:w="970" w:type="dxa"/>
            <w:tcBorders>
              <w:top w:val="single" w:sz="4" w:space="0" w:color="auto"/>
              <w:left w:val="single" w:sz="4" w:space="0" w:color="auto"/>
              <w:bottom w:val="single" w:sz="4" w:space="0" w:color="auto"/>
              <w:right w:val="single" w:sz="4" w:space="0" w:color="auto"/>
            </w:tcBorders>
            <w:vAlign w:val="center"/>
          </w:tcPr>
          <w:p w14:paraId="6916F70E" w14:textId="77777777" w:rsidR="00A20881" w:rsidRPr="00585B98" w:rsidRDefault="00A20881" w:rsidP="00D3790C">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3110CC59" w14:textId="77777777" w:rsidR="00A20881" w:rsidRPr="00585B98" w:rsidRDefault="00A20881" w:rsidP="00D3790C">
            <w:pPr>
              <w:pStyle w:val="TAC"/>
              <w:keepNext w:val="0"/>
            </w:pPr>
            <w:r w:rsidRPr="00585B98">
              <w:t>DLBWP.0.1</w:t>
            </w:r>
          </w:p>
        </w:tc>
      </w:tr>
      <w:tr w:rsidR="00A20881" w:rsidRPr="00585B98" w:rsidDel="00B6413B" w14:paraId="2E146B31" w14:textId="18BC3E36" w:rsidTr="00D3790C">
        <w:trPr>
          <w:trHeight w:val="283"/>
          <w:jc w:val="center"/>
          <w:del w:id="160" w:author="Cardalda-Garcia Adrian 1SI1" w:date="2021-05-06T12:32:00Z"/>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74D40490" w14:textId="7E64CACE" w:rsidR="00A20881" w:rsidRPr="00585B98" w:rsidDel="00B6413B" w:rsidRDefault="00A20881" w:rsidP="00D3790C">
            <w:pPr>
              <w:pStyle w:val="TAL"/>
              <w:keepNext w:val="0"/>
              <w:rPr>
                <w:del w:id="161" w:author="Cardalda-Garcia Adrian 1SI1" w:date="2021-05-06T12:32:00Z"/>
              </w:rPr>
            </w:pPr>
            <w:del w:id="162" w:author="Cardalda-Garcia Adrian 1SI1" w:date="2021-05-06T12:32:00Z">
              <w:r w:rsidRPr="00585B98" w:rsidDel="00B6413B">
                <w:delText>Downlink dedicated BWP configuration</w:delText>
              </w:r>
            </w:del>
          </w:p>
        </w:tc>
        <w:tc>
          <w:tcPr>
            <w:tcW w:w="970" w:type="dxa"/>
            <w:tcBorders>
              <w:top w:val="single" w:sz="4" w:space="0" w:color="auto"/>
              <w:left w:val="single" w:sz="4" w:space="0" w:color="auto"/>
              <w:bottom w:val="single" w:sz="4" w:space="0" w:color="auto"/>
              <w:right w:val="single" w:sz="4" w:space="0" w:color="auto"/>
            </w:tcBorders>
            <w:vAlign w:val="center"/>
          </w:tcPr>
          <w:p w14:paraId="04BFFBA2" w14:textId="7BC54262" w:rsidR="00A20881" w:rsidRPr="00585B98" w:rsidDel="00B6413B" w:rsidRDefault="00A20881" w:rsidP="00D3790C">
            <w:pPr>
              <w:pStyle w:val="TAC"/>
              <w:keepNext w:val="0"/>
              <w:rPr>
                <w:del w:id="163" w:author="Cardalda-Garcia Adrian 1SI1" w:date="2021-05-06T12:32:00Z"/>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542517F1" w14:textId="1E2551B5" w:rsidR="00A20881" w:rsidRPr="00585B98" w:rsidDel="00B6413B" w:rsidRDefault="00A20881" w:rsidP="00D3790C">
            <w:pPr>
              <w:pStyle w:val="TAC"/>
              <w:keepNext w:val="0"/>
              <w:rPr>
                <w:del w:id="164" w:author="Cardalda-Garcia Adrian 1SI1" w:date="2021-05-06T12:32:00Z"/>
              </w:rPr>
            </w:pPr>
            <w:del w:id="165" w:author="Cardalda-Garcia Adrian 1SI1" w:date="2021-05-06T12:32:00Z">
              <w:r w:rsidRPr="00585B98" w:rsidDel="00B6413B">
                <w:delText>DLBWP.1.1</w:delText>
              </w:r>
            </w:del>
          </w:p>
        </w:tc>
      </w:tr>
      <w:tr w:rsidR="00A20881" w:rsidRPr="00585B98" w14:paraId="5C884579" w14:textId="77777777" w:rsidTr="00D3790C">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60610D31" w14:textId="77777777" w:rsidR="00A20881" w:rsidRPr="00585B98" w:rsidRDefault="00A20881" w:rsidP="00D3790C">
            <w:pPr>
              <w:pStyle w:val="TAL"/>
              <w:keepNext w:val="0"/>
            </w:pPr>
            <w:r w:rsidRPr="00585B98">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0643FB34" w14:textId="77777777" w:rsidR="00A20881" w:rsidRPr="00585B98" w:rsidRDefault="00A20881" w:rsidP="00D3790C">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7908AAAA" w14:textId="77777777" w:rsidR="00A20881" w:rsidRPr="00585B98" w:rsidRDefault="00A20881" w:rsidP="00D3790C">
            <w:pPr>
              <w:pStyle w:val="TAC"/>
              <w:keepNext w:val="0"/>
            </w:pPr>
            <w:r w:rsidRPr="00585B98">
              <w:t>ULBWP.0.1</w:t>
            </w:r>
          </w:p>
        </w:tc>
      </w:tr>
      <w:tr w:rsidR="00A20881" w:rsidRPr="00585B98" w:rsidDel="00B6413B" w14:paraId="55D6748B" w14:textId="71DBF9D6" w:rsidTr="00D3790C">
        <w:trPr>
          <w:trHeight w:val="283"/>
          <w:jc w:val="center"/>
          <w:del w:id="166" w:author="Cardalda-Garcia Adrian 1SI1" w:date="2021-05-06T12:32:00Z"/>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72DE2DC3" w14:textId="2EA65F27" w:rsidR="00A20881" w:rsidRPr="00585B98" w:rsidDel="00B6413B" w:rsidRDefault="00A20881" w:rsidP="00D3790C">
            <w:pPr>
              <w:pStyle w:val="TAL"/>
              <w:keepNext w:val="0"/>
              <w:rPr>
                <w:del w:id="167" w:author="Cardalda-Garcia Adrian 1SI1" w:date="2021-05-06T12:32:00Z"/>
              </w:rPr>
            </w:pPr>
            <w:del w:id="168" w:author="Cardalda-Garcia Adrian 1SI1" w:date="2021-05-06T12:32:00Z">
              <w:r w:rsidRPr="00585B98" w:rsidDel="00B6413B">
                <w:delText>Uplink dedicated BWP configuration</w:delText>
              </w:r>
            </w:del>
          </w:p>
        </w:tc>
        <w:tc>
          <w:tcPr>
            <w:tcW w:w="970" w:type="dxa"/>
            <w:tcBorders>
              <w:top w:val="single" w:sz="4" w:space="0" w:color="auto"/>
              <w:left w:val="single" w:sz="4" w:space="0" w:color="auto"/>
              <w:bottom w:val="single" w:sz="4" w:space="0" w:color="auto"/>
              <w:right w:val="single" w:sz="4" w:space="0" w:color="auto"/>
            </w:tcBorders>
            <w:vAlign w:val="center"/>
          </w:tcPr>
          <w:p w14:paraId="508E86E1" w14:textId="3F9D1F47" w:rsidR="00A20881" w:rsidRPr="00585B98" w:rsidDel="00B6413B" w:rsidRDefault="00A20881" w:rsidP="00D3790C">
            <w:pPr>
              <w:pStyle w:val="TAC"/>
              <w:keepNext w:val="0"/>
              <w:rPr>
                <w:del w:id="169" w:author="Cardalda-Garcia Adrian 1SI1" w:date="2021-05-06T12:32:00Z"/>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06D93517" w14:textId="031FB128" w:rsidR="00A20881" w:rsidRPr="00585B98" w:rsidDel="00B6413B" w:rsidRDefault="00A20881" w:rsidP="00D3790C">
            <w:pPr>
              <w:pStyle w:val="TAC"/>
              <w:keepNext w:val="0"/>
              <w:rPr>
                <w:del w:id="170" w:author="Cardalda-Garcia Adrian 1SI1" w:date="2021-05-06T12:32:00Z"/>
              </w:rPr>
            </w:pPr>
            <w:del w:id="171" w:author="Cardalda-Garcia Adrian 1SI1" w:date="2021-05-06T12:32:00Z">
              <w:r w:rsidRPr="00585B98" w:rsidDel="00B6413B">
                <w:delText>ULBWP.1.1</w:delText>
              </w:r>
            </w:del>
          </w:p>
        </w:tc>
      </w:tr>
      <w:tr w:rsidR="00A20881" w:rsidRPr="00585B98" w14:paraId="71D7EA1E" w14:textId="77777777" w:rsidTr="00D3790C">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1F41D363" w14:textId="77777777" w:rsidR="00A20881" w:rsidRPr="00585B98" w:rsidRDefault="00A20881" w:rsidP="00D3790C">
            <w:pPr>
              <w:pStyle w:val="TAL"/>
              <w:keepNext w:val="0"/>
            </w:pPr>
            <w:r w:rsidRPr="00585B98">
              <w:t>DRX Cycle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3B573D1B" w14:textId="77777777" w:rsidR="00A20881" w:rsidRPr="00585B98" w:rsidRDefault="00A20881" w:rsidP="00D3790C">
            <w:pPr>
              <w:pStyle w:val="TAC"/>
              <w:keepNext w:val="0"/>
            </w:pPr>
            <w:r w:rsidRPr="00585B98">
              <w:t>ms</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1CCFFADE" w14:textId="77777777" w:rsidR="00A20881" w:rsidRPr="00585B98" w:rsidRDefault="00A20881" w:rsidP="00D3790C">
            <w:pPr>
              <w:pStyle w:val="TAC"/>
              <w:keepNext w:val="0"/>
            </w:pPr>
            <w:r w:rsidRPr="00585B98">
              <w:t>Not Applicable</w:t>
            </w:r>
          </w:p>
        </w:tc>
      </w:tr>
      <w:tr w:rsidR="00A20881" w:rsidRPr="00585B98" w:rsidDel="00B6413B" w14:paraId="05A1F62F" w14:textId="68174B51" w:rsidTr="00D3790C">
        <w:trPr>
          <w:trHeight w:val="56"/>
          <w:jc w:val="center"/>
          <w:del w:id="172" w:author="Cardalda-Garcia Adrian 1SI1" w:date="2021-05-06T12:32:00Z"/>
        </w:trPr>
        <w:tc>
          <w:tcPr>
            <w:tcW w:w="2065" w:type="dxa"/>
            <w:gridSpan w:val="2"/>
            <w:tcBorders>
              <w:top w:val="single" w:sz="4" w:space="0" w:color="auto"/>
              <w:left w:val="single" w:sz="4" w:space="0" w:color="auto"/>
              <w:right w:val="single" w:sz="4" w:space="0" w:color="auto"/>
            </w:tcBorders>
            <w:vAlign w:val="center"/>
            <w:hideMark/>
          </w:tcPr>
          <w:p w14:paraId="033D6814" w14:textId="3A57CBFE" w:rsidR="00A20881" w:rsidRPr="00585B98" w:rsidDel="00B6413B" w:rsidRDefault="00A20881" w:rsidP="00D3790C">
            <w:pPr>
              <w:pStyle w:val="TAL"/>
              <w:keepNext w:val="0"/>
              <w:rPr>
                <w:del w:id="173" w:author="Cardalda-Garcia Adrian 1SI1" w:date="2021-05-06T12:32:00Z"/>
              </w:rPr>
            </w:pPr>
            <w:del w:id="174" w:author="Cardalda-Garcia Adrian 1SI1" w:date="2021-05-06T12:32:00Z">
              <w:r w:rsidRPr="00585B98" w:rsidDel="00B6413B">
                <w:delText>TRS configuration</w:delText>
              </w:r>
            </w:del>
          </w:p>
        </w:tc>
        <w:tc>
          <w:tcPr>
            <w:tcW w:w="1735" w:type="dxa"/>
            <w:gridSpan w:val="2"/>
            <w:tcBorders>
              <w:top w:val="single" w:sz="4" w:space="0" w:color="auto"/>
              <w:left w:val="single" w:sz="4" w:space="0" w:color="auto"/>
              <w:bottom w:val="single" w:sz="4" w:space="0" w:color="auto"/>
              <w:right w:val="single" w:sz="4" w:space="0" w:color="auto"/>
            </w:tcBorders>
            <w:vAlign w:val="center"/>
          </w:tcPr>
          <w:p w14:paraId="65CE7F63" w14:textId="1B9CA790" w:rsidR="00A20881" w:rsidRPr="00585B98" w:rsidDel="00B6413B" w:rsidRDefault="00A20881" w:rsidP="00D3790C">
            <w:pPr>
              <w:pStyle w:val="TAL"/>
              <w:keepNext w:val="0"/>
              <w:rPr>
                <w:del w:id="175" w:author="Cardalda-Garcia Adrian 1SI1" w:date="2021-05-06T12:32:00Z"/>
              </w:rPr>
            </w:pPr>
            <w:del w:id="176" w:author="Cardalda-Garcia Adrian 1SI1" w:date="2021-05-06T12:32:00Z">
              <w:r w:rsidRPr="00585B98" w:rsidDel="00B6413B">
                <w:delText>Config</w:delText>
              </w:r>
              <w:r w:rsidRPr="00585B98" w:rsidDel="00B6413B">
                <w:rPr>
                  <w:rFonts w:eastAsia="Malgun Gothic"/>
                  <w:szCs w:val="18"/>
                </w:rPr>
                <w:delText xml:space="preserve"> 1,4</w:delText>
              </w:r>
            </w:del>
          </w:p>
        </w:tc>
        <w:tc>
          <w:tcPr>
            <w:tcW w:w="970" w:type="dxa"/>
            <w:tcBorders>
              <w:top w:val="single" w:sz="4" w:space="0" w:color="auto"/>
              <w:left w:val="single" w:sz="4" w:space="0" w:color="auto"/>
              <w:bottom w:val="single" w:sz="4" w:space="0" w:color="auto"/>
              <w:right w:val="single" w:sz="4" w:space="0" w:color="auto"/>
            </w:tcBorders>
            <w:vAlign w:val="center"/>
          </w:tcPr>
          <w:p w14:paraId="3DF9D4AE" w14:textId="63D50B10" w:rsidR="00A20881" w:rsidRPr="00585B98" w:rsidDel="00B6413B" w:rsidRDefault="00A20881" w:rsidP="00D3790C">
            <w:pPr>
              <w:pStyle w:val="TAC"/>
              <w:keepNext w:val="0"/>
              <w:rPr>
                <w:del w:id="177" w:author="Cardalda-Garcia Adrian 1SI1" w:date="2021-05-06T12:32:00Z"/>
              </w:rPr>
            </w:pPr>
          </w:p>
        </w:tc>
        <w:tc>
          <w:tcPr>
            <w:tcW w:w="4950" w:type="dxa"/>
            <w:gridSpan w:val="6"/>
            <w:tcBorders>
              <w:top w:val="single" w:sz="4" w:space="0" w:color="auto"/>
              <w:left w:val="single" w:sz="4" w:space="0" w:color="auto"/>
              <w:bottom w:val="single" w:sz="4" w:space="0" w:color="auto"/>
              <w:right w:val="single" w:sz="4" w:space="0" w:color="auto"/>
            </w:tcBorders>
            <w:hideMark/>
          </w:tcPr>
          <w:p w14:paraId="3460EE47" w14:textId="171A540E" w:rsidR="00A20881" w:rsidRPr="00585B98" w:rsidDel="00B6413B" w:rsidRDefault="00A20881" w:rsidP="00D3790C">
            <w:pPr>
              <w:pStyle w:val="TAC"/>
              <w:keepNext w:val="0"/>
              <w:rPr>
                <w:del w:id="178" w:author="Cardalda-Garcia Adrian 1SI1" w:date="2021-05-06T12:32:00Z"/>
              </w:rPr>
            </w:pPr>
            <w:del w:id="179" w:author="Cardalda-Garcia Adrian 1SI1" w:date="2021-05-06T12:32:00Z">
              <w:r w:rsidRPr="00585B98" w:rsidDel="00B6413B">
                <w:delText>TRS.1.1 FDD</w:delText>
              </w:r>
            </w:del>
          </w:p>
        </w:tc>
      </w:tr>
      <w:tr w:rsidR="00A20881" w:rsidRPr="00585B98" w:rsidDel="00B6413B" w14:paraId="5AE65CCD" w14:textId="59571923" w:rsidTr="00D3790C">
        <w:trPr>
          <w:trHeight w:val="56"/>
          <w:jc w:val="center"/>
          <w:del w:id="180" w:author="Cardalda-Garcia Adrian 1SI1" w:date="2021-05-06T12:32:00Z"/>
        </w:trPr>
        <w:tc>
          <w:tcPr>
            <w:tcW w:w="2065" w:type="dxa"/>
            <w:gridSpan w:val="2"/>
            <w:tcBorders>
              <w:left w:val="single" w:sz="4" w:space="0" w:color="auto"/>
              <w:right w:val="single" w:sz="4" w:space="0" w:color="auto"/>
            </w:tcBorders>
          </w:tcPr>
          <w:p w14:paraId="316E1B21" w14:textId="60B13F09" w:rsidR="00A20881" w:rsidRPr="00585B98" w:rsidDel="00B6413B" w:rsidRDefault="00A20881" w:rsidP="00D3790C">
            <w:pPr>
              <w:pStyle w:val="TAL"/>
              <w:keepNext w:val="0"/>
              <w:rPr>
                <w:del w:id="181" w:author="Cardalda-Garcia Adrian 1SI1" w:date="2021-05-06T12:32:00Z"/>
              </w:rPr>
            </w:pPr>
          </w:p>
        </w:tc>
        <w:tc>
          <w:tcPr>
            <w:tcW w:w="1735" w:type="dxa"/>
            <w:gridSpan w:val="2"/>
            <w:tcBorders>
              <w:top w:val="single" w:sz="4" w:space="0" w:color="auto"/>
              <w:left w:val="single" w:sz="4" w:space="0" w:color="auto"/>
              <w:bottom w:val="single" w:sz="4" w:space="0" w:color="auto"/>
              <w:right w:val="single" w:sz="4" w:space="0" w:color="auto"/>
            </w:tcBorders>
            <w:vAlign w:val="center"/>
          </w:tcPr>
          <w:p w14:paraId="68138159" w14:textId="06CC206F" w:rsidR="00A20881" w:rsidRPr="00585B98" w:rsidDel="00B6413B" w:rsidRDefault="00A20881" w:rsidP="00D3790C">
            <w:pPr>
              <w:pStyle w:val="TAL"/>
              <w:keepNext w:val="0"/>
              <w:rPr>
                <w:del w:id="182" w:author="Cardalda-Garcia Adrian 1SI1" w:date="2021-05-06T12:32:00Z"/>
              </w:rPr>
            </w:pPr>
            <w:del w:id="183" w:author="Cardalda-Garcia Adrian 1SI1" w:date="2021-05-06T12:32:00Z">
              <w:r w:rsidRPr="00585B98" w:rsidDel="00B6413B">
                <w:delText>Config</w:delText>
              </w:r>
              <w:r w:rsidRPr="00585B98" w:rsidDel="00B6413B">
                <w:rPr>
                  <w:rFonts w:eastAsia="Malgun Gothic"/>
                  <w:szCs w:val="18"/>
                </w:rPr>
                <w:delText xml:space="preserve"> 2,5</w:delText>
              </w:r>
            </w:del>
          </w:p>
        </w:tc>
        <w:tc>
          <w:tcPr>
            <w:tcW w:w="970" w:type="dxa"/>
            <w:tcBorders>
              <w:top w:val="single" w:sz="4" w:space="0" w:color="auto"/>
              <w:left w:val="single" w:sz="4" w:space="0" w:color="auto"/>
              <w:bottom w:val="single" w:sz="4" w:space="0" w:color="auto"/>
              <w:right w:val="single" w:sz="4" w:space="0" w:color="auto"/>
            </w:tcBorders>
            <w:vAlign w:val="center"/>
          </w:tcPr>
          <w:p w14:paraId="4F5634A8" w14:textId="6004FEDD" w:rsidR="00A20881" w:rsidRPr="00585B98" w:rsidDel="00B6413B" w:rsidRDefault="00A20881" w:rsidP="00D3790C">
            <w:pPr>
              <w:pStyle w:val="TAC"/>
              <w:keepNext w:val="0"/>
              <w:rPr>
                <w:del w:id="184" w:author="Cardalda-Garcia Adrian 1SI1" w:date="2021-05-06T12:32:00Z"/>
              </w:rPr>
            </w:pPr>
          </w:p>
        </w:tc>
        <w:tc>
          <w:tcPr>
            <w:tcW w:w="4950" w:type="dxa"/>
            <w:gridSpan w:val="6"/>
            <w:tcBorders>
              <w:top w:val="single" w:sz="4" w:space="0" w:color="auto"/>
              <w:left w:val="single" w:sz="4" w:space="0" w:color="auto"/>
              <w:bottom w:val="single" w:sz="4" w:space="0" w:color="auto"/>
              <w:right w:val="single" w:sz="4" w:space="0" w:color="auto"/>
            </w:tcBorders>
          </w:tcPr>
          <w:p w14:paraId="392EFE81" w14:textId="676CF099" w:rsidR="00A20881" w:rsidRPr="00585B98" w:rsidDel="00B6413B" w:rsidRDefault="00A20881" w:rsidP="00D3790C">
            <w:pPr>
              <w:pStyle w:val="TAC"/>
              <w:keepNext w:val="0"/>
              <w:rPr>
                <w:del w:id="185" w:author="Cardalda-Garcia Adrian 1SI1" w:date="2021-05-06T12:32:00Z"/>
              </w:rPr>
            </w:pPr>
            <w:del w:id="186" w:author="Cardalda-Garcia Adrian 1SI1" w:date="2021-05-06T12:32:00Z">
              <w:r w:rsidRPr="00585B98" w:rsidDel="00B6413B">
                <w:delText>TRS.1.1 TDD</w:delText>
              </w:r>
            </w:del>
          </w:p>
        </w:tc>
      </w:tr>
      <w:tr w:rsidR="00A20881" w:rsidRPr="00585B98" w:rsidDel="00B6413B" w14:paraId="1154D07E" w14:textId="21041D2B" w:rsidTr="00D3790C">
        <w:trPr>
          <w:trHeight w:val="56"/>
          <w:jc w:val="center"/>
          <w:del w:id="187" w:author="Cardalda-Garcia Adrian 1SI1" w:date="2021-05-06T12:32:00Z"/>
        </w:trPr>
        <w:tc>
          <w:tcPr>
            <w:tcW w:w="2065" w:type="dxa"/>
            <w:gridSpan w:val="2"/>
            <w:tcBorders>
              <w:left w:val="single" w:sz="4" w:space="0" w:color="auto"/>
              <w:bottom w:val="single" w:sz="4" w:space="0" w:color="auto"/>
              <w:right w:val="single" w:sz="4" w:space="0" w:color="auto"/>
            </w:tcBorders>
          </w:tcPr>
          <w:p w14:paraId="5282F851" w14:textId="7D6C41B5" w:rsidR="00A20881" w:rsidRPr="00585B98" w:rsidDel="00B6413B" w:rsidRDefault="00A20881" w:rsidP="00D3790C">
            <w:pPr>
              <w:pStyle w:val="TAL"/>
              <w:keepNext w:val="0"/>
              <w:rPr>
                <w:del w:id="188" w:author="Cardalda-Garcia Adrian 1SI1" w:date="2021-05-06T12:32:00Z"/>
              </w:rPr>
            </w:pPr>
          </w:p>
        </w:tc>
        <w:tc>
          <w:tcPr>
            <w:tcW w:w="1735" w:type="dxa"/>
            <w:gridSpan w:val="2"/>
            <w:tcBorders>
              <w:top w:val="single" w:sz="4" w:space="0" w:color="auto"/>
              <w:left w:val="single" w:sz="4" w:space="0" w:color="auto"/>
              <w:bottom w:val="single" w:sz="4" w:space="0" w:color="auto"/>
              <w:right w:val="single" w:sz="4" w:space="0" w:color="auto"/>
            </w:tcBorders>
            <w:vAlign w:val="center"/>
          </w:tcPr>
          <w:p w14:paraId="057D1F16" w14:textId="781E35C9" w:rsidR="00A20881" w:rsidRPr="00585B98" w:rsidDel="00B6413B" w:rsidRDefault="00A20881" w:rsidP="00D3790C">
            <w:pPr>
              <w:pStyle w:val="TAL"/>
              <w:keepNext w:val="0"/>
              <w:rPr>
                <w:del w:id="189" w:author="Cardalda-Garcia Adrian 1SI1" w:date="2021-05-06T12:32:00Z"/>
              </w:rPr>
            </w:pPr>
            <w:del w:id="190" w:author="Cardalda-Garcia Adrian 1SI1" w:date="2021-05-06T12:32:00Z">
              <w:r w:rsidRPr="00585B98" w:rsidDel="00B6413B">
                <w:delText>Config</w:delText>
              </w:r>
              <w:r w:rsidRPr="00585B98" w:rsidDel="00B6413B">
                <w:rPr>
                  <w:rFonts w:eastAsia="Malgun Gothic"/>
                  <w:szCs w:val="18"/>
                </w:rPr>
                <w:delText xml:space="preserve"> 3,6</w:delText>
              </w:r>
            </w:del>
          </w:p>
        </w:tc>
        <w:tc>
          <w:tcPr>
            <w:tcW w:w="970" w:type="dxa"/>
            <w:tcBorders>
              <w:top w:val="single" w:sz="4" w:space="0" w:color="auto"/>
              <w:left w:val="single" w:sz="4" w:space="0" w:color="auto"/>
              <w:bottom w:val="single" w:sz="4" w:space="0" w:color="auto"/>
              <w:right w:val="single" w:sz="4" w:space="0" w:color="auto"/>
            </w:tcBorders>
            <w:vAlign w:val="center"/>
          </w:tcPr>
          <w:p w14:paraId="2C1E326F" w14:textId="3A0259C7" w:rsidR="00A20881" w:rsidRPr="00585B98" w:rsidDel="00B6413B" w:rsidRDefault="00A20881" w:rsidP="00D3790C">
            <w:pPr>
              <w:pStyle w:val="TAC"/>
              <w:keepNext w:val="0"/>
              <w:rPr>
                <w:del w:id="191" w:author="Cardalda-Garcia Adrian 1SI1" w:date="2021-05-06T12:32:00Z"/>
              </w:rPr>
            </w:pPr>
          </w:p>
        </w:tc>
        <w:tc>
          <w:tcPr>
            <w:tcW w:w="4950" w:type="dxa"/>
            <w:gridSpan w:val="6"/>
            <w:tcBorders>
              <w:top w:val="single" w:sz="4" w:space="0" w:color="auto"/>
              <w:left w:val="single" w:sz="4" w:space="0" w:color="auto"/>
              <w:bottom w:val="single" w:sz="4" w:space="0" w:color="auto"/>
              <w:right w:val="single" w:sz="4" w:space="0" w:color="auto"/>
            </w:tcBorders>
          </w:tcPr>
          <w:p w14:paraId="1D81A2F2" w14:textId="7E9E7BE6" w:rsidR="00A20881" w:rsidRPr="00585B98" w:rsidDel="00B6413B" w:rsidRDefault="00A20881" w:rsidP="00D3790C">
            <w:pPr>
              <w:pStyle w:val="TAC"/>
              <w:keepNext w:val="0"/>
              <w:rPr>
                <w:del w:id="192" w:author="Cardalda-Garcia Adrian 1SI1" w:date="2021-05-06T12:32:00Z"/>
              </w:rPr>
            </w:pPr>
            <w:del w:id="193" w:author="Cardalda-Garcia Adrian 1SI1" w:date="2021-05-06T12:32:00Z">
              <w:r w:rsidRPr="00585B98" w:rsidDel="00B6413B">
                <w:delText>TRS.1.2 TDD</w:delText>
              </w:r>
            </w:del>
          </w:p>
        </w:tc>
      </w:tr>
      <w:tr w:rsidR="00A20881" w:rsidRPr="00585B98" w14:paraId="2A67F30D" w14:textId="77777777" w:rsidTr="00D3790C">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DCF3C8C" w14:textId="77777777" w:rsidR="00A20881" w:rsidRPr="00585B98" w:rsidRDefault="00A20881" w:rsidP="00D3790C">
            <w:pPr>
              <w:pStyle w:val="TAC"/>
              <w:keepNext w:val="0"/>
            </w:pPr>
            <w:r w:rsidRPr="00585B98">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vAlign w:val="center"/>
            <w:hideMark/>
          </w:tcPr>
          <w:p w14:paraId="1252D1B4" w14:textId="77777777" w:rsidR="00A20881" w:rsidRPr="00585B98" w:rsidRDefault="00A20881" w:rsidP="00D3790C">
            <w:pPr>
              <w:pStyle w:val="TAL"/>
              <w:keepNext w:val="0"/>
            </w:pPr>
            <w:r w:rsidRPr="00585B98">
              <w:t>Config</w:t>
            </w:r>
            <w:r w:rsidRPr="00585B98">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0E43B033" w14:textId="77777777" w:rsidR="00A20881" w:rsidRPr="00585B98" w:rsidRDefault="00A20881" w:rsidP="00D3790C">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5CB44C8" w14:textId="77777777" w:rsidR="00A20881" w:rsidRPr="00585B98" w:rsidRDefault="00A20881" w:rsidP="00D3790C">
            <w:pPr>
              <w:pStyle w:val="TAC"/>
              <w:keepNext w:val="0"/>
              <w:rPr>
                <w:sz w:val="16"/>
              </w:rPr>
            </w:pPr>
            <w:r w:rsidRPr="00585B98">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21A8598" w14:textId="77777777" w:rsidR="00A20881" w:rsidRPr="00585B98" w:rsidRDefault="00A20881" w:rsidP="00D3790C">
            <w:pPr>
              <w:pStyle w:val="TAC"/>
              <w:keepNext w:val="0"/>
              <w:rPr>
                <w:sz w:val="16"/>
              </w:rPr>
            </w:pPr>
            <w:r w:rsidRPr="00585B98">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E84095B" w14:textId="77777777" w:rsidR="00A20881" w:rsidRPr="00585B98" w:rsidRDefault="00A20881" w:rsidP="00D3790C">
            <w:pPr>
              <w:pStyle w:val="TAC"/>
              <w:keepNext w:val="0"/>
            </w:pPr>
            <w:r w:rsidRPr="00585B98">
              <w:t>-</w:t>
            </w:r>
          </w:p>
        </w:tc>
      </w:tr>
      <w:tr w:rsidR="00A20881" w:rsidRPr="00585B98" w14:paraId="0616EC01" w14:textId="77777777" w:rsidTr="00D3790C">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70E41176" w14:textId="77777777" w:rsidR="00A20881" w:rsidRPr="00585B98" w:rsidRDefault="00A20881" w:rsidP="00D3790C">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87ED09A" w14:textId="77777777" w:rsidR="00A20881" w:rsidRPr="00585B98" w:rsidRDefault="00A20881" w:rsidP="00D3790C">
            <w:pPr>
              <w:pStyle w:val="TAL"/>
              <w:keepNext w:val="0"/>
            </w:pPr>
            <w:r w:rsidRPr="00585B98">
              <w:t>Config</w:t>
            </w:r>
            <w:r w:rsidRPr="00585B98">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415A426" w14:textId="77777777" w:rsidR="00A20881" w:rsidRPr="00585B98" w:rsidRDefault="00A20881" w:rsidP="00D3790C">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D47178D" w14:textId="77777777" w:rsidR="00A20881" w:rsidRPr="00585B98" w:rsidRDefault="00A20881" w:rsidP="00D3790C">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B5F5C94" w14:textId="77777777" w:rsidR="00A20881" w:rsidRPr="00585B98" w:rsidRDefault="00A20881" w:rsidP="00D3790C">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446F8A3C" w14:textId="77777777" w:rsidR="00A20881" w:rsidRPr="00585B98" w:rsidRDefault="00A20881" w:rsidP="00D3790C">
            <w:pPr>
              <w:pStyle w:val="TAC"/>
              <w:keepNext w:val="0"/>
            </w:pPr>
          </w:p>
        </w:tc>
      </w:tr>
      <w:tr w:rsidR="00A20881" w:rsidRPr="00585B98" w14:paraId="6E804E9B" w14:textId="77777777" w:rsidTr="00D3790C">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38688B6D" w14:textId="77777777" w:rsidR="00A20881" w:rsidRPr="00585B98" w:rsidRDefault="00A20881" w:rsidP="00D3790C">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DB99CC2" w14:textId="77777777" w:rsidR="00A20881" w:rsidRPr="00585B98" w:rsidRDefault="00A20881" w:rsidP="00D3790C">
            <w:pPr>
              <w:pStyle w:val="TAL"/>
              <w:keepNext w:val="0"/>
            </w:pPr>
            <w:r w:rsidRPr="00585B98">
              <w:t>Config</w:t>
            </w:r>
            <w:r w:rsidRPr="00585B98">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4BF6EE1" w14:textId="77777777" w:rsidR="00A20881" w:rsidRPr="00585B98" w:rsidRDefault="00A20881" w:rsidP="00D3790C">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F0D949D" w14:textId="77777777" w:rsidR="00A20881" w:rsidRPr="00585B98" w:rsidRDefault="00A20881" w:rsidP="00D3790C">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70B3402" w14:textId="77777777" w:rsidR="00A20881" w:rsidRPr="00585B98" w:rsidRDefault="00A20881" w:rsidP="00D3790C">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03D71D00" w14:textId="77777777" w:rsidR="00A20881" w:rsidRPr="00585B98" w:rsidRDefault="00A20881" w:rsidP="00D3790C">
            <w:pPr>
              <w:pStyle w:val="TAC"/>
              <w:keepNext w:val="0"/>
            </w:pPr>
          </w:p>
        </w:tc>
      </w:tr>
      <w:tr w:rsidR="00A20881" w:rsidRPr="00585B98" w14:paraId="38F040CE" w14:textId="77777777" w:rsidTr="00D3790C">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B5486B2" w14:textId="77777777" w:rsidR="00A20881" w:rsidRPr="00585B98" w:rsidRDefault="00A20881" w:rsidP="00D3790C">
            <w:pPr>
              <w:pStyle w:val="TAL"/>
              <w:keepNext w:val="0"/>
            </w:pPr>
            <w:r w:rsidRPr="00585B98">
              <w:rPr>
                <w:rFonts w:cs="v5.0.0"/>
              </w:rPr>
              <w:t>RMSI 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04C03435" w14:textId="77777777" w:rsidR="00A20881" w:rsidRPr="00585B98" w:rsidRDefault="00A20881" w:rsidP="00D3790C">
            <w:pPr>
              <w:pStyle w:val="TAL"/>
              <w:keepNext w:val="0"/>
            </w:pPr>
            <w:r w:rsidRPr="00585B98">
              <w:t>Config</w:t>
            </w:r>
            <w:r w:rsidRPr="00585B98">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5C9F8B0D" w14:textId="77777777" w:rsidR="00A20881" w:rsidRPr="00585B98" w:rsidRDefault="00A20881" w:rsidP="00D3790C">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FA65B98" w14:textId="77777777" w:rsidR="00A20881" w:rsidRPr="00585B98" w:rsidRDefault="00A20881" w:rsidP="00D3790C">
            <w:pPr>
              <w:pStyle w:val="TAC"/>
              <w:keepNext w:val="0"/>
              <w:rPr>
                <w:sz w:val="16"/>
              </w:rPr>
            </w:pPr>
            <w:r w:rsidRPr="00585B98">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14C94F" w14:textId="77777777" w:rsidR="00A20881" w:rsidRPr="00585B98" w:rsidRDefault="00A20881" w:rsidP="00D3790C">
            <w:pPr>
              <w:pStyle w:val="TAC"/>
              <w:keepNext w:val="0"/>
              <w:rPr>
                <w:sz w:val="16"/>
              </w:rPr>
            </w:pPr>
            <w:r w:rsidRPr="00585B98">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47BB58A" w14:textId="77777777" w:rsidR="00A20881" w:rsidRPr="00585B98" w:rsidRDefault="00A20881" w:rsidP="00D3790C">
            <w:pPr>
              <w:pStyle w:val="TAC"/>
              <w:keepNext w:val="0"/>
            </w:pPr>
            <w:r w:rsidRPr="00585B98">
              <w:t>-</w:t>
            </w:r>
          </w:p>
        </w:tc>
      </w:tr>
      <w:tr w:rsidR="00A20881" w:rsidRPr="00585B98" w14:paraId="14014016" w14:textId="77777777" w:rsidTr="00D3790C">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73F2F839" w14:textId="77777777" w:rsidR="00A20881" w:rsidRPr="00585B98" w:rsidRDefault="00A20881" w:rsidP="00D3790C">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B29974C" w14:textId="77777777" w:rsidR="00A20881" w:rsidRPr="00585B98" w:rsidRDefault="00A20881" w:rsidP="00D3790C">
            <w:pPr>
              <w:pStyle w:val="TAL"/>
              <w:keepNext w:val="0"/>
              <w:rPr>
                <w:rFonts w:cs="v5.0.0"/>
              </w:rPr>
            </w:pPr>
            <w:r w:rsidRPr="00585B98">
              <w:t>Config</w:t>
            </w:r>
            <w:r w:rsidRPr="00585B98">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59E0A5D" w14:textId="77777777" w:rsidR="00A20881" w:rsidRPr="00585B98" w:rsidRDefault="00A20881" w:rsidP="00D3790C">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B005DC3" w14:textId="77777777" w:rsidR="00A20881" w:rsidRPr="00585B98" w:rsidRDefault="00A20881" w:rsidP="00D3790C">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819E2BA" w14:textId="77777777" w:rsidR="00A20881" w:rsidRPr="00585B98" w:rsidRDefault="00A20881" w:rsidP="00D3790C">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641BA7CD" w14:textId="77777777" w:rsidR="00A20881" w:rsidRPr="00585B98" w:rsidRDefault="00A20881" w:rsidP="00D3790C">
            <w:pPr>
              <w:pStyle w:val="TAC"/>
              <w:keepNext w:val="0"/>
            </w:pPr>
          </w:p>
        </w:tc>
      </w:tr>
      <w:tr w:rsidR="00A20881" w:rsidRPr="00585B98" w14:paraId="3139E320" w14:textId="77777777" w:rsidTr="00D3790C">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0F0452F4" w14:textId="77777777" w:rsidR="00A20881" w:rsidRPr="00585B98" w:rsidRDefault="00A20881" w:rsidP="00D3790C">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3EF0EA4" w14:textId="77777777" w:rsidR="00A20881" w:rsidRPr="00585B98" w:rsidRDefault="00A20881" w:rsidP="00D3790C">
            <w:pPr>
              <w:pStyle w:val="TAL"/>
              <w:keepNext w:val="0"/>
              <w:rPr>
                <w:rFonts w:cs="v5.0.0"/>
              </w:rPr>
            </w:pPr>
            <w:r w:rsidRPr="00585B98">
              <w:t>Config</w:t>
            </w:r>
            <w:r w:rsidRPr="00585B98">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51185A9" w14:textId="77777777" w:rsidR="00A20881" w:rsidRPr="00585B98" w:rsidRDefault="00A20881" w:rsidP="00D3790C">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C41ADAA" w14:textId="77777777" w:rsidR="00A20881" w:rsidRPr="00585B98" w:rsidRDefault="00A20881" w:rsidP="00D3790C">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EB0239B" w14:textId="77777777" w:rsidR="00A20881" w:rsidRPr="00585B98" w:rsidRDefault="00A20881" w:rsidP="00D3790C">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0652CAC7" w14:textId="77777777" w:rsidR="00A20881" w:rsidRPr="00585B98" w:rsidRDefault="00A20881" w:rsidP="00D3790C">
            <w:pPr>
              <w:pStyle w:val="TAC"/>
              <w:keepNext w:val="0"/>
            </w:pPr>
          </w:p>
        </w:tc>
      </w:tr>
      <w:tr w:rsidR="00A20881" w:rsidRPr="00585B98" w14:paraId="06120195" w14:textId="77777777" w:rsidTr="00D3790C">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4CB0A42" w14:textId="77777777" w:rsidR="00A20881" w:rsidRPr="00585B98" w:rsidRDefault="00A20881" w:rsidP="00D3790C">
            <w:pPr>
              <w:pStyle w:val="TAL"/>
              <w:keepNext w:val="0"/>
            </w:pPr>
            <w:r w:rsidRPr="00585B98">
              <w:rPr>
                <w:rFonts w:cs="v5.0.0"/>
              </w:rPr>
              <w:t>Dedicated 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4C555254" w14:textId="77777777" w:rsidR="00A20881" w:rsidRPr="00585B98" w:rsidRDefault="00A20881" w:rsidP="00D3790C">
            <w:pPr>
              <w:pStyle w:val="TAL"/>
              <w:keepNext w:val="0"/>
            </w:pPr>
            <w:r w:rsidRPr="00585B98">
              <w:t>Config</w:t>
            </w:r>
            <w:r w:rsidRPr="00585B98">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00443DE1" w14:textId="77777777" w:rsidR="00A20881" w:rsidRPr="00585B98" w:rsidRDefault="00A20881" w:rsidP="00D3790C">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506A0A7" w14:textId="77777777" w:rsidR="00A20881" w:rsidRPr="00585B98" w:rsidRDefault="00A20881" w:rsidP="00D3790C">
            <w:pPr>
              <w:pStyle w:val="TAC"/>
              <w:keepNext w:val="0"/>
              <w:rPr>
                <w:sz w:val="16"/>
              </w:rPr>
            </w:pPr>
            <w:r w:rsidRPr="00585B98">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4DFE2F" w14:textId="77777777" w:rsidR="00A20881" w:rsidRPr="00585B98" w:rsidRDefault="00A20881" w:rsidP="00D3790C">
            <w:pPr>
              <w:pStyle w:val="TAC"/>
              <w:keepNext w:val="0"/>
              <w:rPr>
                <w:sz w:val="16"/>
              </w:rPr>
            </w:pPr>
            <w:r w:rsidRPr="00585B98">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D1D3F4C" w14:textId="77777777" w:rsidR="00A20881" w:rsidRPr="00585B98" w:rsidRDefault="00A20881" w:rsidP="00D3790C">
            <w:pPr>
              <w:pStyle w:val="TAC"/>
              <w:keepNext w:val="0"/>
            </w:pPr>
            <w:r w:rsidRPr="00585B98">
              <w:t>-</w:t>
            </w:r>
          </w:p>
        </w:tc>
      </w:tr>
      <w:tr w:rsidR="00A20881" w:rsidRPr="00585B98" w14:paraId="40E998FC" w14:textId="77777777" w:rsidTr="00D3790C">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7BD362BA" w14:textId="77777777" w:rsidR="00A20881" w:rsidRPr="00585B98" w:rsidRDefault="00A20881" w:rsidP="00D3790C">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77F8336" w14:textId="77777777" w:rsidR="00A20881" w:rsidRPr="00585B98" w:rsidRDefault="00A20881" w:rsidP="00D3790C">
            <w:pPr>
              <w:pStyle w:val="TAL"/>
              <w:keepNext w:val="0"/>
              <w:rPr>
                <w:rFonts w:cs="v5.0.0"/>
              </w:rPr>
            </w:pPr>
            <w:r w:rsidRPr="00585B98">
              <w:t>Config</w:t>
            </w:r>
            <w:r w:rsidRPr="00585B98">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1D9A261" w14:textId="77777777" w:rsidR="00A20881" w:rsidRPr="00585B98" w:rsidRDefault="00A20881" w:rsidP="00D3790C">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5375581" w14:textId="77777777" w:rsidR="00A20881" w:rsidRPr="00585B98" w:rsidRDefault="00A20881" w:rsidP="00D3790C">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6D80FD9" w14:textId="77777777" w:rsidR="00A20881" w:rsidRPr="00585B98" w:rsidRDefault="00A20881" w:rsidP="00D3790C">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59E4FDCD" w14:textId="77777777" w:rsidR="00A20881" w:rsidRPr="00585B98" w:rsidRDefault="00A20881" w:rsidP="00D3790C">
            <w:pPr>
              <w:pStyle w:val="TAC"/>
              <w:keepNext w:val="0"/>
            </w:pPr>
          </w:p>
        </w:tc>
      </w:tr>
      <w:tr w:rsidR="00A20881" w:rsidRPr="00585B98" w14:paraId="506FA0FB" w14:textId="77777777" w:rsidTr="00D3790C">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5C9ECA85" w14:textId="77777777" w:rsidR="00A20881" w:rsidRPr="00585B98" w:rsidRDefault="00A20881" w:rsidP="00D3790C">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2CC3B63" w14:textId="77777777" w:rsidR="00A20881" w:rsidRPr="00585B98" w:rsidRDefault="00A20881" w:rsidP="00D3790C">
            <w:pPr>
              <w:pStyle w:val="TAL"/>
              <w:keepNext w:val="0"/>
              <w:rPr>
                <w:rFonts w:cs="v5.0.0"/>
              </w:rPr>
            </w:pPr>
            <w:r w:rsidRPr="00585B98">
              <w:t>Config</w:t>
            </w:r>
            <w:r w:rsidRPr="00585B98">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00F3476" w14:textId="77777777" w:rsidR="00A20881" w:rsidRPr="00585B98" w:rsidRDefault="00A20881" w:rsidP="00D3790C">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25C5121" w14:textId="77777777" w:rsidR="00A20881" w:rsidRPr="00585B98" w:rsidRDefault="00A20881" w:rsidP="00D3790C">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AA15D06" w14:textId="77777777" w:rsidR="00A20881" w:rsidRPr="00585B98" w:rsidRDefault="00A20881" w:rsidP="00D3790C">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6B7A5DDC" w14:textId="77777777" w:rsidR="00A20881" w:rsidRPr="00585B98" w:rsidRDefault="00A20881" w:rsidP="00D3790C">
            <w:pPr>
              <w:pStyle w:val="TAC"/>
              <w:keepNext w:val="0"/>
            </w:pPr>
          </w:p>
        </w:tc>
      </w:tr>
      <w:tr w:rsidR="00A20881" w:rsidRPr="00585B98" w14:paraId="615490ED" w14:textId="77777777" w:rsidTr="00D3790C">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657F91ED" w14:textId="77777777" w:rsidR="00A20881" w:rsidRPr="00585B98" w:rsidRDefault="00A20881" w:rsidP="00D3790C">
            <w:pPr>
              <w:pStyle w:val="TAL"/>
              <w:keepNext w:val="0"/>
            </w:pPr>
            <w:r w:rsidRPr="00585B98">
              <w:t>OCNG Patterns</w:t>
            </w:r>
          </w:p>
        </w:tc>
        <w:tc>
          <w:tcPr>
            <w:tcW w:w="970" w:type="dxa"/>
            <w:tcBorders>
              <w:top w:val="single" w:sz="4" w:space="0" w:color="auto"/>
              <w:left w:val="single" w:sz="4" w:space="0" w:color="auto"/>
              <w:bottom w:val="single" w:sz="4" w:space="0" w:color="auto"/>
              <w:right w:val="single" w:sz="4" w:space="0" w:color="auto"/>
            </w:tcBorders>
            <w:vAlign w:val="center"/>
          </w:tcPr>
          <w:p w14:paraId="6A0E1BA5" w14:textId="77777777" w:rsidR="00A20881" w:rsidRPr="00585B98" w:rsidRDefault="00A20881" w:rsidP="00D3790C">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3A476E05" w14:textId="77777777" w:rsidR="00A20881" w:rsidRPr="00585B98" w:rsidRDefault="00A20881" w:rsidP="00D3790C">
            <w:pPr>
              <w:pStyle w:val="TAC"/>
              <w:keepNext w:val="0"/>
            </w:pPr>
            <w:r w:rsidRPr="00585B98">
              <w:rPr>
                <w:snapToGrid w:val="0"/>
              </w:rPr>
              <w:t>OP.1</w:t>
            </w:r>
          </w:p>
        </w:tc>
      </w:tr>
      <w:tr w:rsidR="00A20881" w:rsidRPr="00585B98" w14:paraId="15D87C34" w14:textId="77777777" w:rsidTr="00D3790C">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0448CF82" w14:textId="77777777" w:rsidR="00A20881" w:rsidRPr="00585B98" w:rsidRDefault="00A20881" w:rsidP="00D3790C">
            <w:pPr>
              <w:pStyle w:val="TAL"/>
              <w:keepNext w:val="0"/>
            </w:pPr>
            <w:r w:rsidRPr="00585B98">
              <w:rPr>
                <w:lang w:eastAsia="ko-KR"/>
              </w:rPr>
              <w:t>SS-RSSI-Measurement</w:t>
            </w:r>
          </w:p>
        </w:tc>
        <w:tc>
          <w:tcPr>
            <w:tcW w:w="970" w:type="dxa"/>
            <w:tcBorders>
              <w:top w:val="single" w:sz="4" w:space="0" w:color="auto"/>
              <w:left w:val="single" w:sz="4" w:space="0" w:color="auto"/>
              <w:bottom w:val="single" w:sz="4" w:space="0" w:color="auto"/>
              <w:right w:val="single" w:sz="4" w:space="0" w:color="auto"/>
            </w:tcBorders>
            <w:vAlign w:val="center"/>
          </w:tcPr>
          <w:p w14:paraId="784D67EB" w14:textId="77777777" w:rsidR="00A20881" w:rsidRPr="00585B98" w:rsidRDefault="00A20881" w:rsidP="00D3790C">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4C989D54" w14:textId="77777777" w:rsidR="00A20881" w:rsidRPr="00585B98" w:rsidRDefault="00A20881" w:rsidP="00D3790C">
            <w:pPr>
              <w:pStyle w:val="TAC"/>
              <w:keepNext w:val="0"/>
              <w:rPr>
                <w:snapToGrid w:val="0"/>
                <w:lang w:eastAsia="ko-KR"/>
              </w:rPr>
            </w:pPr>
            <w:r w:rsidRPr="00585B98">
              <w:t>Not Applicable</w:t>
            </w:r>
          </w:p>
        </w:tc>
      </w:tr>
      <w:tr w:rsidR="00A20881" w:rsidRPr="00585B98" w14:paraId="6BA2F729" w14:textId="77777777" w:rsidTr="00D3790C">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2D21A4D1" w14:textId="77777777" w:rsidR="00A20881" w:rsidRPr="00585B98" w:rsidRDefault="00A20881" w:rsidP="00D3790C">
            <w:pPr>
              <w:pStyle w:val="TAL"/>
              <w:keepNext w:val="0"/>
              <w:rPr>
                <w:lang w:eastAsia="ko-KR"/>
              </w:rPr>
            </w:pPr>
            <w:r w:rsidRPr="00585B98">
              <w:rPr>
                <w:lang w:eastAsia="ko-KR"/>
              </w:rPr>
              <w:t xml:space="preserve">SMTC configuration </w:t>
            </w:r>
          </w:p>
        </w:tc>
        <w:tc>
          <w:tcPr>
            <w:tcW w:w="970" w:type="dxa"/>
            <w:tcBorders>
              <w:top w:val="single" w:sz="4" w:space="0" w:color="auto"/>
              <w:left w:val="single" w:sz="4" w:space="0" w:color="auto"/>
              <w:bottom w:val="single" w:sz="4" w:space="0" w:color="auto"/>
              <w:right w:val="single" w:sz="4" w:space="0" w:color="auto"/>
            </w:tcBorders>
            <w:vAlign w:val="center"/>
          </w:tcPr>
          <w:p w14:paraId="7EBCBC2A" w14:textId="77777777" w:rsidR="00A20881" w:rsidRPr="00585B98" w:rsidRDefault="00A20881" w:rsidP="00D3790C">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298B9A16" w14:textId="77777777" w:rsidR="00A20881" w:rsidRPr="00585B98" w:rsidRDefault="00A20881" w:rsidP="00D3790C">
            <w:pPr>
              <w:pStyle w:val="TAC"/>
              <w:keepNext w:val="0"/>
              <w:rPr>
                <w:lang w:eastAsia="ko-KR"/>
              </w:rPr>
            </w:pPr>
            <w:r w:rsidRPr="00585B98">
              <w:rPr>
                <w:lang w:eastAsia="ko-KR"/>
              </w:rPr>
              <w:t>SMTC.1</w:t>
            </w:r>
          </w:p>
        </w:tc>
      </w:tr>
      <w:tr w:rsidR="00A20881" w:rsidRPr="00585B98" w14:paraId="490E1E65" w14:textId="77777777" w:rsidTr="00D3790C">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5F0D06F" w14:textId="77777777" w:rsidR="00A20881" w:rsidRPr="00585B98" w:rsidRDefault="00A20881" w:rsidP="00D3790C">
            <w:pPr>
              <w:pStyle w:val="TAL"/>
              <w:keepNext w:val="0"/>
            </w:pPr>
            <w:r w:rsidRPr="00585B98">
              <w:t>SSB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14:paraId="62792BEE" w14:textId="77777777" w:rsidR="00A20881" w:rsidRPr="00585B98" w:rsidRDefault="00A20881" w:rsidP="00D3790C">
            <w:pPr>
              <w:pStyle w:val="TAL"/>
              <w:keepNext w:val="0"/>
            </w:pPr>
            <w:r w:rsidRPr="00585B98">
              <w:t>Config</w:t>
            </w:r>
            <w:r w:rsidRPr="00585B98">
              <w:rPr>
                <w:rFonts w:eastAsia="Malgun Gothic"/>
                <w:szCs w:val="18"/>
              </w:rPr>
              <w:t xml:space="preserve"> </w:t>
            </w:r>
            <w:r w:rsidRPr="00585B98">
              <w:t>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5D974218" w14:textId="77777777" w:rsidR="00A20881" w:rsidRPr="00585B98" w:rsidRDefault="00A20881" w:rsidP="00D3790C">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0ECF7D7F" w14:textId="77777777" w:rsidR="00A20881" w:rsidRPr="00585B98" w:rsidRDefault="00A20881" w:rsidP="00D3790C">
            <w:pPr>
              <w:pStyle w:val="TAC"/>
              <w:keepNext w:val="0"/>
            </w:pPr>
            <w:r w:rsidRPr="00585B98">
              <w:t>SSB.1 FR1</w:t>
            </w:r>
          </w:p>
        </w:tc>
      </w:tr>
      <w:tr w:rsidR="00A20881" w:rsidRPr="00585B98" w14:paraId="28E5751F" w14:textId="77777777" w:rsidTr="00D3790C">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3DB0D771" w14:textId="77777777" w:rsidR="00A20881" w:rsidRPr="00585B98" w:rsidRDefault="00A20881" w:rsidP="00D3790C">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445E038" w14:textId="77777777" w:rsidR="00A20881" w:rsidRPr="00585B98" w:rsidRDefault="00A20881" w:rsidP="00D3790C">
            <w:pPr>
              <w:pStyle w:val="TAL"/>
              <w:keepNext w:val="0"/>
            </w:pPr>
            <w:r w:rsidRPr="00585B98">
              <w:t>Config</w:t>
            </w:r>
            <w:r w:rsidRPr="00585B98">
              <w:rPr>
                <w:rFonts w:eastAsia="Malgun Gothic"/>
                <w:szCs w:val="18"/>
              </w:rPr>
              <w:t xml:space="preserve"> </w:t>
            </w:r>
            <w:r w:rsidRPr="00585B98">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7B799D6" w14:textId="77777777" w:rsidR="00A20881" w:rsidRPr="00585B98" w:rsidRDefault="00A20881" w:rsidP="00D3790C">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69958A3F" w14:textId="77777777" w:rsidR="00A20881" w:rsidRPr="00585B98" w:rsidRDefault="00A20881" w:rsidP="00D3790C">
            <w:pPr>
              <w:pStyle w:val="TAC"/>
              <w:keepNext w:val="0"/>
            </w:pPr>
            <w:r w:rsidRPr="00585B98">
              <w:t>SSB.2 FR1</w:t>
            </w:r>
          </w:p>
        </w:tc>
      </w:tr>
      <w:tr w:rsidR="00A20881" w:rsidRPr="00585B98" w14:paraId="02C37ABA" w14:textId="77777777" w:rsidTr="00D3790C">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5CADEC3" w14:textId="77777777" w:rsidR="00A20881" w:rsidRPr="00585B98" w:rsidRDefault="00A20881" w:rsidP="00D3790C">
            <w:pPr>
              <w:pStyle w:val="TAL"/>
              <w:keepNext w:val="0"/>
            </w:pPr>
            <w:r w:rsidRPr="00585B98">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52D090AB" w14:textId="77777777" w:rsidR="00A20881" w:rsidRPr="00585B98" w:rsidRDefault="00A20881" w:rsidP="00D3790C">
            <w:pPr>
              <w:pStyle w:val="TAL"/>
              <w:keepNext w:val="0"/>
            </w:pPr>
            <w:r w:rsidRPr="00585B98">
              <w:t>Config</w:t>
            </w:r>
            <w:r w:rsidRPr="00585B98">
              <w:rPr>
                <w:rFonts w:eastAsia="Malgun Gothic"/>
                <w:szCs w:val="18"/>
              </w:rPr>
              <w:t xml:space="preserve"> </w:t>
            </w:r>
            <w:r w:rsidRPr="00585B98">
              <w:t>1,2,4,5</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264AC1F2" w14:textId="77777777" w:rsidR="00A20881" w:rsidRPr="00585B98" w:rsidRDefault="00A20881" w:rsidP="00D3790C">
            <w:pPr>
              <w:pStyle w:val="TAC"/>
              <w:keepNext w:val="0"/>
            </w:pPr>
            <w:r w:rsidRPr="00585B98">
              <w:t>kHz</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1CFF21E1" w14:textId="77777777" w:rsidR="00A20881" w:rsidRPr="00585B98" w:rsidRDefault="00A20881" w:rsidP="00D3790C">
            <w:pPr>
              <w:pStyle w:val="TAC"/>
              <w:keepNext w:val="0"/>
            </w:pPr>
            <w:r w:rsidRPr="00585B98">
              <w:t xml:space="preserve">15 </w:t>
            </w:r>
          </w:p>
        </w:tc>
      </w:tr>
      <w:tr w:rsidR="00A20881" w:rsidRPr="00585B98" w14:paraId="524F1DFD" w14:textId="77777777" w:rsidTr="00D3790C">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2047D7B6" w14:textId="77777777" w:rsidR="00A20881" w:rsidRPr="00585B98" w:rsidRDefault="00A20881" w:rsidP="00D3790C">
            <w:pPr>
              <w:pStyle w:val="TAL"/>
              <w:keepNext w:val="0"/>
            </w:pPr>
          </w:p>
        </w:tc>
        <w:tc>
          <w:tcPr>
            <w:tcW w:w="1715" w:type="dxa"/>
            <w:tcBorders>
              <w:top w:val="single" w:sz="4" w:space="0" w:color="auto"/>
              <w:left w:val="single" w:sz="4" w:space="0" w:color="auto"/>
              <w:bottom w:val="single" w:sz="4" w:space="0" w:color="auto"/>
              <w:right w:val="single" w:sz="4" w:space="0" w:color="auto"/>
            </w:tcBorders>
            <w:hideMark/>
          </w:tcPr>
          <w:p w14:paraId="7F2B260D" w14:textId="77777777" w:rsidR="00A20881" w:rsidRPr="00585B98" w:rsidRDefault="00A20881" w:rsidP="00D3790C">
            <w:pPr>
              <w:pStyle w:val="TAL"/>
              <w:keepNext w:val="0"/>
            </w:pPr>
            <w:r w:rsidRPr="00585B98">
              <w:t>Config</w:t>
            </w:r>
            <w:r w:rsidRPr="00585B98">
              <w:rPr>
                <w:rFonts w:eastAsia="Malgun Gothic"/>
                <w:szCs w:val="18"/>
              </w:rPr>
              <w:t xml:space="preserve"> </w:t>
            </w:r>
            <w:r w:rsidRPr="00585B98">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55FB5C3" w14:textId="77777777" w:rsidR="00A20881" w:rsidRPr="00585B98" w:rsidRDefault="00A20881" w:rsidP="00D3790C">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33CCC931" w14:textId="77777777" w:rsidR="00A20881" w:rsidRPr="00585B98" w:rsidRDefault="00A20881" w:rsidP="00D3790C">
            <w:pPr>
              <w:pStyle w:val="TAC"/>
              <w:keepNext w:val="0"/>
            </w:pPr>
            <w:r w:rsidRPr="00585B98">
              <w:t xml:space="preserve">30 </w:t>
            </w:r>
          </w:p>
        </w:tc>
      </w:tr>
      <w:tr w:rsidR="00A20881" w:rsidRPr="00585B98" w14:paraId="29D27A37" w14:textId="77777777" w:rsidTr="00D3790C">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403E4DCC" w14:textId="77777777" w:rsidR="00A20881" w:rsidRPr="00585B98" w:rsidRDefault="00A20881" w:rsidP="00D3790C">
            <w:pPr>
              <w:pStyle w:val="TAL"/>
              <w:keepNext w:val="0"/>
            </w:pPr>
            <w:r w:rsidRPr="00585B98">
              <w:rPr>
                <w:sz w:val="16"/>
                <w:szCs w:val="16"/>
                <w:lang w:eastAsia="ja-JP"/>
              </w:rPr>
              <w:t>EPRE ratio of PSS to SSS</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313B719D" w14:textId="77777777" w:rsidR="00A20881" w:rsidRPr="00585B98" w:rsidRDefault="00A20881" w:rsidP="00D3790C">
            <w:pPr>
              <w:pStyle w:val="TAC"/>
              <w:keepNext w:val="0"/>
            </w:pPr>
            <w:r w:rsidRPr="00585B98">
              <w:rPr>
                <w:sz w:val="16"/>
                <w:szCs w:val="16"/>
                <w:lang w:eastAsia="ja-JP"/>
              </w:rPr>
              <w:t>dB</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50825A18" w14:textId="77777777" w:rsidR="00A20881" w:rsidRPr="00585B98" w:rsidRDefault="00A20881" w:rsidP="00D3790C">
            <w:pPr>
              <w:pStyle w:val="TAC"/>
              <w:keepNext w:val="0"/>
            </w:pPr>
            <w:r w:rsidRPr="00585B98">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33C71E31" w14:textId="77777777" w:rsidR="00A20881" w:rsidRPr="00585B98" w:rsidRDefault="00A20881" w:rsidP="00D3790C">
            <w:pPr>
              <w:pStyle w:val="TAC"/>
              <w:keepNext w:val="0"/>
            </w:pPr>
            <w:r w:rsidRPr="00585B98">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78DDFE9C" w14:textId="77777777" w:rsidR="00A20881" w:rsidRPr="00585B98" w:rsidRDefault="00A20881" w:rsidP="00D3790C">
            <w:pPr>
              <w:pStyle w:val="TAC"/>
              <w:keepNext w:val="0"/>
            </w:pPr>
            <w:r w:rsidRPr="00585B98">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777DAB71" w14:textId="77777777" w:rsidR="00A20881" w:rsidRPr="00585B98" w:rsidRDefault="00A20881" w:rsidP="00D3790C">
            <w:pPr>
              <w:pStyle w:val="TAC"/>
              <w:keepNext w:val="0"/>
            </w:pPr>
            <w:r w:rsidRPr="00585B98">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2B270929" w14:textId="77777777" w:rsidR="00A20881" w:rsidRPr="00585B98" w:rsidRDefault="00A20881" w:rsidP="00D3790C">
            <w:pPr>
              <w:pStyle w:val="TAC"/>
              <w:keepNext w:val="0"/>
            </w:pPr>
            <w:r w:rsidRPr="00585B98">
              <w:rPr>
                <w:sz w:val="16"/>
                <w:szCs w:val="16"/>
                <w:lang w:eastAsia="ja-JP"/>
              </w:rPr>
              <w:t>0</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13972E28" w14:textId="77777777" w:rsidR="00A20881" w:rsidRPr="00585B98" w:rsidRDefault="00A20881" w:rsidP="00D3790C">
            <w:pPr>
              <w:pStyle w:val="TAC"/>
              <w:keepNext w:val="0"/>
            </w:pPr>
            <w:r w:rsidRPr="00585B98">
              <w:rPr>
                <w:sz w:val="16"/>
                <w:szCs w:val="16"/>
                <w:lang w:eastAsia="ja-JP"/>
              </w:rPr>
              <w:t>0</w:t>
            </w:r>
          </w:p>
        </w:tc>
      </w:tr>
      <w:tr w:rsidR="00A20881" w:rsidRPr="00585B98" w14:paraId="0A1713EB" w14:textId="77777777" w:rsidTr="00D3790C">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0AA766FA" w14:textId="77777777" w:rsidR="00A20881" w:rsidRPr="00585B98" w:rsidRDefault="00A20881" w:rsidP="00D3790C">
            <w:pPr>
              <w:pStyle w:val="TAL"/>
              <w:keepNext w:val="0"/>
            </w:pPr>
            <w:r w:rsidRPr="00585B98">
              <w:rPr>
                <w:sz w:val="16"/>
                <w:szCs w:val="16"/>
                <w:lang w:eastAsia="ja-JP"/>
              </w:rPr>
              <w:t>EPRE ratio of PBCH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32633E0" w14:textId="77777777" w:rsidR="00A20881" w:rsidRPr="00585B98" w:rsidRDefault="00A20881" w:rsidP="00D3790C">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BA0F4E8" w14:textId="77777777" w:rsidR="00A20881" w:rsidRPr="00585B98" w:rsidRDefault="00A20881" w:rsidP="00D3790C">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8E074FF" w14:textId="77777777" w:rsidR="00A20881" w:rsidRPr="00585B98" w:rsidRDefault="00A20881" w:rsidP="00D3790C">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5F53946" w14:textId="77777777" w:rsidR="00A20881" w:rsidRPr="00585B98" w:rsidRDefault="00A20881" w:rsidP="00D3790C">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BA2F5B8" w14:textId="77777777" w:rsidR="00A20881" w:rsidRPr="00585B98" w:rsidRDefault="00A20881" w:rsidP="00D3790C">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5B94BAB" w14:textId="77777777" w:rsidR="00A20881" w:rsidRPr="00585B98" w:rsidRDefault="00A20881" w:rsidP="00D3790C">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50989EF6" w14:textId="77777777" w:rsidR="00A20881" w:rsidRPr="00585B98" w:rsidRDefault="00A20881" w:rsidP="00D3790C">
            <w:pPr>
              <w:pStyle w:val="TAC"/>
              <w:keepNext w:val="0"/>
            </w:pPr>
          </w:p>
        </w:tc>
      </w:tr>
      <w:tr w:rsidR="00A20881" w:rsidRPr="00585B98" w14:paraId="5A956E7E" w14:textId="77777777" w:rsidTr="00D3790C">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3263DBF7" w14:textId="77777777" w:rsidR="00A20881" w:rsidRPr="00585B98" w:rsidRDefault="00A20881" w:rsidP="00D3790C">
            <w:pPr>
              <w:pStyle w:val="TAL"/>
              <w:keepNext w:val="0"/>
            </w:pPr>
            <w:r w:rsidRPr="00585B98">
              <w:rPr>
                <w:sz w:val="16"/>
                <w:szCs w:val="16"/>
                <w:lang w:eastAsia="ja-JP"/>
              </w:rPr>
              <w:t>EPRE ratio of PBCH to PBCH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BFA520C" w14:textId="77777777" w:rsidR="00A20881" w:rsidRPr="00585B98" w:rsidRDefault="00A20881" w:rsidP="00D3790C">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D2A5C7F" w14:textId="77777777" w:rsidR="00A20881" w:rsidRPr="00585B98" w:rsidRDefault="00A20881" w:rsidP="00D3790C">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D2B2837" w14:textId="77777777" w:rsidR="00A20881" w:rsidRPr="00585B98" w:rsidRDefault="00A20881" w:rsidP="00D3790C">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BB282AC" w14:textId="77777777" w:rsidR="00A20881" w:rsidRPr="00585B98" w:rsidRDefault="00A20881" w:rsidP="00D3790C">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A4BDF45" w14:textId="77777777" w:rsidR="00A20881" w:rsidRPr="00585B98" w:rsidRDefault="00A20881" w:rsidP="00D3790C">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BC12B5E" w14:textId="77777777" w:rsidR="00A20881" w:rsidRPr="00585B98" w:rsidRDefault="00A20881" w:rsidP="00D3790C">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0CA96BB3" w14:textId="77777777" w:rsidR="00A20881" w:rsidRPr="00585B98" w:rsidRDefault="00A20881" w:rsidP="00D3790C">
            <w:pPr>
              <w:pStyle w:val="TAC"/>
              <w:keepNext w:val="0"/>
            </w:pPr>
          </w:p>
        </w:tc>
      </w:tr>
      <w:tr w:rsidR="00A20881" w:rsidRPr="00585B98" w14:paraId="22A855CA" w14:textId="77777777" w:rsidTr="00D3790C">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31BCC804" w14:textId="77777777" w:rsidR="00A20881" w:rsidRPr="00585B98" w:rsidRDefault="00A20881" w:rsidP="00D3790C">
            <w:pPr>
              <w:pStyle w:val="TAL"/>
              <w:keepNext w:val="0"/>
            </w:pPr>
            <w:r w:rsidRPr="00585B98">
              <w:rPr>
                <w:sz w:val="16"/>
                <w:szCs w:val="16"/>
                <w:lang w:eastAsia="ja-JP"/>
              </w:rPr>
              <w:t>EPRE ratio of PDCCH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2521F0A" w14:textId="77777777" w:rsidR="00A20881" w:rsidRPr="00585B98" w:rsidRDefault="00A20881" w:rsidP="00D3790C">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37D9774" w14:textId="77777777" w:rsidR="00A20881" w:rsidRPr="00585B98" w:rsidRDefault="00A20881" w:rsidP="00D3790C">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428084B" w14:textId="77777777" w:rsidR="00A20881" w:rsidRPr="00585B98" w:rsidRDefault="00A20881" w:rsidP="00D3790C">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ED30635" w14:textId="77777777" w:rsidR="00A20881" w:rsidRPr="00585B98" w:rsidRDefault="00A20881" w:rsidP="00D3790C">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0A1D461" w14:textId="77777777" w:rsidR="00A20881" w:rsidRPr="00585B98" w:rsidRDefault="00A20881" w:rsidP="00D3790C">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B5D5EC2" w14:textId="77777777" w:rsidR="00A20881" w:rsidRPr="00585B98" w:rsidRDefault="00A20881" w:rsidP="00D3790C">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48092A4B" w14:textId="77777777" w:rsidR="00A20881" w:rsidRPr="00585B98" w:rsidRDefault="00A20881" w:rsidP="00D3790C">
            <w:pPr>
              <w:pStyle w:val="TAC"/>
              <w:keepNext w:val="0"/>
            </w:pPr>
          </w:p>
        </w:tc>
      </w:tr>
      <w:tr w:rsidR="00A20881" w:rsidRPr="00585B98" w14:paraId="768576BD" w14:textId="77777777" w:rsidTr="00D3790C">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2EEFF85B" w14:textId="77777777" w:rsidR="00A20881" w:rsidRPr="00585B98" w:rsidRDefault="00A20881" w:rsidP="00D3790C">
            <w:pPr>
              <w:pStyle w:val="TAL"/>
              <w:keepNext w:val="0"/>
            </w:pPr>
            <w:r w:rsidRPr="00585B98">
              <w:rPr>
                <w:sz w:val="16"/>
                <w:szCs w:val="16"/>
                <w:lang w:eastAsia="ja-JP"/>
              </w:rPr>
              <w:t>EPRE ratio of PDCCH to PDCCH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71789F5" w14:textId="77777777" w:rsidR="00A20881" w:rsidRPr="00585B98" w:rsidRDefault="00A20881" w:rsidP="00D3790C">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D14601B" w14:textId="77777777" w:rsidR="00A20881" w:rsidRPr="00585B98" w:rsidRDefault="00A20881" w:rsidP="00D3790C">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1B7DF6C" w14:textId="77777777" w:rsidR="00A20881" w:rsidRPr="00585B98" w:rsidRDefault="00A20881" w:rsidP="00D3790C">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6031690" w14:textId="77777777" w:rsidR="00A20881" w:rsidRPr="00585B98" w:rsidRDefault="00A20881" w:rsidP="00D3790C">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F857477" w14:textId="77777777" w:rsidR="00A20881" w:rsidRPr="00585B98" w:rsidRDefault="00A20881" w:rsidP="00D3790C">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DD1F77C" w14:textId="77777777" w:rsidR="00A20881" w:rsidRPr="00585B98" w:rsidRDefault="00A20881" w:rsidP="00D3790C">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3B102C6F" w14:textId="77777777" w:rsidR="00A20881" w:rsidRPr="00585B98" w:rsidRDefault="00A20881" w:rsidP="00D3790C">
            <w:pPr>
              <w:pStyle w:val="TAC"/>
              <w:keepNext w:val="0"/>
            </w:pPr>
          </w:p>
        </w:tc>
      </w:tr>
      <w:tr w:rsidR="00A20881" w:rsidRPr="00585B98" w14:paraId="0CC8111A" w14:textId="77777777" w:rsidTr="00D3790C">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79291762" w14:textId="77777777" w:rsidR="00A20881" w:rsidRPr="00585B98" w:rsidRDefault="00A20881" w:rsidP="00D3790C">
            <w:pPr>
              <w:pStyle w:val="TAL"/>
              <w:keepNext w:val="0"/>
            </w:pPr>
            <w:r w:rsidRPr="00585B98">
              <w:rPr>
                <w:sz w:val="16"/>
                <w:szCs w:val="16"/>
                <w:lang w:eastAsia="ja-JP"/>
              </w:rPr>
              <w:t xml:space="preserve">EPRE ratio of PDSCH DMRS to SSS </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8730C01" w14:textId="77777777" w:rsidR="00A20881" w:rsidRPr="00585B98" w:rsidRDefault="00A20881" w:rsidP="00D3790C">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0A05084" w14:textId="77777777" w:rsidR="00A20881" w:rsidRPr="00585B98" w:rsidRDefault="00A20881" w:rsidP="00D3790C">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13D9CBE" w14:textId="77777777" w:rsidR="00A20881" w:rsidRPr="00585B98" w:rsidRDefault="00A20881" w:rsidP="00D3790C">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3B2CEC3" w14:textId="77777777" w:rsidR="00A20881" w:rsidRPr="00585B98" w:rsidRDefault="00A20881" w:rsidP="00D3790C">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DB2C8FB" w14:textId="77777777" w:rsidR="00A20881" w:rsidRPr="00585B98" w:rsidRDefault="00A20881" w:rsidP="00D3790C">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ED54396" w14:textId="77777777" w:rsidR="00A20881" w:rsidRPr="00585B98" w:rsidRDefault="00A20881" w:rsidP="00D3790C">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668EBBD0" w14:textId="77777777" w:rsidR="00A20881" w:rsidRPr="00585B98" w:rsidRDefault="00A20881" w:rsidP="00D3790C">
            <w:pPr>
              <w:pStyle w:val="TAC"/>
              <w:keepNext w:val="0"/>
            </w:pPr>
          </w:p>
        </w:tc>
      </w:tr>
      <w:tr w:rsidR="00A20881" w:rsidRPr="00585B98" w14:paraId="7FFDAC12" w14:textId="77777777" w:rsidTr="00D3790C">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7244D38E" w14:textId="77777777" w:rsidR="00A20881" w:rsidRPr="00585B98" w:rsidRDefault="00A20881" w:rsidP="00D3790C">
            <w:pPr>
              <w:pStyle w:val="TAL"/>
              <w:keepNext w:val="0"/>
            </w:pPr>
            <w:r w:rsidRPr="00585B98">
              <w:rPr>
                <w:sz w:val="16"/>
                <w:szCs w:val="16"/>
                <w:lang w:eastAsia="ja-JP"/>
              </w:rPr>
              <w:t xml:space="preserve">EPRE ratio of PDSCH to PDSCH </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574E8DE" w14:textId="77777777" w:rsidR="00A20881" w:rsidRPr="00585B98" w:rsidRDefault="00A20881" w:rsidP="00D3790C">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1167747" w14:textId="77777777" w:rsidR="00A20881" w:rsidRPr="00585B98" w:rsidRDefault="00A20881" w:rsidP="00D3790C">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5EA7E1D" w14:textId="77777777" w:rsidR="00A20881" w:rsidRPr="00585B98" w:rsidRDefault="00A20881" w:rsidP="00D3790C">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FF4F588" w14:textId="77777777" w:rsidR="00A20881" w:rsidRPr="00585B98" w:rsidRDefault="00A20881" w:rsidP="00D3790C">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37C1CEE" w14:textId="77777777" w:rsidR="00A20881" w:rsidRPr="00585B98" w:rsidRDefault="00A20881" w:rsidP="00D3790C">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B6E849F" w14:textId="77777777" w:rsidR="00A20881" w:rsidRPr="00585B98" w:rsidRDefault="00A20881" w:rsidP="00D3790C">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79E2770A" w14:textId="77777777" w:rsidR="00A20881" w:rsidRPr="00585B98" w:rsidRDefault="00A20881" w:rsidP="00D3790C">
            <w:pPr>
              <w:pStyle w:val="TAC"/>
              <w:keepNext w:val="0"/>
            </w:pPr>
          </w:p>
        </w:tc>
      </w:tr>
      <w:tr w:rsidR="00A20881" w:rsidRPr="00585B98" w14:paraId="0548BE09" w14:textId="77777777" w:rsidTr="00D3790C">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41BF2F0B" w14:textId="77777777" w:rsidR="00A20881" w:rsidRPr="00585B98" w:rsidRDefault="00A20881" w:rsidP="00D3790C">
            <w:pPr>
              <w:pStyle w:val="TAL"/>
              <w:keepNext w:val="0"/>
            </w:pPr>
            <w:r w:rsidRPr="00585B98">
              <w:rPr>
                <w:sz w:val="16"/>
                <w:szCs w:val="16"/>
                <w:lang w:eastAsia="ja-JP"/>
              </w:rPr>
              <w:t>EPRE ratio of OCNG DMRS to SSS(Note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E7C8040" w14:textId="77777777" w:rsidR="00A20881" w:rsidRPr="00585B98" w:rsidRDefault="00A20881" w:rsidP="00D3790C">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9510D7C" w14:textId="77777777" w:rsidR="00A20881" w:rsidRPr="00585B98" w:rsidRDefault="00A20881" w:rsidP="00D3790C">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57F4003" w14:textId="77777777" w:rsidR="00A20881" w:rsidRPr="00585B98" w:rsidRDefault="00A20881" w:rsidP="00D3790C">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DC7977E" w14:textId="77777777" w:rsidR="00A20881" w:rsidRPr="00585B98" w:rsidRDefault="00A20881" w:rsidP="00D3790C">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D0BA5E6" w14:textId="77777777" w:rsidR="00A20881" w:rsidRPr="00585B98" w:rsidRDefault="00A20881" w:rsidP="00D3790C">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2E83C53" w14:textId="77777777" w:rsidR="00A20881" w:rsidRPr="00585B98" w:rsidRDefault="00A20881" w:rsidP="00D3790C">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325F18D7" w14:textId="77777777" w:rsidR="00A20881" w:rsidRPr="00585B98" w:rsidRDefault="00A20881" w:rsidP="00D3790C">
            <w:pPr>
              <w:pStyle w:val="TAC"/>
              <w:keepNext w:val="0"/>
            </w:pPr>
          </w:p>
        </w:tc>
      </w:tr>
      <w:tr w:rsidR="00A20881" w:rsidRPr="00585B98" w14:paraId="167F7409" w14:textId="77777777" w:rsidTr="00D3790C">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52AF0F26" w14:textId="77777777" w:rsidR="00A20881" w:rsidRPr="00585B98" w:rsidRDefault="00A20881" w:rsidP="00D3790C">
            <w:pPr>
              <w:pStyle w:val="TAL"/>
              <w:keepNext w:val="0"/>
            </w:pPr>
            <w:r w:rsidRPr="00585B98">
              <w:rPr>
                <w:sz w:val="16"/>
                <w:szCs w:val="16"/>
                <w:lang w:eastAsia="ja-JP"/>
              </w:rPr>
              <w:t>EPRE ratio of OCNG to OCNG DMRS (Note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0E50145" w14:textId="77777777" w:rsidR="00A20881" w:rsidRPr="00585B98" w:rsidRDefault="00A20881" w:rsidP="00D3790C">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C6E6D17" w14:textId="77777777" w:rsidR="00A20881" w:rsidRPr="00585B98" w:rsidRDefault="00A20881" w:rsidP="00D3790C">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35BC79A" w14:textId="77777777" w:rsidR="00A20881" w:rsidRPr="00585B98" w:rsidRDefault="00A20881" w:rsidP="00D3790C">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30513EB" w14:textId="77777777" w:rsidR="00A20881" w:rsidRPr="00585B98" w:rsidRDefault="00A20881" w:rsidP="00D3790C">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4DA0852" w14:textId="77777777" w:rsidR="00A20881" w:rsidRPr="00585B98" w:rsidRDefault="00A20881" w:rsidP="00D3790C">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B7E05A2" w14:textId="77777777" w:rsidR="00A20881" w:rsidRPr="00585B98" w:rsidRDefault="00A20881" w:rsidP="00D3790C">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0CAAFB82" w14:textId="77777777" w:rsidR="00A20881" w:rsidRPr="00585B98" w:rsidRDefault="00A20881" w:rsidP="00D3790C">
            <w:pPr>
              <w:pStyle w:val="TAC"/>
              <w:keepNext w:val="0"/>
            </w:pPr>
          </w:p>
        </w:tc>
      </w:tr>
      <w:tr w:rsidR="00A20881" w:rsidRPr="00585B98" w14:paraId="46EC1261" w14:textId="77777777" w:rsidTr="00D3790C">
        <w:trPr>
          <w:trHeight w:val="538"/>
          <w:jc w:val="center"/>
        </w:trPr>
        <w:tc>
          <w:tcPr>
            <w:tcW w:w="963" w:type="dxa"/>
            <w:vMerge w:val="restart"/>
            <w:tcBorders>
              <w:top w:val="single" w:sz="4" w:space="0" w:color="auto"/>
              <w:left w:val="single" w:sz="4" w:space="0" w:color="auto"/>
              <w:right w:val="single" w:sz="4" w:space="0" w:color="auto"/>
            </w:tcBorders>
            <w:vAlign w:val="center"/>
            <w:hideMark/>
          </w:tcPr>
          <w:p w14:paraId="32932D86" w14:textId="77777777" w:rsidR="00A20881" w:rsidRPr="00585B98" w:rsidRDefault="00A20881" w:rsidP="00D3790C">
            <w:pPr>
              <w:pStyle w:val="TAL"/>
              <w:keepNext w:val="0"/>
              <w:rPr>
                <w:vertAlign w:val="superscript"/>
              </w:rPr>
            </w:pPr>
            <w:r w:rsidRPr="00585B98">
              <w:rPr>
                <w:rFonts w:eastAsia="Calibri"/>
                <w:position w:val="-12"/>
                <w:szCs w:val="22"/>
              </w:rPr>
              <w:object w:dxaOrig="420" w:dyaOrig="285" w14:anchorId="04F52EAF">
                <v:shape id="_x0000_i1035" type="#_x0000_t75" style="width:21.75pt;height:14.25pt" o:ole="" fillcolor="window">
                  <v:imagedata r:id="rId13" o:title=""/>
                </v:shape>
                <o:OLEObject Type="Embed" ProgID="Equation.3" ShapeID="_x0000_i1035" DrawAspect="Content" ObjectID="_1681893257" r:id="rId26"/>
              </w:object>
            </w:r>
            <w:r w:rsidRPr="00585B98">
              <w:rPr>
                <w:vertAlign w:val="superscript"/>
              </w:rPr>
              <w:t>Note2</w:t>
            </w:r>
          </w:p>
        </w:tc>
        <w:tc>
          <w:tcPr>
            <w:tcW w:w="1122" w:type="dxa"/>
            <w:gridSpan w:val="2"/>
            <w:tcBorders>
              <w:top w:val="single" w:sz="4" w:space="0" w:color="auto"/>
              <w:left w:val="single" w:sz="4" w:space="0" w:color="auto"/>
              <w:bottom w:val="single" w:sz="4" w:space="0" w:color="auto"/>
              <w:right w:val="single" w:sz="4" w:space="0" w:color="auto"/>
            </w:tcBorders>
            <w:vAlign w:val="center"/>
            <w:hideMark/>
          </w:tcPr>
          <w:p w14:paraId="5346469E" w14:textId="77777777" w:rsidR="00A20881" w:rsidRPr="00585B98" w:rsidRDefault="00A20881" w:rsidP="00D3790C">
            <w:pPr>
              <w:pStyle w:val="TAL"/>
              <w:keepNext w:val="0"/>
              <w:rPr>
                <w:vertAlign w:val="superscript"/>
              </w:rPr>
            </w:pPr>
            <w:r w:rsidRPr="00585B98">
              <w:t>Config</w:t>
            </w:r>
            <w:r w:rsidRPr="00585B98">
              <w:rPr>
                <w:rFonts w:eastAsia="Malgun Gothic"/>
                <w:szCs w:val="18"/>
              </w:rPr>
              <w:t xml:space="preserve"> </w:t>
            </w:r>
            <w:r w:rsidRPr="00585B98">
              <w:t>1,2,4,5</w:t>
            </w:r>
          </w:p>
        </w:tc>
        <w:tc>
          <w:tcPr>
            <w:tcW w:w="1715" w:type="dxa"/>
            <w:tcBorders>
              <w:top w:val="single" w:sz="4" w:space="0" w:color="auto"/>
              <w:left w:val="single" w:sz="4" w:space="0" w:color="auto"/>
              <w:right w:val="single" w:sz="4" w:space="0" w:color="auto"/>
            </w:tcBorders>
            <w:vAlign w:val="center"/>
          </w:tcPr>
          <w:p w14:paraId="4A100C8A" w14:textId="77777777" w:rsidR="00A20881" w:rsidRPr="00585B98" w:rsidRDefault="00A20881" w:rsidP="00D3790C">
            <w:pPr>
              <w:pStyle w:val="TAL"/>
              <w:keepNext w:val="0"/>
            </w:pPr>
            <w:r w:rsidRPr="00585B98">
              <w:t>Depending on band group</w:t>
            </w:r>
          </w:p>
        </w:tc>
        <w:tc>
          <w:tcPr>
            <w:tcW w:w="970" w:type="dxa"/>
            <w:vMerge w:val="restart"/>
            <w:tcBorders>
              <w:top w:val="single" w:sz="4" w:space="0" w:color="auto"/>
              <w:left w:val="single" w:sz="4" w:space="0" w:color="auto"/>
              <w:right w:val="single" w:sz="4" w:space="0" w:color="auto"/>
            </w:tcBorders>
            <w:vAlign w:val="center"/>
            <w:hideMark/>
          </w:tcPr>
          <w:p w14:paraId="64BDEE9C" w14:textId="77777777" w:rsidR="00A20881" w:rsidRPr="00585B98" w:rsidRDefault="00A20881" w:rsidP="00D3790C">
            <w:pPr>
              <w:pStyle w:val="TAC"/>
              <w:keepNext w:val="0"/>
            </w:pPr>
            <w:r w:rsidRPr="00585B98">
              <w:t>dBm/15kHz</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577C6C3" w14:textId="77777777" w:rsidR="00A20881" w:rsidRPr="00585B98" w:rsidRDefault="00A20881" w:rsidP="00D3790C">
            <w:pPr>
              <w:pStyle w:val="TAC"/>
              <w:keepNext w:val="0"/>
            </w:pPr>
            <w:r w:rsidRPr="00585B98">
              <w:t>-81.68</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F111CDA" w14:textId="77777777" w:rsidR="00A20881" w:rsidRPr="00585B98" w:rsidRDefault="00A20881" w:rsidP="00D3790C">
            <w:pPr>
              <w:pStyle w:val="TAC"/>
              <w:keepNext w:val="0"/>
            </w:pPr>
            <w:r w:rsidRPr="00585B98">
              <w:rPr>
                <w:rFonts w:cs="Arial"/>
              </w:rPr>
              <w:t>-106</w:t>
            </w:r>
          </w:p>
        </w:tc>
        <w:tc>
          <w:tcPr>
            <w:tcW w:w="1710" w:type="dxa"/>
            <w:gridSpan w:val="2"/>
            <w:tcBorders>
              <w:top w:val="single" w:sz="4" w:space="0" w:color="auto"/>
              <w:left w:val="single" w:sz="4" w:space="0" w:color="auto"/>
              <w:right w:val="single" w:sz="4" w:space="0" w:color="auto"/>
            </w:tcBorders>
            <w:vAlign w:val="center"/>
            <w:hideMark/>
          </w:tcPr>
          <w:p w14:paraId="0E8CB442" w14:textId="77777777" w:rsidR="00A20881" w:rsidRPr="00585B98" w:rsidRDefault="00A20881" w:rsidP="00D3790C">
            <w:pPr>
              <w:pStyle w:val="TAC"/>
              <w:jc w:val="left"/>
              <w:rPr>
                <w:szCs w:val="18"/>
                <w:lang w:eastAsia="ko-KR"/>
              </w:rPr>
            </w:pPr>
            <w:r w:rsidRPr="00585B98">
              <w:rPr>
                <w:rFonts w:cs="Arial"/>
                <w:szCs w:val="18"/>
              </w:rPr>
              <w:t xml:space="preserve">-116 </w:t>
            </w:r>
            <w:r w:rsidRPr="00585B98">
              <w:t>+ Δ</w:t>
            </w:r>
            <w:r w:rsidRPr="00585B98">
              <w:rPr>
                <w:vertAlign w:val="subscript"/>
              </w:rPr>
              <w:t>BG_offset</w:t>
            </w:r>
          </w:p>
        </w:tc>
      </w:tr>
      <w:tr w:rsidR="00A20881" w:rsidRPr="00585B98" w14:paraId="0B3FAC8B" w14:textId="77777777" w:rsidTr="00D3790C">
        <w:trPr>
          <w:trHeight w:val="399"/>
          <w:jc w:val="center"/>
        </w:trPr>
        <w:tc>
          <w:tcPr>
            <w:tcW w:w="963" w:type="dxa"/>
            <w:vMerge/>
            <w:tcBorders>
              <w:left w:val="single" w:sz="4" w:space="0" w:color="auto"/>
              <w:bottom w:val="single" w:sz="4" w:space="0" w:color="auto"/>
              <w:right w:val="single" w:sz="4" w:space="0" w:color="auto"/>
            </w:tcBorders>
            <w:vAlign w:val="center"/>
          </w:tcPr>
          <w:p w14:paraId="6989FB3D" w14:textId="77777777" w:rsidR="00A20881" w:rsidRPr="00585B98" w:rsidRDefault="00A20881" w:rsidP="00D3790C">
            <w:pPr>
              <w:pStyle w:val="TAL"/>
              <w:keepNext w:val="0"/>
              <w:rPr>
                <w:rFonts w:eastAsia="Calibri"/>
                <w:szCs w:val="22"/>
              </w:rPr>
            </w:pPr>
          </w:p>
        </w:tc>
        <w:tc>
          <w:tcPr>
            <w:tcW w:w="2837" w:type="dxa"/>
            <w:gridSpan w:val="3"/>
            <w:tcBorders>
              <w:top w:val="single" w:sz="4" w:space="0" w:color="auto"/>
              <w:left w:val="single" w:sz="4" w:space="0" w:color="auto"/>
              <w:bottom w:val="single" w:sz="4" w:space="0" w:color="auto"/>
              <w:right w:val="single" w:sz="4" w:space="0" w:color="auto"/>
            </w:tcBorders>
            <w:vAlign w:val="center"/>
          </w:tcPr>
          <w:p w14:paraId="6D78317E" w14:textId="77777777" w:rsidR="00A20881" w:rsidRPr="00585B98" w:rsidRDefault="00A20881" w:rsidP="00D3790C">
            <w:pPr>
              <w:pStyle w:val="TAL"/>
              <w:keepNext w:val="0"/>
              <w:rPr>
                <w:lang w:eastAsia="ko-KR"/>
              </w:rPr>
            </w:pPr>
            <w:r w:rsidRPr="00585B98">
              <w:t>Config</w:t>
            </w:r>
            <w:r w:rsidRPr="00585B98">
              <w:rPr>
                <w:rFonts w:eastAsia="Malgun Gothic"/>
                <w:szCs w:val="18"/>
              </w:rPr>
              <w:t xml:space="preserve"> </w:t>
            </w:r>
            <w:r w:rsidRPr="00585B98">
              <w:t>3,6</w:t>
            </w:r>
          </w:p>
        </w:tc>
        <w:tc>
          <w:tcPr>
            <w:tcW w:w="970" w:type="dxa"/>
            <w:vMerge/>
            <w:tcBorders>
              <w:left w:val="single" w:sz="4" w:space="0" w:color="auto"/>
              <w:bottom w:val="single" w:sz="4" w:space="0" w:color="auto"/>
              <w:right w:val="single" w:sz="4" w:space="0" w:color="auto"/>
            </w:tcBorders>
            <w:vAlign w:val="center"/>
          </w:tcPr>
          <w:p w14:paraId="370FA2EA" w14:textId="77777777" w:rsidR="00A20881" w:rsidRPr="00585B98" w:rsidRDefault="00A20881" w:rsidP="00D3790C">
            <w:pPr>
              <w:pStyle w:val="TAC"/>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6DE9B376" w14:textId="77777777" w:rsidR="00A20881" w:rsidRPr="00585B98" w:rsidRDefault="00A20881" w:rsidP="00D3790C">
            <w:pPr>
              <w:pStyle w:val="TAC"/>
              <w:keepNext w:val="0"/>
            </w:pPr>
            <w:r w:rsidRPr="00585B98">
              <w:t>-87.80</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3996A882" w14:textId="77777777" w:rsidR="00A20881" w:rsidRPr="00585B98" w:rsidRDefault="00A20881" w:rsidP="00D3790C">
            <w:pPr>
              <w:pStyle w:val="TAC"/>
              <w:keepNext w:val="0"/>
              <w:rPr>
                <w:rFonts w:cs="Arial"/>
              </w:rPr>
            </w:pPr>
            <w:r w:rsidRPr="00585B98">
              <w:rPr>
                <w:rFonts w:cs="Arial"/>
              </w:rPr>
              <w:t>-113</w:t>
            </w:r>
          </w:p>
        </w:tc>
        <w:tc>
          <w:tcPr>
            <w:tcW w:w="1710" w:type="dxa"/>
            <w:gridSpan w:val="2"/>
            <w:tcBorders>
              <w:top w:val="single" w:sz="4" w:space="0" w:color="auto"/>
              <w:left w:val="single" w:sz="4" w:space="0" w:color="auto"/>
              <w:bottom w:val="single" w:sz="4" w:space="0" w:color="auto"/>
              <w:right w:val="single" w:sz="4" w:space="0" w:color="auto"/>
            </w:tcBorders>
            <w:vAlign w:val="center"/>
          </w:tcPr>
          <w:p w14:paraId="63CB59C4" w14:textId="77777777" w:rsidR="00A20881" w:rsidRPr="00585B98" w:rsidRDefault="00A20881" w:rsidP="00D3790C">
            <w:pPr>
              <w:pStyle w:val="TAC"/>
              <w:keepNext w:val="0"/>
              <w:rPr>
                <w:szCs w:val="18"/>
                <w:lang w:eastAsia="ko-KR"/>
              </w:rPr>
            </w:pPr>
            <w:r w:rsidRPr="00585B98">
              <w:rPr>
                <w:szCs w:val="18"/>
                <w:lang w:eastAsia="ko-KR"/>
              </w:rPr>
              <w:t>Same as Noc for 15kHz for Config 1,2,4,5</w:t>
            </w:r>
          </w:p>
        </w:tc>
      </w:tr>
      <w:tr w:rsidR="00A20881" w:rsidRPr="00585B98" w14:paraId="01682504" w14:textId="77777777" w:rsidTr="00D3790C">
        <w:trPr>
          <w:trHeight w:val="399"/>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24CAF909" w14:textId="77777777" w:rsidR="00A20881" w:rsidRPr="00585B98" w:rsidRDefault="00A20881" w:rsidP="00D3790C">
            <w:pPr>
              <w:pStyle w:val="TAL"/>
              <w:keepNext w:val="0"/>
              <w:rPr>
                <w:vertAlign w:val="superscript"/>
              </w:rPr>
            </w:pPr>
            <w:r w:rsidRPr="00585B98">
              <w:rPr>
                <w:rFonts w:eastAsia="Calibri"/>
                <w:position w:val="-12"/>
                <w:szCs w:val="22"/>
              </w:rPr>
              <w:object w:dxaOrig="420" w:dyaOrig="285" w14:anchorId="4D0C93C4">
                <v:shape id="_x0000_i1036" type="#_x0000_t75" style="width:21.75pt;height:14.25pt" o:ole="" fillcolor="window">
                  <v:imagedata r:id="rId13" o:title=""/>
                </v:shape>
                <o:OLEObject Type="Embed" ProgID="Equation.3" ShapeID="_x0000_i1036" DrawAspect="Content" ObjectID="_1681893258" r:id="rId27"/>
              </w:object>
            </w:r>
            <w:r w:rsidRPr="00585B98">
              <w:rPr>
                <w:vertAlign w:val="superscript"/>
              </w:rPr>
              <w:t>Note2</w:t>
            </w:r>
          </w:p>
        </w:tc>
        <w:tc>
          <w:tcPr>
            <w:tcW w:w="2837" w:type="dxa"/>
            <w:gridSpan w:val="3"/>
            <w:tcBorders>
              <w:top w:val="single" w:sz="4" w:space="0" w:color="auto"/>
              <w:left w:val="single" w:sz="4" w:space="0" w:color="auto"/>
              <w:bottom w:val="single" w:sz="4" w:space="0" w:color="auto"/>
              <w:right w:val="single" w:sz="4" w:space="0" w:color="auto"/>
            </w:tcBorders>
            <w:vAlign w:val="center"/>
            <w:hideMark/>
          </w:tcPr>
          <w:p w14:paraId="19C08C03" w14:textId="77777777" w:rsidR="00A20881" w:rsidRPr="00585B98" w:rsidRDefault="00A20881" w:rsidP="00D3790C">
            <w:pPr>
              <w:pStyle w:val="TAL"/>
              <w:keepNext w:val="0"/>
              <w:rPr>
                <w:lang w:eastAsia="ko-KR"/>
              </w:rPr>
            </w:pPr>
            <w:r w:rsidRPr="00585B98">
              <w:rPr>
                <w:lang w:eastAsia="ko-KR"/>
              </w:rPr>
              <w:t>Config 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0AC81C58" w14:textId="77777777" w:rsidR="00A20881" w:rsidRPr="00585B98" w:rsidRDefault="00A20881" w:rsidP="00D3790C">
            <w:pPr>
              <w:pStyle w:val="TAC"/>
              <w:keepNext w:val="0"/>
            </w:pPr>
            <w:r w:rsidRPr="00585B98">
              <w:t>dBm/SCS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9F419DC" w14:textId="77777777" w:rsidR="00A20881" w:rsidRPr="00585B98" w:rsidRDefault="00A20881" w:rsidP="00D3790C">
            <w:pPr>
              <w:pStyle w:val="TAC"/>
              <w:keepNext w:val="0"/>
            </w:pPr>
            <w:r w:rsidRPr="00585B98">
              <w:t>-81.68</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490E81C" w14:textId="77777777" w:rsidR="00A20881" w:rsidRPr="00585B98" w:rsidRDefault="00A20881" w:rsidP="00D3790C">
            <w:pPr>
              <w:pStyle w:val="TAC"/>
              <w:keepNext w:val="0"/>
            </w:pPr>
            <w:r w:rsidRPr="00585B98">
              <w:rPr>
                <w:rFonts w:cs="Arial"/>
              </w:rPr>
              <w:t>-106</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6255630" w14:textId="77777777" w:rsidR="00A20881" w:rsidRPr="00585B98" w:rsidRDefault="00A20881" w:rsidP="00D3790C">
            <w:pPr>
              <w:pStyle w:val="TAC"/>
              <w:keepNext w:val="0"/>
              <w:rPr>
                <w:szCs w:val="18"/>
              </w:rPr>
            </w:pPr>
            <w:r w:rsidRPr="00585B98">
              <w:rPr>
                <w:szCs w:val="18"/>
                <w:lang w:eastAsia="ko-KR"/>
              </w:rPr>
              <w:t>Same as Noc for 15kHz</w:t>
            </w:r>
          </w:p>
        </w:tc>
      </w:tr>
      <w:tr w:rsidR="00A20881" w:rsidRPr="00585B98" w14:paraId="75148130" w14:textId="77777777" w:rsidTr="00D3790C">
        <w:trPr>
          <w:trHeight w:val="63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1360B910" w14:textId="77777777" w:rsidR="00A20881" w:rsidRPr="00585B98" w:rsidRDefault="00A20881" w:rsidP="00D3790C">
            <w:pPr>
              <w:pStyle w:val="TAL"/>
              <w:keepNext w:val="0"/>
              <w:rPr>
                <w:vertAlign w:val="superscript"/>
              </w:rPr>
            </w:pPr>
          </w:p>
        </w:tc>
        <w:tc>
          <w:tcPr>
            <w:tcW w:w="1122" w:type="dxa"/>
            <w:gridSpan w:val="2"/>
            <w:tcBorders>
              <w:top w:val="single" w:sz="4" w:space="0" w:color="auto"/>
              <w:left w:val="single" w:sz="4" w:space="0" w:color="auto"/>
              <w:bottom w:val="single" w:sz="4" w:space="0" w:color="auto"/>
              <w:right w:val="single" w:sz="4" w:space="0" w:color="auto"/>
            </w:tcBorders>
            <w:vAlign w:val="center"/>
            <w:hideMark/>
          </w:tcPr>
          <w:p w14:paraId="00A84D8B" w14:textId="77777777" w:rsidR="00A20881" w:rsidRPr="00585B98" w:rsidRDefault="00A20881" w:rsidP="00D3790C">
            <w:pPr>
              <w:pStyle w:val="TAL"/>
              <w:keepNext w:val="0"/>
              <w:rPr>
                <w:rFonts w:eastAsia="Calibri"/>
                <w:szCs w:val="22"/>
              </w:rPr>
            </w:pPr>
            <w:r w:rsidRPr="00585B98">
              <w:t>Config</w:t>
            </w:r>
            <w:r w:rsidRPr="00585B98">
              <w:rPr>
                <w:rFonts w:eastAsia="Malgun Gothic"/>
                <w:szCs w:val="18"/>
              </w:rPr>
              <w:t xml:space="preserve"> </w:t>
            </w:r>
            <w:r w:rsidRPr="00585B98">
              <w:t>3,6</w:t>
            </w:r>
          </w:p>
        </w:tc>
        <w:tc>
          <w:tcPr>
            <w:tcW w:w="1715" w:type="dxa"/>
            <w:tcBorders>
              <w:top w:val="single" w:sz="4" w:space="0" w:color="auto"/>
              <w:left w:val="single" w:sz="4" w:space="0" w:color="auto"/>
              <w:right w:val="single" w:sz="4" w:space="0" w:color="auto"/>
            </w:tcBorders>
            <w:vAlign w:val="center"/>
          </w:tcPr>
          <w:p w14:paraId="53B38B59" w14:textId="77777777" w:rsidR="00A20881" w:rsidRPr="00585B98" w:rsidRDefault="00A20881" w:rsidP="00D3790C">
            <w:pPr>
              <w:pStyle w:val="TAL"/>
              <w:keepNext w:val="0"/>
              <w:rPr>
                <w:rFonts w:eastAsia="Calibri"/>
                <w:szCs w:val="22"/>
              </w:rPr>
            </w:pPr>
            <w:r w:rsidRPr="00585B98">
              <w:t>Depending on band group</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9F5C038" w14:textId="77777777" w:rsidR="00A20881" w:rsidRPr="00585B98" w:rsidRDefault="00A20881" w:rsidP="00D3790C">
            <w:pPr>
              <w:pStyle w:val="TAC"/>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3DBFABC" w14:textId="77777777" w:rsidR="00A20881" w:rsidRPr="00585B98" w:rsidRDefault="00A20881" w:rsidP="00D3790C">
            <w:pPr>
              <w:pStyle w:val="TAC"/>
              <w:keepNext w:val="0"/>
            </w:pPr>
            <w:r w:rsidRPr="00585B98">
              <w:t>-84.80</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92EE8B2" w14:textId="77777777" w:rsidR="00A20881" w:rsidRPr="00585B98" w:rsidRDefault="00A20881" w:rsidP="00D3790C">
            <w:pPr>
              <w:pStyle w:val="TAC"/>
              <w:keepNext w:val="0"/>
            </w:pPr>
            <w:r w:rsidRPr="00585B98">
              <w:rPr>
                <w:rFonts w:cs="Arial"/>
                <w:szCs w:val="22"/>
              </w:rPr>
              <w:t>-110</w:t>
            </w:r>
          </w:p>
        </w:tc>
        <w:tc>
          <w:tcPr>
            <w:tcW w:w="1710" w:type="dxa"/>
            <w:gridSpan w:val="2"/>
            <w:tcBorders>
              <w:top w:val="single" w:sz="4" w:space="0" w:color="auto"/>
              <w:left w:val="single" w:sz="4" w:space="0" w:color="auto"/>
              <w:right w:val="single" w:sz="4" w:space="0" w:color="auto"/>
            </w:tcBorders>
            <w:vAlign w:val="center"/>
            <w:hideMark/>
          </w:tcPr>
          <w:p w14:paraId="57A1CBCE" w14:textId="77777777" w:rsidR="00A20881" w:rsidRPr="00585B98" w:rsidRDefault="00A20881" w:rsidP="00D3790C">
            <w:pPr>
              <w:pStyle w:val="TAC"/>
              <w:jc w:val="left"/>
              <w:rPr>
                <w:szCs w:val="18"/>
              </w:rPr>
            </w:pPr>
            <w:r w:rsidRPr="00585B98">
              <w:rPr>
                <w:rFonts w:cs="Arial"/>
                <w:szCs w:val="18"/>
              </w:rPr>
              <w:t xml:space="preserve">-113 </w:t>
            </w:r>
            <w:r w:rsidRPr="00585B98">
              <w:t>+ Δ</w:t>
            </w:r>
            <w:r w:rsidRPr="00585B98">
              <w:rPr>
                <w:vertAlign w:val="subscript"/>
              </w:rPr>
              <w:t>BG_offset</w:t>
            </w:r>
          </w:p>
        </w:tc>
      </w:tr>
      <w:tr w:rsidR="00A20881" w:rsidRPr="00585B98" w14:paraId="5ADF52FF" w14:textId="77777777" w:rsidTr="00D3790C">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2EAD0919" w14:textId="77777777" w:rsidR="00A20881" w:rsidRPr="00585B98" w:rsidRDefault="00A20881" w:rsidP="00D3790C">
            <w:pPr>
              <w:pStyle w:val="TAL"/>
              <w:keepNext w:val="0"/>
              <w:rPr>
                <w:i/>
              </w:rPr>
            </w:pPr>
            <w:r w:rsidRPr="00585B98">
              <w:rPr>
                <w:rFonts w:eastAsia="Calibri"/>
                <w:i/>
                <w:position w:val="-12"/>
                <w:szCs w:val="22"/>
              </w:rPr>
              <w:object w:dxaOrig="570" w:dyaOrig="285" w14:anchorId="768D95C6">
                <v:shape id="_x0000_i1037" type="#_x0000_t75" style="width:29.25pt;height:14.25pt" o:ole="" fillcolor="window">
                  <v:imagedata r:id="rId16" o:title=""/>
                </v:shape>
                <o:OLEObject Type="Embed" ProgID="Equation.3" ShapeID="_x0000_i1037" DrawAspect="Content" ObjectID="_1681893259" r:id="rId28"/>
              </w:object>
            </w:r>
          </w:p>
        </w:tc>
        <w:tc>
          <w:tcPr>
            <w:tcW w:w="970" w:type="dxa"/>
            <w:tcBorders>
              <w:top w:val="single" w:sz="4" w:space="0" w:color="auto"/>
              <w:left w:val="single" w:sz="4" w:space="0" w:color="auto"/>
              <w:bottom w:val="single" w:sz="4" w:space="0" w:color="auto"/>
              <w:right w:val="single" w:sz="4" w:space="0" w:color="auto"/>
            </w:tcBorders>
            <w:vAlign w:val="center"/>
            <w:hideMark/>
          </w:tcPr>
          <w:p w14:paraId="3F42C4E5" w14:textId="77777777" w:rsidR="00A20881" w:rsidRPr="00585B98" w:rsidRDefault="00A20881" w:rsidP="00D3790C">
            <w:pPr>
              <w:pStyle w:val="TAC"/>
              <w:keepNext w:val="0"/>
            </w:pPr>
            <w:r w:rsidRPr="00585B98">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F886399" w14:textId="77777777" w:rsidR="00A20881" w:rsidRPr="00585B98" w:rsidRDefault="00A20881" w:rsidP="00D3790C">
            <w:pPr>
              <w:pStyle w:val="TAC"/>
              <w:keepNext w:val="0"/>
            </w:pPr>
            <w:r w:rsidRPr="00585B98">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E61DFB1" w14:textId="77777777" w:rsidR="00A20881" w:rsidRPr="00585B98" w:rsidRDefault="00A20881" w:rsidP="00D3790C">
            <w:pPr>
              <w:pStyle w:val="TAC"/>
              <w:keepNext w:val="0"/>
            </w:pPr>
            <w:r w:rsidRPr="00585B98">
              <w:rPr>
                <w:rFonts w:cs="Arial"/>
              </w:rPr>
              <w:t>-1.75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BCF4D8F" w14:textId="77777777" w:rsidR="00A20881" w:rsidRPr="00585B98" w:rsidRDefault="00A20881" w:rsidP="00D3790C">
            <w:pPr>
              <w:pStyle w:val="TAC"/>
              <w:keepNext w:val="0"/>
              <w:rPr>
                <w:szCs w:val="18"/>
              </w:rPr>
            </w:pPr>
            <w:r w:rsidRPr="00585B98">
              <w:rPr>
                <w:rFonts w:cs="Arial"/>
                <w:szCs w:val="18"/>
              </w:rPr>
              <w:t>-1.75</w:t>
            </w:r>
          </w:p>
        </w:tc>
      </w:tr>
      <w:tr w:rsidR="00A20881" w:rsidRPr="00585B98" w14:paraId="64FBD135" w14:textId="77777777" w:rsidTr="00D3790C">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447FD7C7" w14:textId="77777777" w:rsidR="00A20881" w:rsidRPr="00585B98" w:rsidRDefault="00A20881" w:rsidP="00D3790C">
            <w:pPr>
              <w:pStyle w:val="TAL"/>
              <w:keepNext w:val="0"/>
            </w:pPr>
            <w:r w:rsidRPr="00585B98">
              <w:rPr>
                <w:rFonts w:eastAsia="Calibri"/>
                <w:position w:val="-12"/>
                <w:szCs w:val="22"/>
              </w:rPr>
              <w:object w:dxaOrig="870" w:dyaOrig="285" w14:anchorId="30B7C963">
                <v:shape id="_x0000_i1038" type="#_x0000_t75" style="width:42.75pt;height:14.25pt" o:ole="" fillcolor="window">
                  <v:imagedata r:id="rId18" o:title=""/>
                </v:shape>
                <o:OLEObject Type="Embed" ProgID="Equation.3" ShapeID="_x0000_i1038" DrawAspect="Content" ObjectID="_1681893260" r:id="rId29"/>
              </w:object>
            </w:r>
          </w:p>
        </w:tc>
        <w:tc>
          <w:tcPr>
            <w:tcW w:w="970" w:type="dxa"/>
            <w:tcBorders>
              <w:top w:val="single" w:sz="4" w:space="0" w:color="auto"/>
              <w:left w:val="single" w:sz="4" w:space="0" w:color="auto"/>
              <w:bottom w:val="single" w:sz="4" w:space="0" w:color="auto"/>
              <w:right w:val="single" w:sz="4" w:space="0" w:color="auto"/>
            </w:tcBorders>
            <w:vAlign w:val="center"/>
            <w:hideMark/>
          </w:tcPr>
          <w:p w14:paraId="7785D0A5" w14:textId="77777777" w:rsidR="00A20881" w:rsidRPr="00585B98" w:rsidRDefault="00A20881" w:rsidP="00D3790C">
            <w:pPr>
              <w:pStyle w:val="TAC"/>
              <w:keepNext w:val="0"/>
            </w:pPr>
            <w:r w:rsidRPr="00585B98">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3A24499" w14:textId="77777777" w:rsidR="00A20881" w:rsidRPr="00585B98" w:rsidRDefault="00A20881" w:rsidP="00D3790C">
            <w:pPr>
              <w:pStyle w:val="TAC"/>
              <w:keepNext w:val="0"/>
            </w:pPr>
            <w:r w:rsidRPr="00585B98">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32E88C2" w14:textId="77777777" w:rsidR="00A20881" w:rsidRPr="00585B98" w:rsidRDefault="00A20881" w:rsidP="00D3790C">
            <w:pPr>
              <w:pStyle w:val="TAC"/>
              <w:keepNext w:val="0"/>
            </w:pPr>
            <w:r w:rsidRPr="00585B98">
              <w:rPr>
                <w:rFonts w:cs="Arial"/>
              </w:rPr>
              <w:t>-1.75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B4158E4" w14:textId="77777777" w:rsidR="00A20881" w:rsidRPr="00585B98" w:rsidRDefault="00A20881" w:rsidP="00D3790C">
            <w:pPr>
              <w:pStyle w:val="TAC"/>
              <w:keepNext w:val="0"/>
              <w:rPr>
                <w:szCs w:val="18"/>
              </w:rPr>
            </w:pPr>
            <w:r w:rsidRPr="00585B98">
              <w:rPr>
                <w:rFonts w:cs="Arial"/>
                <w:szCs w:val="18"/>
              </w:rPr>
              <w:t>-1.75</w:t>
            </w:r>
          </w:p>
        </w:tc>
      </w:tr>
      <w:tr w:rsidR="00A20881" w:rsidRPr="00585B98" w14:paraId="6AFBA181" w14:textId="77777777" w:rsidTr="00D3790C">
        <w:trPr>
          <w:trHeight w:val="311"/>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2B95C8CE" w14:textId="77777777" w:rsidR="00A20881" w:rsidRPr="00585B98" w:rsidRDefault="00A20881" w:rsidP="00D3790C">
            <w:pPr>
              <w:pStyle w:val="TAL"/>
              <w:keepNext w:val="0"/>
              <w:rPr>
                <w:rFonts w:eastAsia="Calibri"/>
                <w:szCs w:val="22"/>
              </w:rPr>
            </w:pPr>
            <w:r w:rsidRPr="00585B98">
              <w:t>SS-RSRP</w:t>
            </w:r>
            <w:r w:rsidRPr="00585B98">
              <w:rPr>
                <w:vertAlign w:val="superscript"/>
              </w:rPr>
              <w:t>Note3</w:t>
            </w:r>
          </w:p>
        </w:tc>
        <w:tc>
          <w:tcPr>
            <w:tcW w:w="1122" w:type="dxa"/>
            <w:gridSpan w:val="2"/>
            <w:tcBorders>
              <w:top w:val="single" w:sz="4" w:space="0" w:color="auto"/>
              <w:left w:val="single" w:sz="4" w:space="0" w:color="auto"/>
              <w:bottom w:val="single" w:sz="4" w:space="0" w:color="auto"/>
              <w:right w:val="single" w:sz="4" w:space="0" w:color="auto"/>
            </w:tcBorders>
            <w:vAlign w:val="center"/>
            <w:hideMark/>
          </w:tcPr>
          <w:p w14:paraId="2C45458D" w14:textId="77777777" w:rsidR="00A20881" w:rsidRPr="00585B98" w:rsidRDefault="00A20881" w:rsidP="00D3790C">
            <w:pPr>
              <w:pStyle w:val="TAL"/>
              <w:keepNext w:val="0"/>
              <w:rPr>
                <w:rFonts w:eastAsia="Calibri"/>
                <w:szCs w:val="22"/>
              </w:rPr>
            </w:pPr>
            <w:r w:rsidRPr="00585B98">
              <w:t>Config</w:t>
            </w:r>
            <w:r w:rsidRPr="00585B98">
              <w:rPr>
                <w:rFonts w:eastAsia="Malgun Gothic"/>
                <w:szCs w:val="18"/>
              </w:rPr>
              <w:t xml:space="preserve"> </w:t>
            </w:r>
            <w:r w:rsidRPr="00585B98">
              <w:t>1,2,4,5</w:t>
            </w:r>
          </w:p>
        </w:tc>
        <w:tc>
          <w:tcPr>
            <w:tcW w:w="1715" w:type="dxa"/>
            <w:tcBorders>
              <w:top w:val="single" w:sz="4" w:space="0" w:color="auto"/>
              <w:left w:val="single" w:sz="4" w:space="0" w:color="auto"/>
              <w:right w:val="single" w:sz="4" w:space="0" w:color="auto"/>
            </w:tcBorders>
            <w:vAlign w:val="center"/>
          </w:tcPr>
          <w:p w14:paraId="788A0D55" w14:textId="77777777" w:rsidR="00A20881" w:rsidRPr="00585B98" w:rsidRDefault="00A20881" w:rsidP="00D3790C">
            <w:pPr>
              <w:pStyle w:val="TAL"/>
              <w:keepNext w:val="0"/>
              <w:rPr>
                <w:rFonts w:eastAsia="Calibri"/>
                <w:szCs w:val="22"/>
              </w:rPr>
            </w:pPr>
            <w:r w:rsidRPr="00585B98">
              <w:t>Depending on band group</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632E7149" w14:textId="77777777" w:rsidR="00A20881" w:rsidRPr="00585B98" w:rsidRDefault="00A20881" w:rsidP="00D3790C">
            <w:pPr>
              <w:pStyle w:val="TAC"/>
              <w:keepNext w:val="0"/>
            </w:pPr>
            <w:r w:rsidRPr="00585B98">
              <w:t>dBm/SCS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7BCDDA8" w14:textId="77777777" w:rsidR="00A20881" w:rsidRPr="00585B98" w:rsidRDefault="00A20881" w:rsidP="00D3790C">
            <w:pPr>
              <w:pStyle w:val="TAC"/>
              <w:keepNext w:val="0"/>
              <w:rPr>
                <w:lang w:eastAsia="ko-KR"/>
              </w:rPr>
            </w:pPr>
            <w:r w:rsidRPr="00585B98">
              <w:t>-81.93</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3902B3A" w14:textId="77777777" w:rsidR="00A20881" w:rsidRPr="00585B98" w:rsidRDefault="00A20881" w:rsidP="00D3790C">
            <w:pPr>
              <w:pStyle w:val="TAC"/>
              <w:keepNext w:val="0"/>
              <w:rPr>
                <w:lang w:eastAsia="ko-KR"/>
              </w:rPr>
            </w:pPr>
            <w:r w:rsidRPr="00585B98">
              <w:rPr>
                <w:rFonts w:cs="Arial"/>
              </w:rPr>
              <w:t>-107.75</w:t>
            </w:r>
          </w:p>
        </w:tc>
        <w:tc>
          <w:tcPr>
            <w:tcW w:w="1710" w:type="dxa"/>
            <w:gridSpan w:val="2"/>
            <w:tcBorders>
              <w:top w:val="single" w:sz="4" w:space="0" w:color="auto"/>
              <w:left w:val="single" w:sz="4" w:space="0" w:color="auto"/>
              <w:right w:val="single" w:sz="4" w:space="0" w:color="auto"/>
            </w:tcBorders>
            <w:vAlign w:val="center"/>
            <w:hideMark/>
          </w:tcPr>
          <w:p w14:paraId="7CD74EEC" w14:textId="77777777" w:rsidR="00A20881" w:rsidRPr="00585B98" w:rsidRDefault="00A20881" w:rsidP="00D3790C">
            <w:pPr>
              <w:pStyle w:val="TAC"/>
              <w:jc w:val="left"/>
              <w:rPr>
                <w:szCs w:val="18"/>
                <w:lang w:eastAsia="ko-KR"/>
              </w:rPr>
            </w:pPr>
            <w:r w:rsidRPr="00585B98">
              <w:rPr>
                <w:rFonts w:cs="Arial"/>
                <w:szCs w:val="18"/>
              </w:rPr>
              <w:t xml:space="preserve">-117.75 </w:t>
            </w:r>
            <w:r w:rsidRPr="00585B98">
              <w:t>+ Δ</w:t>
            </w:r>
            <w:r w:rsidRPr="00585B98">
              <w:rPr>
                <w:vertAlign w:val="subscript"/>
              </w:rPr>
              <w:t>BG_offset</w:t>
            </w:r>
          </w:p>
        </w:tc>
      </w:tr>
      <w:tr w:rsidR="00A20881" w:rsidRPr="00585B98" w14:paraId="117BE90C" w14:textId="77777777" w:rsidTr="00D3790C">
        <w:trPr>
          <w:trHeight w:val="884"/>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526FAFBF" w14:textId="77777777" w:rsidR="00A20881" w:rsidRPr="00585B98" w:rsidRDefault="00A20881" w:rsidP="00D3790C">
            <w:pPr>
              <w:pStyle w:val="TAL"/>
              <w:keepNext w:val="0"/>
              <w:rPr>
                <w:rFonts w:eastAsia="Calibri"/>
                <w:szCs w:val="22"/>
              </w:rPr>
            </w:pPr>
          </w:p>
        </w:tc>
        <w:tc>
          <w:tcPr>
            <w:tcW w:w="1122" w:type="dxa"/>
            <w:gridSpan w:val="2"/>
            <w:tcBorders>
              <w:top w:val="single" w:sz="4" w:space="0" w:color="auto"/>
              <w:left w:val="single" w:sz="4" w:space="0" w:color="auto"/>
              <w:bottom w:val="single" w:sz="4" w:space="0" w:color="auto"/>
              <w:right w:val="single" w:sz="4" w:space="0" w:color="auto"/>
            </w:tcBorders>
            <w:vAlign w:val="center"/>
            <w:hideMark/>
          </w:tcPr>
          <w:p w14:paraId="21B62328" w14:textId="77777777" w:rsidR="00A20881" w:rsidRPr="00585B98" w:rsidRDefault="00A20881" w:rsidP="00D3790C">
            <w:pPr>
              <w:pStyle w:val="TAL"/>
              <w:keepNext w:val="0"/>
            </w:pPr>
            <w:r w:rsidRPr="00585B98">
              <w:t>Config</w:t>
            </w:r>
            <w:r w:rsidRPr="00585B98">
              <w:rPr>
                <w:rFonts w:eastAsia="Malgun Gothic"/>
                <w:szCs w:val="18"/>
              </w:rPr>
              <w:t xml:space="preserve"> </w:t>
            </w:r>
            <w:r w:rsidRPr="00585B98">
              <w:t>3,6</w:t>
            </w:r>
          </w:p>
        </w:tc>
        <w:tc>
          <w:tcPr>
            <w:tcW w:w="1715" w:type="dxa"/>
            <w:tcBorders>
              <w:top w:val="single" w:sz="4" w:space="0" w:color="auto"/>
              <w:left w:val="single" w:sz="4" w:space="0" w:color="auto"/>
              <w:right w:val="single" w:sz="4" w:space="0" w:color="auto"/>
            </w:tcBorders>
            <w:vAlign w:val="center"/>
          </w:tcPr>
          <w:p w14:paraId="636F772B" w14:textId="77777777" w:rsidR="00A20881" w:rsidRPr="00585B98" w:rsidRDefault="00A20881" w:rsidP="00D3790C">
            <w:pPr>
              <w:pStyle w:val="TAL"/>
              <w:keepNext w:val="0"/>
            </w:pPr>
            <w:r w:rsidRPr="00585B98">
              <w:t>Depending on band group</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63B8AF5" w14:textId="77777777" w:rsidR="00A20881" w:rsidRPr="00585B98" w:rsidRDefault="00A20881" w:rsidP="00D3790C">
            <w:pPr>
              <w:pStyle w:val="TAC"/>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54EA6C7" w14:textId="77777777" w:rsidR="00A20881" w:rsidRPr="00585B98" w:rsidRDefault="00A20881" w:rsidP="00D3790C">
            <w:pPr>
              <w:pStyle w:val="TAC"/>
              <w:keepNext w:val="0"/>
            </w:pPr>
            <w:r w:rsidRPr="00585B98">
              <w:t>-85.02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5610EF6" w14:textId="77777777" w:rsidR="00A20881" w:rsidRPr="00585B98" w:rsidRDefault="00A20881" w:rsidP="00D3790C">
            <w:pPr>
              <w:pStyle w:val="TAC"/>
              <w:keepNext w:val="0"/>
            </w:pPr>
            <w:r w:rsidRPr="00585B98">
              <w:rPr>
                <w:rFonts w:cs="Arial"/>
              </w:rPr>
              <w:t>-111.75</w:t>
            </w:r>
          </w:p>
        </w:tc>
        <w:tc>
          <w:tcPr>
            <w:tcW w:w="1710" w:type="dxa"/>
            <w:gridSpan w:val="2"/>
            <w:tcBorders>
              <w:top w:val="single" w:sz="4" w:space="0" w:color="auto"/>
              <w:left w:val="single" w:sz="4" w:space="0" w:color="auto"/>
              <w:right w:val="single" w:sz="4" w:space="0" w:color="auto"/>
            </w:tcBorders>
            <w:vAlign w:val="center"/>
            <w:hideMark/>
          </w:tcPr>
          <w:p w14:paraId="5787D825" w14:textId="77777777" w:rsidR="00A20881" w:rsidRPr="00585B98" w:rsidRDefault="00A20881" w:rsidP="00D3790C">
            <w:pPr>
              <w:pStyle w:val="TAC"/>
              <w:jc w:val="left"/>
              <w:rPr>
                <w:szCs w:val="18"/>
              </w:rPr>
            </w:pPr>
            <w:r w:rsidRPr="00585B98">
              <w:rPr>
                <w:rFonts w:cs="Arial"/>
                <w:szCs w:val="18"/>
              </w:rPr>
              <w:t xml:space="preserve">-114.75 </w:t>
            </w:r>
            <w:r w:rsidRPr="00585B98">
              <w:t>+ Δ</w:t>
            </w:r>
            <w:r w:rsidRPr="00585B98">
              <w:rPr>
                <w:vertAlign w:val="subscript"/>
              </w:rPr>
              <w:t>BG_offset</w:t>
            </w:r>
          </w:p>
        </w:tc>
      </w:tr>
      <w:tr w:rsidR="00A20881" w:rsidRPr="00585B98" w14:paraId="36FF993D" w14:textId="77777777" w:rsidTr="00D3790C">
        <w:trPr>
          <w:trHeight w:val="699"/>
          <w:jc w:val="center"/>
        </w:trPr>
        <w:tc>
          <w:tcPr>
            <w:tcW w:w="2085" w:type="dxa"/>
            <w:gridSpan w:val="3"/>
            <w:tcBorders>
              <w:top w:val="single" w:sz="4" w:space="0" w:color="auto"/>
              <w:left w:val="single" w:sz="4" w:space="0" w:color="auto"/>
              <w:bottom w:val="single" w:sz="4" w:space="0" w:color="auto"/>
              <w:right w:val="single" w:sz="4" w:space="0" w:color="auto"/>
            </w:tcBorders>
            <w:vAlign w:val="center"/>
            <w:hideMark/>
          </w:tcPr>
          <w:p w14:paraId="59A83086" w14:textId="77777777" w:rsidR="00A20881" w:rsidRPr="00585B98" w:rsidRDefault="00A20881" w:rsidP="00D3790C">
            <w:pPr>
              <w:pStyle w:val="TAL"/>
              <w:keepNext w:val="0"/>
              <w:rPr>
                <w:lang w:eastAsia="ko-KR"/>
              </w:rPr>
            </w:pPr>
            <w:r w:rsidRPr="00585B98">
              <w:rPr>
                <w:lang w:eastAsia="ko-KR"/>
              </w:rPr>
              <w:t>SS-RSRQ</w:t>
            </w:r>
            <w:r w:rsidRPr="00585B98">
              <w:rPr>
                <w:vertAlign w:val="superscript"/>
              </w:rPr>
              <w:t xml:space="preserve"> Note3</w:t>
            </w:r>
          </w:p>
        </w:tc>
        <w:tc>
          <w:tcPr>
            <w:tcW w:w="1715" w:type="dxa"/>
            <w:tcBorders>
              <w:top w:val="single" w:sz="4" w:space="0" w:color="auto"/>
              <w:left w:val="single" w:sz="4" w:space="0" w:color="auto"/>
              <w:right w:val="single" w:sz="4" w:space="0" w:color="auto"/>
            </w:tcBorders>
            <w:vAlign w:val="center"/>
          </w:tcPr>
          <w:p w14:paraId="245A633E" w14:textId="77777777" w:rsidR="00A20881" w:rsidRPr="00585B98" w:rsidRDefault="00A20881" w:rsidP="00D3790C">
            <w:pPr>
              <w:pStyle w:val="TAL"/>
              <w:keepNext w:val="0"/>
            </w:pPr>
          </w:p>
        </w:tc>
        <w:tc>
          <w:tcPr>
            <w:tcW w:w="970" w:type="dxa"/>
            <w:tcBorders>
              <w:top w:val="single" w:sz="4" w:space="0" w:color="auto"/>
              <w:left w:val="single" w:sz="4" w:space="0" w:color="auto"/>
              <w:bottom w:val="single" w:sz="4" w:space="0" w:color="auto"/>
              <w:right w:val="single" w:sz="4" w:space="0" w:color="auto"/>
            </w:tcBorders>
            <w:vAlign w:val="center"/>
            <w:hideMark/>
          </w:tcPr>
          <w:p w14:paraId="3A9DFDD7" w14:textId="77777777" w:rsidR="00A20881" w:rsidRPr="00585B98" w:rsidRDefault="00A20881" w:rsidP="00D3790C">
            <w:pPr>
              <w:pStyle w:val="TAC"/>
              <w:keepNext w:val="0"/>
              <w:rPr>
                <w:szCs w:val="22"/>
                <w:lang w:eastAsia="ko-KR"/>
              </w:rPr>
            </w:pPr>
            <w:r w:rsidRPr="00585B98">
              <w:rPr>
                <w:szCs w:val="22"/>
                <w:lang w:eastAsia="ko-KR"/>
              </w:rPr>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A200369" w14:textId="77777777" w:rsidR="00A20881" w:rsidRPr="00585B98" w:rsidRDefault="00A20881" w:rsidP="00D3790C">
            <w:pPr>
              <w:pStyle w:val="TAC"/>
              <w:keepNext w:val="0"/>
            </w:pPr>
            <w:r w:rsidRPr="00585B98">
              <w:t>-14.77</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92FB8FA" w14:textId="77777777" w:rsidR="00A20881" w:rsidRPr="00585B98" w:rsidRDefault="00A20881" w:rsidP="00D3790C">
            <w:pPr>
              <w:pStyle w:val="TAC"/>
              <w:keepNext w:val="0"/>
            </w:pPr>
            <w:r w:rsidRPr="00585B98">
              <w:rPr>
                <w:rFonts w:cs="Arial"/>
              </w:rPr>
              <w:t>-14.76</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6D7FC87" w14:textId="77777777" w:rsidR="00A20881" w:rsidRPr="00585B98" w:rsidRDefault="00A20881" w:rsidP="00D3790C">
            <w:pPr>
              <w:pStyle w:val="TAC"/>
              <w:keepNext w:val="0"/>
            </w:pPr>
            <w:r w:rsidRPr="00585B98">
              <w:rPr>
                <w:rFonts w:cs="Arial"/>
                <w:lang w:eastAsia="ko-KR"/>
              </w:rPr>
              <w:t>-14.76</w:t>
            </w:r>
          </w:p>
        </w:tc>
      </w:tr>
      <w:tr w:rsidR="00A20881" w:rsidRPr="00585B98" w14:paraId="6800D9D6" w14:textId="77777777" w:rsidTr="00D3790C">
        <w:trPr>
          <w:trHeight w:val="837"/>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06A69CF8" w14:textId="77777777" w:rsidR="00A20881" w:rsidRPr="00585B98" w:rsidRDefault="00A20881" w:rsidP="00D3790C">
            <w:pPr>
              <w:pStyle w:val="TAL"/>
              <w:keepNext w:val="0"/>
            </w:pPr>
            <w:r w:rsidRPr="00585B98">
              <w:t>Io</w:t>
            </w:r>
            <w:r w:rsidRPr="00585B98">
              <w:rPr>
                <w:vertAlign w:val="superscript"/>
              </w:rPr>
              <w:t>Note3</w:t>
            </w:r>
          </w:p>
        </w:tc>
        <w:tc>
          <w:tcPr>
            <w:tcW w:w="1122" w:type="dxa"/>
            <w:gridSpan w:val="2"/>
            <w:tcBorders>
              <w:top w:val="single" w:sz="4" w:space="0" w:color="auto"/>
              <w:left w:val="single" w:sz="4" w:space="0" w:color="auto"/>
              <w:bottom w:val="single" w:sz="4" w:space="0" w:color="auto"/>
              <w:right w:val="single" w:sz="4" w:space="0" w:color="auto"/>
            </w:tcBorders>
            <w:vAlign w:val="center"/>
            <w:hideMark/>
          </w:tcPr>
          <w:p w14:paraId="40E08779" w14:textId="77777777" w:rsidR="00A20881" w:rsidRPr="00585B98" w:rsidRDefault="00A20881" w:rsidP="00D3790C">
            <w:pPr>
              <w:pStyle w:val="TAL"/>
              <w:keepNext w:val="0"/>
            </w:pPr>
            <w:r w:rsidRPr="00585B98">
              <w:t>Config</w:t>
            </w:r>
            <w:r w:rsidRPr="00585B98">
              <w:rPr>
                <w:rFonts w:eastAsia="Malgun Gothic"/>
                <w:szCs w:val="18"/>
              </w:rPr>
              <w:t xml:space="preserve"> </w:t>
            </w:r>
            <w:r w:rsidRPr="00585B98">
              <w:t>1,2,4,5</w:t>
            </w:r>
          </w:p>
        </w:tc>
        <w:tc>
          <w:tcPr>
            <w:tcW w:w="1715" w:type="dxa"/>
            <w:tcBorders>
              <w:top w:val="single" w:sz="4" w:space="0" w:color="auto"/>
              <w:left w:val="single" w:sz="4" w:space="0" w:color="auto"/>
              <w:right w:val="single" w:sz="4" w:space="0" w:color="auto"/>
            </w:tcBorders>
            <w:vAlign w:val="center"/>
          </w:tcPr>
          <w:p w14:paraId="00B9FB56" w14:textId="77777777" w:rsidR="00A20881" w:rsidRPr="00585B98" w:rsidRDefault="00A20881" w:rsidP="00D3790C">
            <w:pPr>
              <w:pStyle w:val="TAL"/>
              <w:keepNext w:val="0"/>
            </w:pPr>
            <w:r w:rsidRPr="00585B98">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14:paraId="79EBC591" w14:textId="77777777" w:rsidR="00A20881" w:rsidRPr="00585B98" w:rsidRDefault="00A20881" w:rsidP="00D3790C">
            <w:pPr>
              <w:pStyle w:val="TAC"/>
              <w:keepNext w:val="0"/>
            </w:pPr>
            <w:r w:rsidRPr="00585B98">
              <w:t>dBm/</w:t>
            </w:r>
          </w:p>
          <w:p w14:paraId="650735C6" w14:textId="77777777" w:rsidR="00A20881" w:rsidRPr="00585B98" w:rsidRDefault="00A20881" w:rsidP="00D3790C">
            <w:pPr>
              <w:pStyle w:val="TAC"/>
              <w:keepNext w:val="0"/>
            </w:pPr>
            <w:r w:rsidRPr="00585B98">
              <w:t>9.36MHz</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0A6DA19" w14:textId="77777777" w:rsidR="00A20881" w:rsidRPr="00585B98" w:rsidRDefault="00A20881" w:rsidP="00D3790C">
            <w:pPr>
              <w:pStyle w:val="TAC"/>
              <w:keepNext w:val="0"/>
            </w:pPr>
            <w:r w:rsidRPr="00585B98">
              <w:t>-50</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C09E3DE" w14:textId="77777777" w:rsidR="00A20881" w:rsidRPr="00585B98" w:rsidRDefault="00A20881" w:rsidP="00D3790C">
            <w:pPr>
              <w:pStyle w:val="TAC"/>
              <w:keepNext w:val="0"/>
            </w:pPr>
            <w:r w:rsidRPr="00585B98">
              <w:rPr>
                <w:rFonts w:cs="Arial"/>
              </w:rPr>
              <w:t>-75.83</w:t>
            </w:r>
          </w:p>
        </w:tc>
        <w:tc>
          <w:tcPr>
            <w:tcW w:w="1710" w:type="dxa"/>
            <w:gridSpan w:val="2"/>
            <w:tcBorders>
              <w:top w:val="single" w:sz="4" w:space="0" w:color="auto"/>
              <w:left w:val="single" w:sz="4" w:space="0" w:color="auto"/>
              <w:right w:val="single" w:sz="4" w:space="0" w:color="auto"/>
            </w:tcBorders>
            <w:vAlign w:val="center"/>
            <w:hideMark/>
          </w:tcPr>
          <w:p w14:paraId="2277C658" w14:textId="77777777" w:rsidR="00A20881" w:rsidRPr="00585B98" w:rsidRDefault="00A20881" w:rsidP="00D3790C">
            <w:pPr>
              <w:pStyle w:val="TAC"/>
              <w:keepNext w:val="0"/>
            </w:pPr>
            <w:r w:rsidRPr="00585B98">
              <w:rPr>
                <w:rFonts w:cs="Arial"/>
                <w:lang w:eastAsia="ko-KR"/>
              </w:rPr>
              <w:t>-85.8</w:t>
            </w:r>
            <w:r w:rsidRPr="00585B98">
              <w:rPr>
                <w:rFonts w:cs="Arial"/>
              </w:rPr>
              <w:t xml:space="preserve">3 </w:t>
            </w:r>
            <w:r w:rsidRPr="00585B98">
              <w:t>+ Δ</w:t>
            </w:r>
            <w:r w:rsidRPr="00585B98">
              <w:rPr>
                <w:vertAlign w:val="subscript"/>
              </w:rPr>
              <w:t>BG_offset</w:t>
            </w:r>
          </w:p>
        </w:tc>
      </w:tr>
      <w:tr w:rsidR="00A20881" w:rsidRPr="00585B98" w14:paraId="211375D4" w14:textId="77777777" w:rsidTr="00D3790C">
        <w:trPr>
          <w:trHeight w:val="69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03B1C59B" w14:textId="77777777" w:rsidR="00A20881" w:rsidRPr="00585B98" w:rsidRDefault="00A20881" w:rsidP="00D3790C">
            <w:pPr>
              <w:pStyle w:val="TAL"/>
              <w:keepNext w:val="0"/>
            </w:pPr>
          </w:p>
        </w:tc>
        <w:tc>
          <w:tcPr>
            <w:tcW w:w="1122" w:type="dxa"/>
            <w:gridSpan w:val="2"/>
            <w:tcBorders>
              <w:top w:val="single" w:sz="4" w:space="0" w:color="auto"/>
              <w:left w:val="single" w:sz="4" w:space="0" w:color="auto"/>
              <w:bottom w:val="single" w:sz="4" w:space="0" w:color="auto"/>
              <w:right w:val="single" w:sz="4" w:space="0" w:color="auto"/>
            </w:tcBorders>
            <w:vAlign w:val="center"/>
            <w:hideMark/>
          </w:tcPr>
          <w:p w14:paraId="55F67D23" w14:textId="77777777" w:rsidR="00A20881" w:rsidRPr="00585B98" w:rsidRDefault="00A20881" w:rsidP="00D3790C">
            <w:pPr>
              <w:pStyle w:val="TAL"/>
              <w:keepNext w:val="0"/>
            </w:pPr>
            <w:r w:rsidRPr="00585B98">
              <w:t>Config</w:t>
            </w:r>
            <w:r w:rsidRPr="00585B98">
              <w:rPr>
                <w:rFonts w:eastAsia="Malgun Gothic"/>
                <w:szCs w:val="18"/>
              </w:rPr>
              <w:t xml:space="preserve"> </w:t>
            </w:r>
            <w:r w:rsidRPr="00585B98">
              <w:rPr>
                <w:rFonts w:eastAsia="Calibri"/>
                <w:szCs w:val="22"/>
              </w:rPr>
              <w:t>3,6</w:t>
            </w:r>
          </w:p>
        </w:tc>
        <w:tc>
          <w:tcPr>
            <w:tcW w:w="1715" w:type="dxa"/>
            <w:tcBorders>
              <w:top w:val="single" w:sz="4" w:space="0" w:color="auto"/>
              <w:left w:val="single" w:sz="4" w:space="0" w:color="auto"/>
              <w:right w:val="single" w:sz="4" w:space="0" w:color="auto"/>
            </w:tcBorders>
            <w:vAlign w:val="center"/>
          </w:tcPr>
          <w:p w14:paraId="6C2B7989" w14:textId="77777777" w:rsidR="00A20881" w:rsidRPr="00585B98" w:rsidRDefault="00A20881" w:rsidP="00D3790C">
            <w:pPr>
              <w:pStyle w:val="TAL"/>
              <w:keepNext w:val="0"/>
            </w:pPr>
            <w:r w:rsidRPr="00585B98">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14:paraId="5AE26418" w14:textId="77777777" w:rsidR="00A20881" w:rsidRPr="00585B98" w:rsidRDefault="00A20881" w:rsidP="00D3790C">
            <w:pPr>
              <w:pStyle w:val="TAC"/>
              <w:keepNext w:val="0"/>
            </w:pPr>
            <w:r w:rsidRPr="00585B98">
              <w:t>dBm/</w:t>
            </w:r>
          </w:p>
          <w:p w14:paraId="3A26D924" w14:textId="77777777" w:rsidR="00A20881" w:rsidRPr="00585B98" w:rsidRDefault="00A20881" w:rsidP="00D3790C">
            <w:pPr>
              <w:pStyle w:val="TAC"/>
              <w:keepNext w:val="0"/>
            </w:pPr>
            <w:r w:rsidRPr="00585B98">
              <w:t>38.16MHz</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F650D8B" w14:textId="77777777" w:rsidR="00A20881" w:rsidRPr="00585B98" w:rsidRDefault="00A20881" w:rsidP="00D3790C">
            <w:pPr>
              <w:pStyle w:val="TAC"/>
              <w:keepNext w:val="0"/>
            </w:pPr>
            <w:r w:rsidRPr="00585B98">
              <w:t>-50</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2C59B09" w14:textId="77777777" w:rsidR="00A20881" w:rsidRPr="00585B98" w:rsidRDefault="00A20881" w:rsidP="00D3790C">
            <w:pPr>
              <w:pStyle w:val="TAC"/>
              <w:keepNext w:val="0"/>
            </w:pPr>
            <w:r w:rsidRPr="00585B98">
              <w:rPr>
                <w:rFonts w:cs="Arial"/>
              </w:rPr>
              <w:t>-76.73</w:t>
            </w:r>
          </w:p>
        </w:tc>
        <w:tc>
          <w:tcPr>
            <w:tcW w:w="1710" w:type="dxa"/>
            <w:gridSpan w:val="2"/>
            <w:tcBorders>
              <w:top w:val="single" w:sz="4" w:space="0" w:color="auto"/>
              <w:left w:val="single" w:sz="4" w:space="0" w:color="auto"/>
              <w:right w:val="single" w:sz="4" w:space="0" w:color="auto"/>
            </w:tcBorders>
            <w:vAlign w:val="center"/>
            <w:hideMark/>
          </w:tcPr>
          <w:p w14:paraId="51D986C1" w14:textId="77777777" w:rsidR="00A20881" w:rsidRPr="00585B98" w:rsidRDefault="00A20881" w:rsidP="00D3790C">
            <w:pPr>
              <w:pStyle w:val="TAC"/>
              <w:keepNext w:val="0"/>
            </w:pPr>
            <w:r w:rsidRPr="00585B98">
              <w:rPr>
                <w:rFonts w:cs="Arial"/>
                <w:lang w:eastAsia="ko-KR"/>
              </w:rPr>
              <w:t xml:space="preserve">-79.73 </w:t>
            </w:r>
            <w:r w:rsidRPr="00585B98">
              <w:t>+ Δ</w:t>
            </w:r>
            <w:r w:rsidRPr="00585B98">
              <w:rPr>
                <w:vertAlign w:val="subscript"/>
              </w:rPr>
              <w:t>BG_offset</w:t>
            </w:r>
          </w:p>
        </w:tc>
      </w:tr>
      <w:tr w:rsidR="00A20881" w:rsidRPr="00585B98" w14:paraId="73124420" w14:textId="77777777" w:rsidTr="00D3790C">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029C0615" w14:textId="77777777" w:rsidR="00A20881" w:rsidRPr="00585B98" w:rsidRDefault="00A20881" w:rsidP="00D3790C">
            <w:pPr>
              <w:pStyle w:val="TAL"/>
              <w:keepNext w:val="0"/>
            </w:pPr>
            <w:r w:rsidRPr="00585B98">
              <w:t>Propagation condition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36A212B8" w14:textId="77777777" w:rsidR="00A20881" w:rsidRPr="00585B98" w:rsidRDefault="00A20881" w:rsidP="00D3790C">
            <w:pPr>
              <w:pStyle w:val="TAC"/>
              <w:keepNext w:val="0"/>
            </w:pPr>
            <w:r w:rsidRPr="00585B98">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02B4F471" w14:textId="77777777" w:rsidR="00A20881" w:rsidRPr="00585B98" w:rsidRDefault="00A20881" w:rsidP="00D3790C">
            <w:pPr>
              <w:pStyle w:val="TAC"/>
              <w:keepNext w:val="0"/>
            </w:pPr>
            <w:r w:rsidRPr="00585B98">
              <w:rPr>
                <w:lang w:eastAsia="ko-KR"/>
              </w:rPr>
              <w:t>AWGN</w:t>
            </w:r>
          </w:p>
        </w:tc>
      </w:tr>
      <w:tr w:rsidR="00A20881" w:rsidRPr="00585B98" w14:paraId="019CAE6F" w14:textId="77777777" w:rsidTr="00D3790C">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1ECC7EDC" w14:textId="77777777" w:rsidR="00A20881" w:rsidRPr="00585B98" w:rsidRDefault="00A20881" w:rsidP="00D3790C">
            <w:pPr>
              <w:pStyle w:val="TAL"/>
              <w:keepNext w:val="0"/>
            </w:pPr>
            <w:r w:rsidRPr="00585B98">
              <w:rPr>
                <w:lang w:eastAsia="ko-KR"/>
              </w:rPr>
              <w:lastRenderedPageBreak/>
              <w:t>Antenna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262B7273" w14:textId="77777777" w:rsidR="00A20881" w:rsidRPr="00585B98" w:rsidRDefault="00A20881" w:rsidP="00D3790C">
            <w:pPr>
              <w:pStyle w:val="TAC"/>
              <w:keepNext w:val="0"/>
            </w:pPr>
            <w:r w:rsidRPr="00585B98">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6BD265EA" w14:textId="77777777" w:rsidR="00A20881" w:rsidRPr="00585B98" w:rsidRDefault="00A20881" w:rsidP="00D3790C">
            <w:pPr>
              <w:pStyle w:val="TAC"/>
              <w:keepNext w:val="0"/>
              <w:rPr>
                <w:lang w:eastAsia="ko-KR"/>
              </w:rPr>
            </w:pPr>
            <w:r w:rsidRPr="00585B98">
              <w:rPr>
                <w:lang w:eastAsia="ko-KR"/>
              </w:rPr>
              <w:t>1x2</w:t>
            </w:r>
          </w:p>
        </w:tc>
      </w:tr>
      <w:tr w:rsidR="00A20881" w:rsidRPr="00585B98" w14:paraId="08F394E7" w14:textId="77777777" w:rsidTr="00D3790C">
        <w:trPr>
          <w:jc w:val="center"/>
        </w:trPr>
        <w:tc>
          <w:tcPr>
            <w:tcW w:w="9720" w:type="dxa"/>
            <w:gridSpan w:val="11"/>
            <w:tcBorders>
              <w:top w:val="single" w:sz="4" w:space="0" w:color="auto"/>
              <w:left w:val="single" w:sz="4" w:space="0" w:color="auto"/>
              <w:bottom w:val="single" w:sz="4" w:space="0" w:color="auto"/>
              <w:right w:val="single" w:sz="4" w:space="0" w:color="auto"/>
            </w:tcBorders>
            <w:vAlign w:val="center"/>
            <w:hideMark/>
          </w:tcPr>
          <w:p w14:paraId="72DC8581" w14:textId="77777777" w:rsidR="00A20881" w:rsidRPr="00585B98" w:rsidRDefault="00A20881" w:rsidP="00D3790C">
            <w:pPr>
              <w:pStyle w:val="TAN"/>
            </w:pPr>
            <w:r w:rsidRPr="00585B98">
              <w:t>Note 1:</w:t>
            </w:r>
            <w:r w:rsidRPr="00585B98">
              <w:tab/>
              <w:t>OCNG shall be used such that both cells are fully allocated and a constant total transmitted power spectral density is achieved for all OFDM symbols.</w:t>
            </w:r>
          </w:p>
          <w:p w14:paraId="10FA9403" w14:textId="77777777" w:rsidR="00A20881" w:rsidRPr="00585B98" w:rsidRDefault="00A20881" w:rsidP="00D3790C">
            <w:pPr>
              <w:pStyle w:val="TAN"/>
            </w:pPr>
            <w:r w:rsidRPr="00585B98">
              <w:t>Note 2:</w:t>
            </w:r>
            <w:r w:rsidRPr="00585B98">
              <w:tab/>
              <w:t xml:space="preserve">Interference from other cells and noise sources not specified in the test is assumed to be constant over subcarriers and time and shall be modelled as AWGN of appropriate power for </w:t>
            </w:r>
            <w:r w:rsidRPr="00585B98">
              <w:rPr>
                <w:rFonts w:eastAsia="Calibri" w:cs="v4.2.0"/>
                <w:position w:val="-12"/>
                <w:szCs w:val="22"/>
              </w:rPr>
              <w:object w:dxaOrig="420" w:dyaOrig="285" w14:anchorId="15B5A991">
                <v:shape id="_x0000_i1039" type="#_x0000_t75" style="width:21.75pt;height:14.25pt" o:ole="" fillcolor="window">
                  <v:imagedata r:id="rId13" o:title=""/>
                </v:shape>
                <o:OLEObject Type="Embed" ProgID="Equation.3" ShapeID="_x0000_i1039" DrawAspect="Content" ObjectID="_1681893261" r:id="rId30"/>
              </w:object>
            </w:r>
            <w:r w:rsidRPr="00585B98">
              <w:t xml:space="preserve"> to be fulfilled.</w:t>
            </w:r>
          </w:p>
          <w:p w14:paraId="780CF68D" w14:textId="77777777" w:rsidR="00A20881" w:rsidRPr="00585B98" w:rsidRDefault="00A20881" w:rsidP="00D3790C">
            <w:pPr>
              <w:pStyle w:val="TAN"/>
            </w:pPr>
            <w:r w:rsidRPr="00585B98">
              <w:t>Note 3:</w:t>
            </w:r>
            <w:r w:rsidRPr="00585B98">
              <w:tab/>
              <w:t>SS-RSRQ, SS-RSRP, and Io levels have been derived from other parameters for information purposes. They are not settable parameters themselves.</w:t>
            </w:r>
          </w:p>
          <w:p w14:paraId="245B79A8" w14:textId="77777777" w:rsidR="00A20881" w:rsidRPr="00585B98" w:rsidRDefault="00A20881" w:rsidP="00D3790C">
            <w:pPr>
              <w:pStyle w:val="TAN"/>
            </w:pPr>
            <w:r w:rsidRPr="00585B98">
              <w:t>Note 4:</w:t>
            </w:r>
            <w:r w:rsidRPr="00585B98">
              <w:tab/>
              <w:t>SS-RSRQ minimum requirements are specified assuming independent interference and noise at each receiver antenna port.</w:t>
            </w:r>
          </w:p>
          <w:p w14:paraId="6456F460" w14:textId="77777777" w:rsidR="00A20881" w:rsidRPr="00585B98" w:rsidRDefault="00A20881" w:rsidP="00D3790C">
            <w:pPr>
              <w:pStyle w:val="TAN"/>
            </w:pPr>
            <w:r w:rsidRPr="00585B98">
              <w:t>Note 5:</w:t>
            </w:r>
            <w:r w:rsidRPr="00585B98">
              <w:tab/>
              <w:t>NR operating band groups are as defined in clause 3.5.2.</w:t>
            </w:r>
          </w:p>
          <w:p w14:paraId="76E9F89D" w14:textId="77777777" w:rsidR="00A20881" w:rsidRPr="00585B98" w:rsidRDefault="00A20881" w:rsidP="00D3790C">
            <w:pPr>
              <w:pStyle w:val="TAN"/>
            </w:pPr>
            <w:r w:rsidRPr="00585B98">
              <w:rPr>
                <w:rFonts w:cs="Arial"/>
              </w:rPr>
              <w:t>Note 6:</w:t>
            </w:r>
            <w:r w:rsidRPr="00585B98">
              <w:rPr>
                <w:rFonts w:cs="Arial"/>
              </w:rPr>
              <w:tab/>
              <w:t>The test configuration excludes support for band n51 and it is not required to run this test on band n51 in this release of the specification.</w:t>
            </w:r>
          </w:p>
        </w:tc>
      </w:tr>
    </w:tbl>
    <w:p w14:paraId="03A40AC2" w14:textId="77777777" w:rsidR="00A20881" w:rsidRPr="00585B98" w:rsidRDefault="00A20881" w:rsidP="00A20881">
      <w:pPr>
        <w:rPr>
          <w:lang w:eastAsia="ko-KR"/>
        </w:rPr>
      </w:pPr>
    </w:p>
    <w:p w14:paraId="473D67BA" w14:textId="77777777" w:rsidR="00A20881" w:rsidRPr="00585B98" w:rsidRDefault="00A20881" w:rsidP="00A20881">
      <w:pPr>
        <w:pStyle w:val="TH"/>
      </w:pPr>
      <w:r w:rsidRPr="00585B98">
        <w:t xml:space="preserve">Table </w:t>
      </w:r>
      <w:r w:rsidRPr="00585B98">
        <w:rPr>
          <w:lang w:eastAsia="sv-SE"/>
        </w:rPr>
        <w:t>8.5.2.2.1.5</w:t>
      </w:r>
      <w:r w:rsidRPr="00585B98">
        <w:t>-2: SS-RSRQ accuracy requirements for the reported values</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98"/>
        <w:gridCol w:w="1984"/>
        <w:gridCol w:w="1946"/>
        <w:gridCol w:w="2307"/>
      </w:tblGrid>
      <w:tr w:rsidR="00A20881" w:rsidRPr="00585B98" w14:paraId="2C31992D" w14:textId="77777777" w:rsidTr="00D3790C">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19C12DB4" w14:textId="77777777" w:rsidR="00A20881" w:rsidRPr="00585B98" w:rsidRDefault="00A20881" w:rsidP="00D3790C">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230311C8" w14:textId="77777777" w:rsidR="00A20881" w:rsidRPr="00585B98" w:rsidRDefault="00A20881" w:rsidP="00D3790C">
            <w:pPr>
              <w:pStyle w:val="TAH"/>
            </w:pPr>
            <w:r w:rsidRPr="00585B98">
              <w:t>Test 1</w:t>
            </w:r>
          </w:p>
        </w:tc>
        <w:tc>
          <w:tcPr>
            <w:tcW w:w="1946" w:type="dxa"/>
            <w:tcBorders>
              <w:top w:val="single" w:sz="4" w:space="0" w:color="auto"/>
              <w:left w:val="single" w:sz="4" w:space="0" w:color="auto"/>
              <w:bottom w:val="single" w:sz="4" w:space="0" w:color="auto"/>
              <w:right w:val="single" w:sz="4" w:space="0" w:color="auto"/>
            </w:tcBorders>
            <w:vAlign w:val="center"/>
          </w:tcPr>
          <w:p w14:paraId="47CDF2C2" w14:textId="77777777" w:rsidR="00A20881" w:rsidRPr="00585B98" w:rsidRDefault="00A20881" w:rsidP="00D3790C">
            <w:pPr>
              <w:pStyle w:val="TAH"/>
            </w:pPr>
            <w:r w:rsidRPr="00585B98">
              <w:t>Test 2</w:t>
            </w:r>
          </w:p>
        </w:tc>
        <w:tc>
          <w:tcPr>
            <w:tcW w:w="2307" w:type="dxa"/>
            <w:tcBorders>
              <w:top w:val="single" w:sz="4" w:space="0" w:color="auto"/>
              <w:left w:val="single" w:sz="4" w:space="0" w:color="auto"/>
              <w:bottom w:val="single" w:sz="4" w:space="0" w:color="auto"/>
              <w:right w:val="single" w:sz="4" w:space="0" w:color="auto"/>
            </w:tcBorders>
            <w:vAlign w:val="center"/>
          </w:tcPr>
          <w:p w14:paraId="42E6D2CB" w14:textId="77777777" w:rsidR="00A20881" w:rsidRPr="00585B98" w:rsidRDefault="00A20881" w:rsidP="00D3790C">
            <w:pPr>
              <w:pStyle w:val="TAH"/>
            </w:pPr>
            <w:r w:rsidRPr="00585B98">
              <w:t>Test 3</w:t>
            </w:r>
          </w:p>
        </w:tc>
      </w:tr>
      <w:tr w:rsidR="00A20881" w:rsidRPr="00585B98" w14:paraId="0DC57EF9" w14:textId="77777777" w:rsidTr="00D3790C">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05CE2E9D" w14:textId="77777777" w:rsidR="00A20881" w:rsidRPr="00585B98" w:rsidRDefault="00A20881" w:rsidP="00D3790C">
            <w:pPr>
              <w:pStyle w:val="TAL"/>
            </w:pPr>
          </w:p>
        </w:tc>
        <w:tc>
          <w:tcPr>
            <w:tcW w:w="1984" w:type="dxa"/>
            <w:tcBorders>
              <w:top w:val="single" w:sz="4" w:space="0" w:color="auto"/>
              <w:left w:val="single" w:sz="4" w:space="0" w:color="auto"/>
              <w:bottom w:val="single" w:sz="4" w:space="0" w:color="auto"/>
              <w:right w:val="single" w:sz="4" w:space="0" w:color="auto"/>
            </w:tcBorders>
            <w:vAlign w:val="center"/>
          </w:tcPr>
          <w:p w14:paraId="51DEF9A7" w14:textId="77777777" w:rsidR="00A20881" w:rsidRPr="00585B98" w:rsidRDefault="00A20881" w:rsidP="00D3790C">
            <w:pPr>
              <w:pStyle w:val="TAC"/>
            </w:pPr>
            <w:r w:rsidRPr="00585B98">
              <w:t>All bands</w:t>
            </w:r>
          </w:p>
        </w:tc>
        <w:tc>
          <w:tcPr>
            <w:tcW w:w="1946" w:type="dxa"/>
            <w:tcBorders>
              <w:top w:val="single" w:sz="4" w:space="0" w:color="auto"/>
              <w:left w:val="single" w:sz="4" w:space="0" w:color="auto"/>
              <w:bottom w:val="single" w:sz="4" w:space="0" w:color="auto"/>
              <w:right w:val="single" w:sz="4" w:space="0" w:color="auto"/>
            </w:tcBorders>
            <w:vAlign w:val="center"/>
          </w:tcPr>
          <w:p w14:paraId="721C537B" w14:textId="77777777" w:rsidR="00A20881" w:rsidRPr="00585B98" w:rsidRDefault="00A20881" w:rsidP="00D3790C">
            <w:pPr>
              <w:pStyle w:val="TAC"/>
            </w:pPr>
            <w:r w:rsidRPr="00585B98">
              <w:t>All bands</w:t>
            </w:r>
          </w:p>
        </w:tc>
        <w:tc>
          <w:tcPr>
            <w:tcW w:w="2307" w:type="dxa"/>
            <w:tcBorders>
              <w:top w:val="single" w:sz="4" w:space="0" w:color="auto"/>
              <w:left w:val="single" w:sz="4" w:space="0" w:color="auto"/>
              <w:bottom w:val="single" w:sz="4" w:space="0" w:color="auto"/>
              <w:right w:val="single" w:sz="4" w:space="0" w:color="auto"/>
            </w:tcBorders>
          </w:tcPr>
          <w:p w14:paraId="43BB9164" w14:textId="77777777" w:rsidR="00A20881" w:rsidRPr="00585B98" w:rsidRDefault="00A20881" w:rsidP="00D3790C">
            <w:pPr>
              <w:pStyle w:val="TAC"/>
            </w:pPr>
            <w:r w:rsidRPr="00585B98">
              <w:t>All bands</w:t>
            </w:r>
          </w:p>
        </w:tc>
      </w:tr>
      <w:tr w:rsidR="00A20881" w:rsidRPr="00585B98" w14:paraId="0C6D1EC3" w14:textId="77777777" w:rsidTr="00D3790C">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tcPr>
          <w:p w14:paraId="6CA4E188" w14:textId="77777777" w:rsidR="00A20881" w:rsidRPr="00585B98" w:rsidRDefault="00A20881" w:rsidP="00D3790C">
            <w:pPr>
              <w:pStyle w:val="TAC"/>
            </w:pPr>
            <w:r w:rsidRPr="00585B98">
              <w:t>Normal Conditions</w:t>
            </w:r>
          </w:p>
        </w:tc>
      </w:tr>
      <w:tr w:rsidR="00A20881" w:rsidRPr="00585B98" w14:paraId="0251389D" w14:textId="77777777" w:rsidTr="00D3790C">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5141D829" w14:textId="77777777" w:rsidR="00A20881" w:rsidRPr="00585B98" w:rsidRDefault="00A20881" w:rsidP="00D3790C">
            <w:pPr>
              <w:pStyle w:val="TAL"/>
            </w:pPr>
            <w:r w:rsidRPr="00585B98">
              <w:t>Lowest reported value (Cell 2)</w:t>
            </w:r>
          </w:p>
        </w:tc>
        <w:tc>
          <w:tcPr>
            <w:tcW w:w="1984" w:type="dxa"/>
            <w:tcBorders>
              <w:top w:val="single" w:sz="4" w:space="0" w:color="auto"/>
              <w:left w:val="single" w:sz="4" w:space="0" w:color="auto"/>
              <w:bottom w:val="single" w:sz="4" w:space="0" w:color="auto"/>
              <w:right w:val="single" w:sz="4" w:space="0" w:color="auto"/>
            </w:tcBorders>
            <w:vAlign w:val="center"/>
          </w:tcPr>
          <w:p w14:paraId="660E7502" w14:textId="77777777" w:rsidR="00A20881" w:rsidRPr="00585B98" w:rsidRDefault="00A20881" w:rsidP="00D3790C">
            <w:pPr>
              <w:pStyle w:val="TAC"/>
            </w:pPr>
            <w:r w:rsidRPr="00585B98">
              <w:t>SS-RSRQ_51</w:t>
            </w:r>
          </w:p>
        </w:tc>
        <w:tc>
          <w:tcPr>
            <w:tcW w:w="1946" w:type="dxa"/>
            <w:tcBorders>
              <w:top w:val="single" w:sz="4" w:space="0" w:color="auto"/>
              <w:left w:val="single" w:sz="4" w:space="0" w:color="auto"/>
              <w:bottom w:val="single" w:sz="4" w:space="0" w:color="auto"/>
              <w:right w:val="single" w:sz="4" w:space="0" w:color="auto"/>
            </w:tcBorders>
            <w:vAlign w:val="center"/>
          </w:tcPr>
          <w:p w14:paraId="53ABBEF1" w14:textId="77777777" w:rsidR="00A20881" w:rsidRPr="00585B98" w:rsidRDefault="00A20881" w:rsidP="00D3790C">
            <w:pPr>
              <w:pStyle w:val="TAC"/>
            </w:pPr>
            <w:r w:rsidRPr="00585B98">
              <w:t>SS-RSRQ_51</w:t>
            </w:r>
          </w:p>
        </w:tc>
        <w:tc>
          <w:tcPr>
            <w:tcW w:w="2307" w:type="dxa"/>
            <w:tcBorders>
              <w:top w:val="single" w:sz="4" w:space="0" w:color="auto"/>
              <w:left w:val="single" w:sz="4" w:space="0" w:color="auto"/>
              <w:bottom w:val="single" w:sz="4" w:space="0" w:color="auto"/>
              <w:right w:val="single" w:sz="4" w:space="0" w:color="auto"/>
            </w:tcBorders>
            <w:vAlign w:val="center"/>
          </w:tcPr>
          <w:p w14:paraId="7EC90EFF" w14:textId="77777777" w:rsidR="00A20881" w:rsidRPr="00585B98" w:rsidRDefault="00A20881" w:rsidP="00D3790C">
            <w:pPr>
              <w:pStyle w:val="TAC"/>
            </w:pPr>
            <w:r w:rsidRPr="00585B98">
              <w:t>SS-RSRQ_51</w:t>
            </w:r>
          </w:p>
        </w:tc>
      </w:tr>
      <w:tr w:rsidR="00A20881" w:rsidRPr="00585B98" w14:paraId="68CA824D" w14:textId="77777777" w:rsidTr="00D3790C">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00F588C6" w14:textId="77777777" w:rsidR="00A20881" w:rsidRPr="00585B98" w:rsidRDefault="00A20881" w:rsidP="00D3790C">
            <w:pPr>
              <w:pStyle w:val="TAL"/>
            </w:pPr>
            <w:r w:rsidRPr="00585B98">
              <w:t>Highest reported value (Cell 2)</w:t>
            </w:r>
          </w:p>
        </w:tc>
        <w:tc>
          <w:tcPr>
            <w:tcW w:w="1984" w:type="dxa"/>
            <w:tcBorders>
              <w:top w:val="single" w:sz="4" w:space="0" w:color="auto"/>
              <w:left w:val="single" w:sz="4" w:space="0" w:color="auto"/>
              <w:bottom w:val="single" w:sz="4" w:space="0" w:color="auto"/>
              <w:right w:val="single" w:sz="4" w:space="0" w:color="auto"/>
            </w:tcBorders>
            <w:vAlign w:val="center"/>
          </w:tcPr>
          <w:p w14:paraId="668CCE13" w14:textId="77777777" w:rsidR="00A20881" w:rsidRPr="00585B98" w:rsidRDefault="00A20881" w:rsidP="00D3790C">
            <w:pPr>
              <w:pStyle w:val="TAC"/>
            </w:pPr>
            <w:r w:rsidRPr="00585B98">
              <w:t>SS-RSRQ_63</w:t>
            </w:r>
          </w:p>
        </w:tc>
        <w:tc>
          <w:tcPr>
            <w:tcW w:w="1946" w:type="dxa"/>
            <w:tcBorders>
              <w:top w:val="single" w:sz="4" w:space="0" w:color="auto"/>
              <w:left w:val="single" w:sz="4" w:space="0" w:color="auto"/>
              <w:bottom w:val="single" w:sz="4" w:space="0" w:color="auto"/>
              <w:right w:val="single" w:sz="4" w:space="0" w:color="auto"/>
            </w:tcBorders>
            <w:vAlign w:val="center"/>
          </w:tcPr>
          <w:p w14:paraId="42CA9DF1" w14:textId="77777777" w:rsidR="00A20881" w:rsidRPr="00585B98" w:rsidRDefault="00A20881" w:rsidP="00D3790C">
            <w:pPr>
              <w:pStyle w:val="TAC"/>
            </w:pPr>
            <w:r w:rsidRPr="00585B98">
              <w:t>SS-RSRQ_63</w:t>
            </w:r>
          </w:p>
        </w:tc>
        <w:tc>
          <w:tcPr>
            <w:tcW w:w="2307" w:type="dxa"/>
            <w:tcBorders>
              <w:top w:val="single" w:sz="4" w:space="0" w:color="auto"/>
              <w:left w:val="single" w:sz="4" w:space="0" w:color="auto"/>
              <w:bottom w:val="single" w:sz="4" w:space="0" w:color="auto"/>
              <w:right w:val="single" w:sz="4" w:space="0" w:color="auto"/>
            </w:tcBorders>
            <w:vAlign w:val="center"/>
          </w:tcPr>
          <w:p w14:paraId="7219F4A0" w14:textId="77777777" w:rsidR="00A20881" w:rsidRPr="00585B98" w:rsidRDefault="00A20881" w:rsidP="00D3790C">
            <w:pPr>
              <w:pStyle w:val="TAC"/>
            </w:pPr>
            <w:r w:rsidRPr="00585B98">
              <w:t>SS-RSRQ_63</w:t>
            </w:r>
          </w:p>
        </w:tc>
      </w:tr>
      <w:tr w:rsidR="00A20881" w:rsidRPr="00585B98" w14:paraId="5D9F0D97" w14:textId="77777777" w:rsidTr="00D3790C">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tcPr>
          <w:p w14:paraId="3BF5BEA1" w14:textId="77777777" w:rsidR="00A20881" w:rsidRPr="00585B98" w:rsidRDefault="00A20881" w:rsidP="00D3790C">
            <w:pPr>
              <w:pStyle w:val="TAC"/>
            </w:pPr>
            <w:r w:rsidRPr="00585B98">
              <w:t>Extreme Conditions</w:t>
            </w:r>
          </w:p>
        </w:tc>
      </w:tr>
      <w:tr w:rsidR="00A20881" w:rsidRPr="00585B98" w14:paraId="69993535" w14:textId="77777777" w:rsidTr="00D3790C">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39D9314C" w14:textId="77777777" w:rsidR="00A20881" w:rsidRPr="00585B98" w:rsidRDefault="00A20881" w:rsidP="00D3790C">
            <w:pPr>
              <w:pStyle w:val="TAL"/>
            </w:pPr>
            <w:r w:rsidRPr="00585B98">
              <w:t>Lowest reported value (Cell 2)</w:t>
            </w:r>
          </w:p>
        </w:tc>
        <w:tc>
          <w:tcPr>
            <w:tcW w:w="1984" w:type="dxa"/>
            <w:tcBorders>
              <w:top w:val="single" w:sz="4" w:space="0" w:color="auto"/>
              <w:left w:val="single" w:sz="4" w:space="0" w:color="auto"/>
              <w:bottom w:val="single" w:sz="4" w:space="0" w:color="auto"/>
              <w:right w:val="single" w:sz="4" w:space="0" w:color="auto"/>
            </w:tcBorders>
            <w:vAlign w:val="center"/>
          </w:tcPr>
          <w:p w14:paraId="5C450979" w14:textId="77777777" w:rsidR="00A20881" w:rsidRPr="00585B98" w:rsidRDefault="00A20881" w:rsidP="00D3790C">
            <w:pPr>
              <w:pStyle w:val="TAC"/>
            </w:pPr>
            <w:r w:rsidRPr="00585B98">
              <w:t>SS-RSRQ_48</w:t>
            </w:r>
          </w:p>
        </w:tc>
        <w:tc>
          <w:tcPr>
            <w:tcW w:w="1946" w:type="dxa"/>
            <w:tcBorders>
              <w:top w:val="single" w:sz="4" w:space="0" w:color="auto"/>
              <w:left w:val="single" w:sz="4" w:space="0" w:color="auto"/>
              <w:bottom w:val="single" w:sz="4" w:space="0" w:color="auto"/>
              <w:right w:val="single" w:sz="4" w:space="0" w:color="auto"/>
            </w:tcBorders>
            <w:vAlign w:val="center"/>
          </w:tcPr>
          <w:p w14:paraId="5F895121" w14:textId="77777777" w:rsidR="00A20881" w:rsidRPr="00585B98" w:rsidRDefault="00A20881" w:rsidP="00D3790C">
            <w:pPr>
              <w:pStyle w:val="TAC"/>
            </w:pPr>
            <w:r w:rsidRPr="00585B98">
              <w:t>SS-RSRQ_48</w:t>
            </w:r>
          </w:p>
        </w:tc>
        <w:tc>
          <w:tcPr>
            <w:tcW w:w="2307" w:type="dxa"/>
            <w:tcBorders>
              <w:top w:val="single" w:sz="4" w:space="0" w:color="auto"/>
              <w:left w:val="single" w:sz="4" w:space="0" w:color="auto"/>
              <w:bottom w:val="single" w:sz="4" w:space="0" w:color="auto"/>
              <w:right w:val="single" w:sz="4" w:space="0" w:color="auto"/>
            </w:tcBorders>
            <w:vAlign w:val="center"/>
          </w:tcPr>
          <w:p w14:paraId="31FA4797" w14:textId="77777777" w:rsidR="00A20881" w:rsidRPr="00585B98" w:rsidRDefault="00A20881" w:rsidP="00D3790C">
            <w:pPr>
              <w:pStyle w:val="TAC"/>
            </w:pPr>
            <w:r w:rsidRPr="00585B98">
              <w:t>SS-RSRQ_48</w:t>
            </w:r>
          </w:p>
        </w:tc>
      </w:tr>
      <w:tr w:rsidR="00A20881" w:rsidRPr="00585B98" w14:paraId="088AB361" w14:textId="77777777" w:rsidTr="00D3790C">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359B2BCA" w14:textId="77777777" w:rsidR="00A20881" w:rsidRPr="00585B98" w:rsidRDefault="00A20881" w:rsidP="00D3790C">
            <w:pPr>
              <w:pStyle w:val="TAL"/>
            </w:pPr>
            <w:r w:rsidRPr="00585B98">
              <w:t>Highest reported value (Cell 2)</w:t>
            </w:r>
          </w:p>
        </w:tc>
        <w:tc>
          <w:tcPr>
            <w:tcW w:w="1984" w:type="dxa"/>
            <w:tcBorders>
              <w:top w:val="single" w:sz="4" w:space="0" w:color="auto"/>
              <w:left w:val="single" w:sz="4" w:space="0" w:color="auto"/>
              <w:bottom w:val="single" w:sz="4" w:space="0" w:color="auto"/>
              <w:right w:val="single" w:sz="4" w:space="0" w:color="auto"/>
            </w:tcBorders>
            <w:vAlign w:val="center"/>
          </w:tcPr>
          <w:p w14:paraId="1CEBAFB0" w14:textId="77777777" w:rsidR="00A20881" w:rsidRPr="00585B98" w:rsidRDefault="00A20881" w:rsidP="00D3790C">
            <w:pPr>
              <w:pStyle w:val="TAC"/>
            </w:pPr>
            <w:r w:rsidRPr="00585B98">
              <w:t>SS-RSRQ_66</w:t>
            </w:r>
          </w:p>
        </w:tc>
        <w:tc>
          <w:tcPr>
            <w:tcW w:w="1946" w:type="dxa"/>
            <w:tcBorders>
              <w:top w:val="single" w:sz="4" w:space="0" w:color="auto"/>
              <w:left w:val="single" w:sz="4" w:space="0" w:color="auto"/>
              <w:bottom w:val="single" w:sz="4" w:space="0" w:color="auto"/>
              <w:right w:val="single" w:sz="4" w:space="0" w:color="auto"/>
            </w:tcBorders>
            <w:vAlign w:val="center"/>
          </w:tcPr>
          <w:p w14:paraId="18BFBB79" w14:textId="77777777" w:rsidR="00A20881" w:rsidRPr="00585B98" w:rsidRDefault="00A20881" w:rsidP="00D3790C">
            <w:pPr>
              <w:pStyle w:val="TAC"/>
            </w:pPr>
            <w:r w:rsidRPr="00585B98">
              <w:t>SS-RSRQ_66</w:t>
            </w:r>
          </w:p>
        </w:tc>
        <w:tc>
          <w:tcPr>
            <w:tcW w:w="2307" w:type="dxa"/>
            <w:tcBorders>
              <w:top w:val="single" w:sz="4" w:space="0" w:color="auto"/>
              <w:left w:val="single" w:sz="4" w:space="0" w:color="auto"/>
              <w:bottom w:val="single" w:sz="4" w:space="0" w:color="auto"/>
              <w:right w:val="single" w:sz="4" w:space="0" w:color="auto"/>
            </w:tcBorders>
            <w:vAlign w:val="center"/>
          </w:tcPr>
          <w:p w14:paraId="0E87BDD8" w14:textId="77777777" w:rsidR="00A20881" w:rsidRPr="00585B98" w:rsidRDefault="00A20881" w:rsidP="00D3790C">
            <w:pPr>
              <w:pStyle w:val="TAC"/>
            </w:pPr>
            <w:r w:rsidRPr="00585B98">
              <w:t>SS-RSRQ_66</w:t>
            </w:r>
          </w:p>
        </w:tc>
      </w:tr>
    </w:tbl>
    <w:p w14:paraId="4C1054A6" w14:textId="77777777" w:rsidR="00A20881" w:rsidRPr="00585B98" w:rsidRDefault="00A20881" w:rsidP="00A20881">
      <w:pPr>
        <w:rPr>
          <w:lang w:eastAsia="sv-SE"/>
        </w:rPr>
      </w:pPr>
    </w:p>
    <w:p w14:paraId="298C37ED" w14:textId="77777777" w:rsidR="00A20881" w:rsidRPr="00585B98" w:rsidRDefault="00A20881" w:rsidP="00A20881">
      <w:pPr>
        <w:rPr>
          <w:lang w:eastAsia="sv-SE"/>
        </w:rPr>
      </w:pPr>
      <w:r w:rsidRPr="00585B98">
        <w:t>For the test to pass, the ratio of successful reported values in each test shall be more than 90% with a confidence level of 95%.</w:t>
      </w:r>
    </w:p>
    <w:p w14:paraId="034A4DDA" w14:textId="77777777" w:rsidR="00A20881" w:rsidRPr="00585B98" w:rsidRDefault="00A20881" w:rsidP="00A20881">
      <w:pPr>
        <w:pStyle w:val="Heading5"/>
        <w:rPr>
          <w:lang w:eastAsia="sv-SE"/>
        </w:rPr>
      </w:pPr>
      <w:r w:rsidRPr="00585B98">
        <w:rPr>
          <w:lang w:eastAsia="sv-SE"/>
        </w:rPr>
        <w:t>8.5.2.2.2</w:t>
      </w:r>
      <w:r w:rsidRPr="00585B98">
        <w:rPr>
          <w:lang w:eastAsia="sv-SE"/>
        </w:rPr>
        <w:tab/>
        <w:t>E-UTRA – NR FR2 SS-RSRQ measurement accuracy</w:t>
      </w:r>
    </w:p>
    <w:p w14:paraId="54995400" w14:textId="77777777" w:rsidR="00A20881" w:rsidRPr="00585B98" w:rsidRDefault="00A20881" w:rsidP="00A20881">
      <w:pPr>
        <w:pStyle w:val="H6"/>
      </w:pPr>
      <w:r w:rsidRPr="00585B98">
        <w:t>8.5.2.2.2.1</w:t>
      </w:r>
      <w:r w:rsidRPr="00585B98">
        <w:tab/>
        <w:t>Test purpose</w:t>
      </w:r>
    </w:p>
    <w:p w14:paraId="19385980" w14:textId="77777777" w:rsidR="00A20881" w:rsidRPr="00585B98" w:rsidRDefault="00A20881" w:rsidP="00A20881">
      <w:pPr>
        <w:rPr>
          <w:lang w:eastAsia="sv-SE"/>
        </w:rPr>
      </w:pPr>
      <w:r w:rsidRPr="00585B98">
        <w:rPr>
          <w:lang w:eastAsia="sv-SE"/>
        </w:rPr>
        <w:t>The purpose of this test is to verify that the inter-RAT SS-RSRQ measurement accuracy is within the specified limits for all bands, when the serving cell is E-UTRA and the target cell is NR FR2.</w:t>
      </w:r>
    </w:p>
    <w:p w14:paraId="21CE3149" w14:textId="77777777" w:rsidR="00A20881" w:rsidRPr="00585B98" w:rsidRDefault="00A20881" w:rsidP="00A20881">
      <w:pPr>
        <w:pStyle w:val="H6"/>
      </w:pPr>
      <w:r w:rsidRPr="00585B98">
        <w:t>8.5.2.2.2.2</w:t>
      </w:r>
      <w:r w:rsidRPr="00585B98">
        <w:tab/>
        <w:t>Test applicability</w:t>
      </w:r>
    </w:p>
    <w:p w14:paraId="7E457051" w14:textId="77777777" w:rsidR="00A20881" w:rsidRPr="00585B98" w:rsidRDefault="00A20881" w:rsidP="00A20881">
      <w:pPr>
        <w:rPr>
          <w:lang w:eastAsia="sv-SE"/>
        </w:rPr>
      </w:pPr>
      <w:r w:rsidRPr="00585B98">
        <w:rPr>
          <w:lang w:eastAsia="sv-SE"/>
        </w:rPr>
        <w:t>This test applies to all types of NR UE from Release 15 onwards supporting E-UTRA.</w:t>
      </w:r>
    </w:p>
    <w:p w14:paraId="48F2D979" w14:textId="77777777" w:rsidR="00A20881" w:rsidRPr="00585B98" w:rsidRDefault="00A20881" w:rsidP="00A20881">
      <w:pPr>
        <w:pStyle w:val="H6"/>
        <w:rPr>
          <w:lang w:eastAsia="sv-SE"/>
        </w:rPr>
      </w:pPr>
      <w:r w:rsidRPr="00585B98">
        <w:rPr>
          <w:lang w:eastAsia="sv-SE"/>
        </w:rPr>
        <w:t>8.5.2.2.2.3</w:t>
      </w:r>
      <w:r w:rsidRPr="00585B98">
        <w:rPr>
          <w:lang w:eastAsia="sv-SE"/>
        </w:rPr>
        <w:tab/>
        <w:t>Minimum conformance requirements</w:t>
      </w:r>
    </w:p>
    <w:p w14:paraId="278DCF26" w14:textId="77777777" w:rsidR="00A20881" w:rsidRPr="00585B98" w:rsidRDefault="00A20881" w:rsidP="00A20881">
      <w:pPr>
        <w:rPr>
          <w:lang w:eastAsia="sv-SE"/>
        </w:rPr>
      </w:pPr>
      <w:r w:rsidRPr="00585B98">
        <w:rPr>
          <w:lang w:eastAsia="sv-SE"/>
        </w:rPr>
        <w:t>The minimum conformance requirements are specified in clause 8.5.2.1.0.2.</w:t>
      </w:r>
    </w:p>
    <w:p w14:paraId="0650B6A1" w14:textId="77777777" w:rsidR="00A20881" w:rsidRPr="00585B98" w:rsidRDefault="00A20881" w:rsidP="00A20881">
      <w:pPr>
        <w:rPr>
          <w:lang w:eastAsia="sv-SE"/>
        </w:rPr>
      </w:pPr>
      <w:r w:rsidRPr="00585B98">
        <w:rPr>
          <w:lang w:eastAsia="sv-SE"/>
        </w:rPr>
        <w:t>The normative reference for this requirement is TS 38.133 [6] clause A.8.5.2.2.2.</w:t>
      </w:r>
    </w:p>
    <w:p w14:paraId="617AFF73" w14:textId="77777777" w:rsidR="00A20881" w:rsidRPr="00585B98" w:rsidRDefault="00A20881" w:rsidP="00A20881">
      <w:pPr>
        <w:pStyle w:val="H6"/>
        <w:rPr>
          <w:lang w:eastAsia="sv-SE"/>
        </w:rPr>
      </w:pPr>
      <w:r w:rsidRPr="00585B98">
        <w:rPr>
          <w:lang w:eastAsia="sv-SE"/>
        </w:rPr>
        <w:t>8.5.2.2.2.4</w:t>
      </w:r>
      <w:r w:rsidRPr="00585B98">
        <w:rPr>
          <w:lang w:eastAsia="sv-SE"/>
        </w:rPr>
        <w:tab/>
        <w:t>Test description</w:t>
      </w:r>
    </w:p>
    <w:p w14:paraId="46A6CB20" w14:textId="77777777" w:rsidR="00A20881" w:rsidRPr="00585B98" w:rsidRDefault="00A20881" w:rsidP="00A20881">
      <w:pPr>
        <w:rPr>
          <w:lang w:eastAsia="sv-SE"/>
        </w:rPr>
      </w:pPr>
      <w:r w:rsidRPr="00585B98">
        <w:t>Two cells are configured in this test: E-UTRA Cell 1 is the E-UTRAN PCell and Cell 2 is the inter-RAT NR FR2 neighbour cell.</w:t>
      </w:r>
    </w:p>
    <w:p w14:paraId="07CB5721" w14:textId="77777777" w:rsidR="00A20881" w:rsidRPr="00585B98" w:rsidRDefault="00A20881" w:rsidP="00A20881">
      <w:pPr>
        <w:pStyle w:val="H6"/>
        <w:rPr>
          <w:lang w:eastAsia="sv-SE"/>
        </w:rPr>
      </w:pPr>
      <w:r w:rsidRPr="00585B98">
        <w:rPr>
          <w:lang w:eastAsia="sv-SE"/>
        </w:rPr>
        <w:t>8.5.2.2.2.4.1</w:t>
      </w:r>
      <w:r w:rsidRPr="00585B98">
        <w:rPr>
          <w:lang w:eastAsia="sv-SE"/>
        </w:rPr>
        <w:tab/>
        <w:t>Initial conditions</w:t>
      </w:r>
    </w:p>
    <w:p w14:paraId="1EDA51ED" w14:textId="77777777" w:rsidR="00A20881" w:rsidRPr="00585B98" w:rsidRDefault="00A20881" w:rsidP="00A20881">
      <w:pPr>
        <w:rPr>
          <w:lang w:eastAsia="sv-SE"/>
        </w:rPr>
      </w:pPr>
      <w:r w:rsidRPr="00585B98">
        <w:rPr>
          <w:lang w:eastAsia="sv-SE"/>
        </w:rPr>
        <w:t>This test shall be tested using any of the test configurations in Table 8.5.2.2.2</w:t>
      </w:r>
      <w:r w:rsidRPr="00585B98">
        <w:t>.4.1</w:t>
      </w:r>
      <w:r w:rsidRPr="00585B98">
        <w:rPr>
          <w:lang w:eastAsia="sv-SE"/>
        </w:rPr>
        <w:t>-1.</w:t>
      </w:r>
    </w:p>
    <w:p w14:paraId="3885A8C5" w14:textId="77777777" w:rsidR="00A20881" w:rsidRPr="00585B98" w:rsidRDefault="00A20881" w:rsidP="00A20881">
      <w:pPr>
        <w:pStyle w:val="TH"/>
      </w:pPr>
      <w:r w:rsidRPr="00585B98">
        <w:t>Table 8.5.2.2.2.4.1-1: Supported test configurations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A20881" w:rsidRPr="00585B98" w14:paraId="1B36D5E7" w14:textId="77777777" w:rsidTr="00D3790C">
        <w:tc>
          <w:tcPr>
            <w:tcW w:w="1985" w:type="dxa"/>
            <w:shd w:val="clear" w:color="auto" w:fill="auto"/>
          </w:tcPr>
          <w:p w14:paraId="7AA865D4" w14:textId="77777777" w:rsidR="00A20881" w:rsidRPr="00585B98" w:rsidRDefault="00A20881" w:rsidP="00D3790C">
            <w:pPr>
              <w:keepNext/>
              <w:keepLines/>
              <w:spacing w:after="0"/>
              <w:jc w:val="center"/>
              <w:rPr>
                <w:rFonts w:ascii="Arial" w:hAnsi="Arial"/>
                <w:b/>
                <w:sz w:val="18"/>
              </w:rPr>
            </w:pPr>
            <w:r w:rsidRPr="00585B98">
              <w:rPr>
                <w:rFonts w:ascii="Arial" w:hAnsi="Arial"/>
                <w:b/>
                <w:sz w:val="18"/>
              </w:rPr>
              <w:t>Configuration</w:t>
            </w:r>
          </w:p>
        </w:tc>
        <w:tc>
          <w:tcPr>
            <w:tcW w:w="7513" w:type="dxa"/>
            <w:shd w:val="clear" w:color="auto" w:fill="auto"/>
          </w:tcPr>
          <w:p w14:paraId="2957752C" w14:textId="77777777" w:rsidR="00A20881" w:rsidRPr="00585B98" w:rsidRDefault="00A20881" w:rsidP="00D3790C">
            <w:pPr>
              <w:keepNext/>
              <w:keepLines/>
              <w:spacing w:after="0"/>
              <w:jc w:val="center"/>
              <w:rPr>
                <w:rFonts w:ascii="Arial" w:hAnsi="Arial"/>
                <w:b/>
                <w:sz w:val="18"/>
              </w:rPr>
            </w:pPr>
            <w:r w:rsidRPr="00585B98">
              <w:rPr>
                <w:rFonts w:ascii="Arial" w:hAnsi="Arial"/>
                <w:b/>
                <w:sz w:val="18"/>
              </w:rPr>
              <w:t>Description</w:t>
            </w:r>
          </w:p>
        </w:tc>
      </w:tr>
      <w:tr w:rsidR="00A20881" w:rsidRPr="00585B98" w14:paraId="5ACCE374" w14:textId="77777777" w:rsidTr="00D3790C">
        <w:tc>
          <w:tcPr>
            <w:tcW w:w="1985" w:type="dxa"/>
            <w:shd w:val="clear" w:color="auto" w:fill="auto"/>
          </w:tcPr>
          <w:p w14:paraId="21B8CC3F" w14:textId="77777777" w:rsidR="00A20881" w:rsidRPr="00585B98" w:rsidRDefault="00A20881" w:rsidP="00D3790C">
            <w:pPr>
              <w:spacing w:after="0"/>
              <w:jc w:val="center"/>
              <w:rPr>
                <w:rFonts w:ascii="Arial" w:eastAsia="Malgun Gothic" w:hAnsi="Arial" w:cs="Arial"/>
                <w:sz w:val="18"/>
                <w:szCs w:val="18"/>
              </w:rPr>
            </w:pPr>
            <w:r w:rsidRPr="00585B98">
              <w:rPr>
                <w:rFonts w:ascii="Arial" w:eastAsia="Malgun Gothic" w:hAnsi="Arial" w:cs="Arial"/>
                <w:sz w:val="18"/>
                <w:szCs w:val="18"/>
              </w:rPr>
              <w:t>8.5.2.2.2-1</w:t>
            </w:r>
          </w:p>
        </w:tc>
        <w:tc>
          <w:tcPr>
            <w:tcW w:w="7513" w:type="dxa"/>
            <w:shd w:val="clear" w:color="auto" w:fill="auto"/>
          </w:tcPr>
          <w:p w14:paraId="498051BF" w14:textId="77777777" w:rsidR="00A20881" w:rsidRPr="00585B98" w:rsidRDefault="00A20881" w:rsidP="00D3790C">
            <w:pPr>
              <w:spacing w:after="0"/>
              <w:jc w:val="center"/>
              <w:rPr>
                <w:rFonts w:ascii="Arial" w:eastAsia="Malgun Gothic" w:hAnsi="Arial" w:cs="Arial"/>
                <w:sz w:val="18"/>
                <w:szCs w:val="18"/>
              </w:rPr>
            </w:pPr>
            <w:r w:rsidRPr="00585B98">
              <w:rPr>
                <w:rFonts w:ascii="Arial" w:eastAsia="Malgun Gothic" w:hAnsi="Arial" w:cs="Arial"/>
                <w:sz w:val="18"/>
                <w:szCs w:val="18"/>
              </w:rPr>
              <w:t>NR 120 kHz SSB SCS, 100 MHz bandwidth, TDD duplex mode, LTE FDD</w:t>
            </w:r>
          </w:p>
        </w:tc>
      </w:tr>
      <w:tr w:rsidR="00A20881" w:rsidRPr="00585B98" w14:paraId="2FD1733C" w14:textId="77777777" w:rsidTr="00D3790C">
        <w:tc>
          <w:tcPr>
            <w:tcW w:w="1985" w:type="dxa"/>
            <w:shd w:val="clear" w:color="auto" w:fill="auto"/>
          </w:tcPr>
          <w:p w14:paraId="013EB588" w14:textId="77777777" w:rsidR="00A20881" w:rsidRPr="00585B98" w:rsidRDefault="00A20881" w:rsidP="00D3790C">
            <w:pPr>
              <w:spacing w:after="0"/>
              <w:jc w:val="center"/>
              <w:rPr>
                <w:rFonts w:ascii="Arial" w:eastAsia="Malgun Gothic" w:hAnsi="Arial" w:cs="Arial"/>
                <w:sz w:val="18"/>
                <w:szCs w:val="18"/>
              </w:rPr>
            </w:pPr>
            <w:r w:rsidRPr="00585B98">
              <w:rPr>
                <w:rFonts w:ascii="Arial" w:eastAsia="Malgun Gothic" w:hAnsi="Arial" w:cs="Arial"/>
                <w:sz w:val="18"/>
                <w:szCs w:val="18"/>
              </w:rPr>
              <w:t>8.5.2.2.2-2</w:t>
            </w:r>
          </w:p>
        </w:tc>
        <w:tc>
          <w:tcPr>
            <w:tcW w:w="7513" w:type="dxa"/>
            <w:shd w:val="clear" w:color="auto" w:fill="auto"/>
          </w:tcPr>
          <w:p w14:paraId="5DC6D475" w14:textId="77777777" w:rsidR="00A20881" w:rsidRPr="00585B98" w:rsidRDefault="00A20881" w:rsidP="00D3790C">
            <w:pPr>
              <w:spacing w:after="0"/>
              <w:jc w:val="center"/>
              <w:rPr>
                <w:rFonts w:ascii="Arial" w:eastAsia="Malgun Gothic" w:hAnsi="Arial" w:cs="Arial"/>
                <w:sz w:val="18"/>
                <w:szCs w:val="18"/>
              </w:rPr>
            </w:pPr>
            <w:r w:rsidRPr="00585B98">
              <w:rPr>
                <w:rFonts w:ascii="Arial" w:eastAsia="Malgun Gothic" w:hAnsi="Arial" w:cs="Arial"/>
                <w:sz w:val="18"/>
                <w:szCs w:val="18"/>
              </w:rPr>
              <w:t>NR 120 kHz SSB SCS, 100 MHz bandwidth, TDD duplex mode, LTE TDD</w:t>
            </w:r>
          </w:p>
        </w:tc>
      </w:tr>
      <w:tr w:rsidR="00A20881" w:rsidRPr="00585B98" w14:paraId="267BD160" w14:textId="77777777" w:rsidTr="00D3790C">
        <w:tc>
          <w:tcPr>
            <w:tcW w:w="9498" w:type="dxa"/>
            <w:gridSpan w:val="2"/>
            <w:shd w:val="clear" w:color="auto" w:fill="auto"/>
          </w:tcPr>
          <w:p w14:paraId="113E84DD" w14:textId="77777777" w:rsidR="00A20881" w:rsidRPr="00585B98" w:rsidRDefault="00A20881" w:rsidP="00D3790C">
            <w:pPr>
              <w:pStyle w:val="TAN"/>
            </w:pPr>
            <w:r w:rsidRPr="00585B98">
              <w:t>Note:</w:t>
            </w:r>
            <w:r w:rsidRPr="00585B98">
              <w:tab/>
              <w:t>The UE is only required to be tested in one of the supported test configurations</w:t>
            </w:r>
          </w:p>
        </w:tc>
      </w:tr>
    </w:tbl>
    <w:p w14:paraId="771C2777" w14:textId="77777777" w:rsidR="00A20881" w:rsidRPr="00585B98" w:rsidRDefault="00A20881" w:rsidP="00A20881">
      <w:pPr>
        <w:rPr>
          <w:lang w:eastAsia="sv-SE"/>
        </w:rPr>
      </w:pPr>
    </w:p>
    <w:p w14:paraId="0E22E709" w14:textId="77777777" w:rsidR="00A20881" w:rsidRPr="00585B98" w:rsidRDefault="00A20881" w:rsidP="00A20881">
      <w:pPr>
        <w:rPr>
          <w:lang w:eastAsia="sv-SE"/>
        </w:rPr>
      </w:pPr>
      <w:r w:rsidRPr="00585B98">
        <w:rPr>
          <w:lang w:eastAsia="sv-SE"/>
        </w:rPr>
        <w:t>Configure the test equipment and the DUT according to the parameters in Table 8.5.2.2.2.4.1-2.</w:t>
      </w:r>
    </w:p>
    <w:p w14:paraId="6C05FFD6" w14:textId="77777777" w:rsidR="00A20881" w:rsidRPr="00585B98" w:rsidRDefault="00A20881" w:rsidP="00A20881">
      <w:pPr>
        <w:pStyle w:val="TH"/>
      </w:pPr>
      <w:r w:rsidRPr="00585B98">
        <w:lastRenderedPageBreak/>
        <w:t>Table 8.5.2.2.2.4.1-2: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A20881" w:rsidRPr="00585B98" w14:paraId="1FA91A44" w14:textId="77777777" w:rsidTr="00D3790C">
        <w:trPr>
          <w:jc w:val="center"/>
        </w:trPr>
        <w:tc>
          <w:tcPr>
            <w:tcW w:w="1701" w:type="dxa"/>
            <w:shd w:val="clear" w:color="auto" w:fill="auto"/>
          </w:tcPr>
          <w:p w14:paraId="3D349E18" w14:textId="77777777" w:rsidR="00A20881" w:rsidRPr="00585B98" w:rsidRDefault="00A20881" w:rsidP="00D3790C">
            <w:pPr>
              <w:pStyle w:val="TAH"/>
            </w:pPr>
            <w:r w:rsidRPr="00585B98">
              <w:t>Parameter</w:t>
            </w:r>
          </w:p>
        </w:tc>
        <w:tc>
          <w:tcPr>
            <w:tcW w:w="3943" w:type="dxa"/>
            <w:shd w:val="clear" w:color="auto" w:fill="auto"/>
          </w:tcPr>
          <w:p w14:paraId="26A1C12F" w14:textId="77777777" w:rsidR="00A20881" w:rsidRPr="00585B98" w:rsidRDefault="00A20881" w:rsidP="00D3790C">
            <w:pPr>
              <w:pStyle w:val="TAH"/>
            </w:pPr>
            <w:r w:rsidRPr="00585B98">
              <w:t>Value</w:t>
            </w:r>
          </w:p>
        </w:tc>
        <w:tc>
          <w:tcPr>
            <w:tcW w:w="3961" w:type="dxa"/>
          </w:tcPr>
          <w:p w14:paraId="267CDFF9" w14:textId="77777777" w:rsidR="00A20881" w:rsidRPr="00585B98" w:rsidRDefault="00A20881" w:rsidP="00D3790C">
            <w:pPr>
              <w:pStyle w:val="TAH"/>
            </w:pPr>
            <w:r w:rsidRPr="00585B98">
              <w:t>Comment</w:t>
            </w:r>
          </w:p>
        </w:tc>
      </w:tr>
      <w:tr w:rsidR="00A20881" w:rsidRPr="00585B98" w14:paraId="66962E2B" w14:textId="77777777" w:rsidTr="00D3790C">
        <w:trPr>
          <w:jc w:val="center"/>
        </w:trPr>
        <w:tc>
          <w:tcPr>
            <w:tcW w:w="1701" w:type="dxa"/>
            <w:shd w:val="clear" w:color="auto" w:fill="auto"/>
          </w:tcPr>
          <w:p w14:paraId="35616F22" w14:textId="77777777" w:rsidR="00A20881" w:rsidRPr="00585B98" w:rsidRDefault="00A20881" w:rsidP="00D3790C">
            <w:pPr>
              <w:pStyle w:val="TAL"/>
            </w:pPr>
            <w:r w:rsidRPr="00585B98">
              <w:t>Test environment</w:t>
            </w:r>
          </w:p>
        </w:tc>
        <w:tc>
          <w:tcPr>
            <w:tcW w:w="3943" w:type="dxa"/>
            <w:shd w:val="clear" w:color="auto" w:fill="auto"/>
          </w:tcPr>
          <w:p w14:paraId="75F12950" w14:textId="77777777" w:rsidR="00A20881" w:rsidRPr="00585B98" w:rsidRDefault="00A20881" w:rsidP="00D3790C">
            <w:pPr>
              <w:pStyle w:val="TAL"/>
            </w:pPr>
            <w:r w:rsidRPr="00585B98">
              <w:t>NC</w:t>
            </w:r>
          </w:p>
        </w:tc>
        <w:tc>
          <w:tcPr>
            <w:tcW w:w="3961" w:type="dxa"/>
          </w:tcPr>
          <w:p w14:paraId="3FCAEA95" w14:textId="77777777" w:rsidR="00A20881" w:rsidRPr="00585B98" w:rsidRDefault="00A20881" w:rsidP="00D3790C">
            <w:pPr>
              <w:pStyle w:val="TAL"/>
            </w:pPr>
            <w:r w:rsidRPr="00585B98">
              <w:t>As specified in TS 36.508 [25] clause 4.1.</w:t>
            </w:r>
          </w:p>
        </w:tc>
      </w:tr>
      <w:tr w:rsidR="00A20881" w:rsidRPr="00585B98" w14:paraId="06D66695" w14:textId="77777777" w:rsidTr="00D3790C">
        <w:trPr>
          <w:jc w:val="center"/>
        </w:trPr>
        <w:tc>
          <w:tcPr>
            <w:tcW w:w="1701" w:type="dxa"/>
            <w:shd w:val="clear" w:color="auto" w:fill="auto"/>
          </w:tcPr>
          <w:p w14:paraId="2A7611DF" w14:textId="77777777" w:rsidR="00A20881" w:rsidRPr="00585B98" w:rsidRDefault="00A20881" w:rsidP="00D3790C">
            <w:pPr>
              <w:pStyle w:val="TAL"/>
            </w:pPr>
            <w:r w:rsidRPr="00585B98">
              <w:t>Test frequencies</w:t>
            </w:r>
          </w:p>
        </w:tc>
        <w:tc>
          <w:tcPr>
            <w:tcW w:w="7904" w:type="dxa"/>
            <w:gridSpan w:val="2"/>
            <w:shd w:val="clear" w:color="auto" w:fill="auto"/>
          </w:tcPr>
          <w:p w14:paraId="0E986138" w14:textId="1E225708" w:rsidR="00A20881" w:rsidRPr="00585B98" w:rsidRDefault="00A20881" w:rsidP="00D3790C">
            <w:pPr>
              <w:pStyle w:val="TAL"/>
            </w:pPr>
            <w:r w:rsidRPr="00585B98">
              <w:t>As specified in Annex E, Table E.6-</w:t>
            </w:r>
            <w:ins w:id="194" w:author="Cardalda-Garcia Adrian 1SI1" w:date="2021-05-05T16:48:00Z">
              <w:r>
                <w:t>2</w:t>
              </w:r>
            </w:ins>
            <w:del w:id="195" w:author="Cardalda-Garcia Adrian 1SI1" w:date="2021-05-05T16:48:00Z">
              <w:r w:rsidRPr="00585B98" w:rsidDel="00A20881">
                <w:delText>1</w:delText>
              </w:r>
            </w:del>
            <w:r w:rsidRPr="00585B98">
              <w:t xml:space="preserve"> and TS 38.508-1 [14] clause 4.3.1.</w:t>
            </w:r>
          </w:p>
        </w:tc>
      </w:tr>
      <w:tr w:rsidR="00A20881" w:rsidRPr="00585B98" w14:paraId="395D33C2" w14:textId="77777777" w:rsidTr="00D3790C">
        <w:trPr>
          <w:jc w:val="center"/>
        </w:trPr>
        <w:tc>
          <w:tcPr>
            <w:tcW w:w="1701" w:type="dxa"/>
            <w:shd w:val="clear" w:color="auto" w:fill="auto"/>
          </w:tcPr>
          <w:p w14:paraId="6A2A0F4F" w14:textId="77777777" w:rsidR="00A20881" w:rsidRPr="00585B98" w:rsidRDefault="00A20881" w:rsidP="00D3790C">
            <w:pPr>
              <w:pStyle w:val="TAL"/>
            </w:pPr>
            <w:r w:rsidRPr="00585B98">
              <w:t>Channel bandwidth</w:t>
            </w:r>
          </w:p>
        </w:tc>
        <w:tc>
          <w:tcPr>
            <w:tcW w:w="7904" w:type="dxa"/>
            <w:gridSpan w:val="2"/>
            <w:shd w:val="clear" w:color="auto" w:fill="auto"/>
          </w:tcPr>
          <w:p w14:paraId="6A9A37D7" w14:textId="77777777" w:rsidR="00A20881" w:rsidRPr="00585B98" w:rsidRDefault="00A20881" w:rsidP="00D3790C">
            <w:pPr>
              <w:pStyle w:val="TAL"/>
            </w:pPr>
            <w:r w:rsidRPr="00585B98">
              <w:t>As specified by the selected test configuration.</w:t>
            </w:r>
          </w:p>
        </w:tc>
      </w:tr>
      <w:tr w:rsidR="00A20881" w:rsidRPr="00585B98" w14:paraId="16350769" w14:textId="77777777" w:rsidTr="00D3790C">
        <w:trPr>
          <w:jc w:val="center"/>
        </w:trPr>
        <w:tc>
          <w:tcPr>
            <w:tcW w:w="1701" w:type="dxa"/>
            <w:shd w:val="clear" w:color="auto" w:fill="auto"/>
          </w:tcPr>
          <w:p w14:paraId="47976E98" w14:textId="77777777" w:rsidR="00A20881" w:rsidRPr="00585B98" w:rsidRDefault="00A20881" w:rsidP="00D3790C">
            <w:pPr>
              <w:pStyle w:val="TAL"/>
            </w:pPr>
            <w:r w:rsidRPr="00585B98">
              <w:t>Propagation conditions</w:t>
            </w:r>
          </w:p>
        </w:tc>
        <w:tc>
          <w:tcPr>
            <w:tcW w:w="3943" w:type="dxa"/>
            <w:shd w:val="clear" w:color="auto" w:fill="auto"/>
          </w:tcPr>
          <w:p w14:paraId="177AA43F" w14:textId="77777777" w:rsidR="00A20881" w:rsidRPr="00585B98" w:rsidRDefault="00A20881" w:rsidP="00D3790C">
            <w:pPr>
              <w:pStyle w:val="TAL"/>
            </w:pPr>
            <w:r w:rsidRPr="00585B98">
              <w:t>AWGN</w:t>
            </w:r>
          </w:p>
        </w:tc>
        <w:tc>
          <w:tcPr>
            <w:tcW w:w="3961" w:type="dxa"/>
          </w:tcPr>
          <w:p w14:paraId="56FBD55C" w14:textId="77777777" w:rsidR="00A20881" w:rsidRPr="00585B98" w:rsidRDefault="00A20881" w:rsidP="00D3790C">
            <w:pPr>
              <w:pStyle w:val="TAL"/>
            </w:pPr>
            <w:r w:rsidRPr="00585B98">
              <w:t>As specified in Annex C.2.1</w:t>
            </w:r>
          </w:p>
        </w:tc>
      </w:tr>
      <w:tr w:rsidR="00A20881" w:rsidRPr="00585B98" w14:paraId="1E97140C" w14:textId="77777777" w:rsidTr="00D3790C">
        <w:trPr>
          <w:trHeight w:val="397"/>
          <w:jc w:val="center"/>
        </w:trPr>
        <w:tc>
          <w:tcPr>
            <w:tcW w:w="1701" w:type="dxa"/>
            <w:vMerge w:val="restart"/>
            <w:shd w:val="clear" w:color="auto" w:fill="auto"/>
          </w:tcPr>
          <w:p w14:paraId="0B6A0A95" w14:textId="77777777" w:rsidR="00A20881" w:rsidRPr="00585B98" w:rsidRDefault="00A20881" w:rsidP="00D3790C">
            <w:pPr>
              <w:pStyle w:val="TAL"/>
            </w:pPr>
            <w:r w:rsidRPr="00585B98">
              <w:t>Connection Diagram</w:t>
            </w:r>
          </w:p>
        </w:tc>
        <w:tc>
          <w:tcPr>
            <w:tcW w:w="3943" w:type="dxa"/>
            <w:tcBorders>
              <w:bottom w:val="single" w:sz="4" w:space="0" w:color="auto"/>
            </w:tcBorders>
            <w:shd w:val="clear" w:color="auto" w:fill="auto"/>
          </w:tcPr>
          <w:p w14:paraId="7E24BBE2" w14:textId="77777777" w:rsidR="00A20881" w:rsidRPr="00585B98" w:rsidRDefault="00A20881" w:rsidP="00D3790C">
            <w:pPr>
              <w:pStyle w:val="TAL"/>
            </w:pPr>
            <w:r w:rsidRPr="00585B98">
              <w:t>TE Part: A.3.3.3.1</w:t>
            </w:r>
          </w:p>
        </w:tc>
        <w:tc>
          <w:tcPr>
            <w:tcW w:w="3961" w:type="dxa"/>
            <w:vMerge w:val="restart"/>
          </w:tcPr>
          <w:p w14:paraId="6248D16C" w14:textId="77777777" w:rsidR="00A20881" w:rsidRPr="00585B98" w:rsidRDefault="00A20881" w:rsidP="00D3790C">
            <w:pPr>
              <w:pStyle w:val="TAL"/>
            </w:pPr>
            <w:r w:rsidRPr="00585B98">
              <w:t>As specified in TS 38.508-1 [14] Annex A.</w:t>
            </w:r>
          </w:p>
        </w:tc>
      </w:tr>
      <w:tr w:rsidR="00A20881" w:rsidRPr="00585B98" w14:paraId="45C55CCF" w14:textId="77777777" w:rsidTr="00D3790C">
        <w:trPr>
          <w:trHeight w:val="397"/>
          <w:jc w:val="center"/>
        </w:trPr>
        <w:tc>
          <w:tcPr>
            <w:tcW w:w="1701" w:type="dxa"/>
            <w:vMerge/>
            <w:tcBorders>
              <w:bottom w:val="single" w:sz="4" w:space="0" w:color="auto"/>
            </w:tcBorders>
            <w:shd w:val="clear" w:color="auto" w:fill="auto"/>
          </w:tcPr>
          <w:p w14:paraId="24E8D4D9" w14:textId="77777777" w:rsidR="00A20881" w:rsidRPr="00585B98" w:rsidRDefault="00A20881" w:rsidP="00D3790C">
            <w:pPr>
              <w:pStyle w:val="TAL"/>
            </w:pPr>
          </w:p>
        </w:tc>
        <w:tc>
          <w:tcPr>
            <w:tcW w:w="3943" w:type="dxa"/>
            <w:tcBorders>
              <w:bottom w:val="single" w:sz="4" w:space="0" w:color="auto"/>
            </w:tcBorders>
            <w:shd w:val="clear" w:color="auto" w:fill="auto"/>
          </w:tcPr>
          <w:p w14:paraId="133A3D0F" w14:textId="77777777" w:rsidR="00A20881" w:rsidRPr="00585B98" w:rsidRDefault="00A20881" w:rsidP="00D3790C">
            <w:pPr>
              <w:pStyle w:val="TAL"/>
            </w:pPr>
            <w:r w:rsidRPr="00585B98">
              <w:t>UE Part: A.3.4.1.1</w:t>
            </w:r>
          </w:p>
        </w:tc>
        <w:tc>
          <w:tcPr>
            <w:tcW w:w="3961" w:type="dxa"/>
            <w:vMerge/>
          </w:tcPr>
          <w:p w14:paraId="3C453314" w14:textId="77777777" w:rsidR="00A20881" w:rsidRPr="00585B98" w:rsidRDefault="00A20881" w:rsidP="00D3790C">
            <w:pPr>
              <w:pStyle w:val="TAL"/>
            </w:pPr>
          </w:p>
        </w:tc>
      </w:tr>
      <w:tr w:rsidR="00A20881" w:rsidRPr="00585B98" w14:paraId="755D9D81" w14:textId="77777777" w:rsidTr="00D3790C">
        <w:trPr>
          <w:jc w:val="center"/>
        </w:trPr>
        <w:tc>
          <w:tcPr>
            <w:tcW w:w="1701" w:type="dxa"/>
            <w:shd w:val="clear" w:color="auto" w:fill="auto"/>
          </w:tcPr>
          <w:p w14:paraId="3F86432C" w14:textId="77777777" w:rsidR="00A20881" w:rsidRPr="00585B98" w:rsidRDefault="00A20881" w:rsidP="00D3790C">
            <w:pPr>
              <w:pStyle w:val="TAL"/>
            </w:pPr>
            <w:r w:rsidRPr="00585B98">
              <w:t>Exceptions to connection diagram</w:t>
            </w:r>
          </w:p>
        </w:tc>
        <w:tc>
          <w:tcPr>
            <w:tcW w:w="3943" w:type="dxa"/>
            <w:shd w:val="clear" w:color="auto" w:fill="auto"/>
          </w:tcPr>
          <w:p w14:paraId="1CCBBDE3" w14:textId="77777777" w:rsidR="00A20881" w:rsidRPr="00585B98" w:rsidRDefault="00A20881" w:rsidP="00D3790C">
            <w:pPr>
              <w:pStyle w:val="TAL"/>
            </w:pPr>
            <w:r w:rsidRPr="00585B98">
              <w:t>N/A</w:t>
            </w:r>
          </w:p>
        </w:tc>
        <w:tc>
          <w:tcPr>
            <w:tcW w:w="3961" w:type="dxa"/>
          </w:tcPr>
          <w:p w14:paraId="4F406B35" w14:textId="77777777" w:rsidR="00A20881" w:rsidRPr="00585B98" w:rsidRDefault="00A20881" w:rsidP="00D3790C">
            <w:pPr>
              <w:pStyle w:val="TAL"/>
            </w:pPr>
          </w:p>
        </w:tc>
      </w:tr>
    </w:tbl>
    <w:p w14:paraId="2370421F" w14:textId="77777777" w:rsidR="00A20881" w:rsidRPr="00585B98" w:rsidRDefault="00A20881" w:rsidP="00A20881">
      <w:pPr>
        <w:rPr>
          <w:lang w:eastAsia="sv-SE"/>
        </w:rPr>
      </w:pPr>
    </w:p>
    <w:p w14:paraId="24A5543D" w14:textId="77777777" w:rsidR="00A20881" w:rsidRPr="00585B98" w:rsidRDefault="00A20881" w:rsidP="00A20881">
      <w:pPr>
        <w:pStyle w:val="B1"/>
        <w:rPr>
          <w:lang w:eastAsia="ja-JP"/>
        </w:rPr>
      </w:pPr>
      <w:r w:rsidRPr="00585B98">
        <w:t>1.</w:t>
      </w:r>
      <w:r w:rsidRPr="00585B98">
        <w:tab/>
      </w:r>
      <w:r w:rsidRPr="00585B98">
        <w:rPr>
          <w:lang w:eastAsia="ja-JP"/>
        </w:rPr>
        <w:t>The general test parameter settings are set up according to Table 8.5.2.2.2.4.1-3.</w:t>
      </w:r>
    </w:p>
    <w:p w14:paraId="759D6BBE" w14:textId="77777777" w:rsidR="00A20881" w:rsidRPr="00585B98" w:rsidRDefault="00A20881" w:rsidP="00A20881">
      <w:pPr>
        <w:pStyle w:val="B1"/>
      </w:pPr>
      <w:r w:rsidRPr="00585B98">
        <w:t>2.</w:t>
      </w:r>
      <w:r w:rsidRPr="00585B98">
        <w:tab/>
        <w:t>Message contents are defined in clause 8.5.2.2.2.4.3.</w:t>
      </w:r>
    </w:p>
    <w:p w14:paraId="333B5215" w14:textId="77777777" w:rsidR="00A20881" w:rsidRPr="00585B98" w:rsidRDefault="00A20881" w:rsidP="00A20881">
      <w:pPr>
        <w:pStyle w:val="B1"/>
      </w:pPr>
      <w:r w:rsidRPr="00585B98">
        <w:t>3.</w:t>
      </w:r>
      <w:r w:rsidRPr="00585B98">
        <w:tab/>
        <w:t>There are two carriers and two cells specified in the test, where E-UTRA Cell 1 is the E-UTRA PCell on the E-UTRA carrier and Cell 2 is the NR neighbour cell on the NR carrier. E-UTRA Cell 1 is configured according to TS 36.521-3 [26] Annex C.1.0 and C.1.1.</w:t>
      </w:r>
    </w:p>
    <w:p w14:paraId="05C8C56D" w14:textId="77777777" w:rsidR="00A20881" w:rsidRPr="00585B98" w:rsidRDefault="00A20881" w:rsidP="00A20881">
      <w:pPr>
        <w:pStyle w:val="B1"/>
      </w:pPr>
      <w:r w:rsidRPr="00585B98">
        <w:t>4.</w:t>
      </w:r>
      <w:r w:rsidRPr="00585B98">
        <w:tab/>
        <w:t>The UE Rx beam peak direction has been obtained previously using one of the Rx beam peak search procedures as described in Annex I.</w:t>
      </w:r>
    </w:p>
    <w:p w14:paraId="024A9941" w14:textId="77777777" w:rsidR="00A20881" w:rsidRPr="00585B98" w:rsidRDefault="00A20881" w:rsidP="00A20881">
      <w:pPr>
        <w:pStyle w:val="H6"/>
        <w:rPr>
          <w:lang w:eastAsia="sv-SE"/>
        </w:rPr>
      </w:pPr>
      <w:r w:rsidRPr="00585B98">
        <w:rPr>
          <w:lang w:eastAsia="sv-SE"/>
        </w:rPr>
        <w:t>8.5.2.2.2.4.2</w:t>
      </w:r>
      <w:r w:rsidRPr="00585B98">
        <w:rPr>
          <w:lang w:eastAsia="sv-SE"/>
        </w:rPr>
        <w:tab/>
        <w:t>Test procedure</w:t>
      </w:r>
    </w:p>
    <w:p w14:paraId="02E5FE00" w14:textId="77777777" w:rsidR="00A20881" w:rsidRPr="00585B98" w:rsidRDefault="00A20881" w:rsidP="00A20881">
      <w:pPr>
        <w:pStyle w:val="B1"/>
      </w:pPr>
      <w:r w:rsidRPr="00585B98">
        <w:t>1.</w:t>
      </w:r>
      <w:r w:rsidRPr="00585B98">
        <w:tab/>
        <w:t>Ensure the UE is in State 3A-RF according to TS 36.508 [25] clause 7.2A.3.</w:t>
      </w:r>
    </w:p>
    <w:p w14:paraId="4C4DFFFF" w14:textId="77777777" w:rsidR="00A20881" w:rsidRPr="00585B98" w:rsidRDefault="00A20881" w:rsidP="00A20881">
      <w:pPr>
        <w:pStyle w:val="B1"/>
      </w:pPr>
      <w:r w:rsidRPr="00585B98">
        <w:t>2.</w:t>
      </w:r>
      <w:r w:rsidRPr="00585B98">
        <w:tab/>
        <w:t>Set the parameters according to Table 8.5.2.2.2.5-1 and Table 8.5.2.2.2.5-2 as appropriate. The TE shall ensure that the NR FR2 cell will be received by the UE from the Rx beam peak direction.</w:t>
      </w:r>
    </w:p>
    <w:p w14:paraId="6762BABD" w14:textId="77777777" w:rsidR="00A20881" w:rsidRPr="00585B98" w:rsidRDefault="00A20881" w:rsidP="00A20881">
      <w:pPr>
        <w:pStyle w:val="B1"/>
      </w:pPr>
      <w:r w:rsidRPr="00585B98">
        <w:t>3.</w:t>
      </w:r>
      <w:r w:rsidRPr="00585B98">
        <w:tab/>
        <w:t xml:space="preserve">The SS shall transmit an </w:t>
      </w:r>
      <w:r w:rsidRPr="00585B98">
        <w:rPr>
          <w:i/>
        </w:rPr>
        <w:t>RRCConnectionReconfiguration</w:t>
      </w:r>
      <w:r w:rsidRPr="00585B98">
        <w:t xml:space="preserve"> message on Cell 1 to configure inter-RAT NR neighbour cell periodical measurements.</w:t>
      </w:r>
    </w:p>
    <w:p w14:paraId="51A2C671" w14:textId="77777777" w:rsidR="00A20881" w:rsidRPr="00585B98" w:rsidRDefault="00A20881" w:rsidP="00A20881">
      <w:pPr>
        <w:pStyle w:val="B1"/>
      </w:pPr>
      <w:r w:rsidRPr="00585B98">
        <w:t>4.</w:t>
      </w:r>
      <w:r w:rsidRPr="00585B98">
        <w:tab/>
        <w:t xml:space="preserve">The UE shall transmit an </w:t>
      </w:r>
      <w:r w:rsidRPr="00585B98">
        <w:rPr>
          <w:i/>
        </w:rPr>
        <w:t>RRCConnectionReconfigurationComplete</w:t>
      </w:r>
      <w:r w:rsidRPr="00585B98">
        <w:t xml:space="preserve"> message.</w:t>
      </w:r>
    </w:p>
    <w:p w14:paraId="6CA3B876" w14:textId="77777777" w:rsidR="00A20881" w:rsidRPr="00585B98" w:rsidRDefault="00A20881" w:rsidP="00A20881">
      <w:pPr>
        <w:pStyle w:val="B1"/>
      </w:pPr>
      <w:r w:rsidRPr="00585B98">
        <w:t>5.</w:t>
      </w:r>
      <w:r w:rsidRPr="00585B98">
        <w:tab/>
        <w:t>The UE shall transmit periodically MeasurementReport messages.</w:t>
      </w:r>
    </w:p>
    <w:p w14:paraId="5FE877C8" w14:textId="77777777" w:rsidR="00A20881" w:rsidRPr="00585B98" w:rsidRDefault="00A20881" w:rsidP="00A20881">
      <w:pPr>
        <w:pStyle w:val="B1"/>
      </w:pPr>
      <w:r w:rsidRPr="00585B98">
        <w:t>6.</w:t>
      </w:r>
      <w:r w:rsidRPr="00585B98">
        <w:tab/>
        <w:t>After 10s wait from Step 3, the SS shall check the SS-RSRQ reported values in the periodic MeasurementReport. The SS-RSRQ value of Cell 2 reported by the UE is compared to the expected SS-RSRQ. If the value is outside the limits in clause 8.5.2.2.2.5 or the UE fails to report the measurement value for Cell 2, the number of failed iterations is increased by one. Otherwise, the number of passed iterations is increased by one.</w:t>
      </w:r>
    </w:p>
    <w:p w14:paraId="744829AA" w14:textId="77777777" w:rsidR="00A20881" w:rsidRPr="00585B98" w:rsidRDefault="00A20881" w:rsidP="00A20881">
      <w:pPr>
        <w:pStyle w:val="B1"/>
      </w:pPr>
      <w:r w:rsidRPr="00585B98">
        <w:t>7.</w:t>
      </w:r>
      <w:r w:rsidRPr="00585B98">
        <w:tab/>
        <w:t>The SS shall continue checking the MeasurementReport messages transmitted by the UE until the confidence level according to Table G.2.3-1 in Annex G is achieved.</w:t>
      </w:r>
    </w:p>
    <w:p w14:paraId="0F73622F" w14:textId="77777777" w:rsidR="00A20881" w:rsidRPr="00585B98" w:rsidRDefault="00A20881" w:rsidP="00A20881">
      <w:pPr>
        <w:pStyle w:val="B1"/>
      </w:pPr>
      <w:r w:rsidRPr="00585B98">
        <w:t>8.</w:t>
      </w:r>
      <w:r w:rsidRPr="00585B98">
        <w:tab/>
        <w:t>Set the parameters according to each sub-test in Tables 8.5.2.2.2.5-1 and 8.5.2.2.2.5-2 as appropriate and repeat steps 5-7.</w:t>
      </w:r>
    </w:p>
    <w:p w14:paraId="588A6FA0" w14:textId="77777777" w:rsidR="00A20881" w:rsidRPr="00585B98" w:rsidRDefault="00A20881" w:rsidP="00A20881">
      <w:pPr>
        <w:pStyle w:val="H6"/>
        <w:rPr>
          <w:lang w:eastAsia="sv-SE"/>
        </w:rPr>
      </w:pPr>
      <w:r w:rsidRPr="00585B98">
        <w:rPr>
          <w:lang w:eastAsia="sv-SE"/>
        </w:rPr>
        <w:t>8.5.2.2.2.4.3</w:t>
      </w:r>
      <w:r w:rsidRPr="00585B98">
        <w:rPr>
          <w:lang w:eastAsia="sv-SE"/>
        </w:rPr>
        <w:tab/>
        <w:t>Message contents</w:t>
      </w:r>
    </w:p>
    <w:p w14:paraId="51E94310" w14:textId="77777777" w:rsidR="00A20881" w:rsidRPr="00585B98" w:rsidRDefault="00A20881" w:rsidP="00A20881">
      <w:pPr>
        <w:rPr>
          <w:lang w:eastAsia="sv-SE"/>
        </w:rPr>
      </w:pPr>
      <w:r w:rsidRPr="00585B98">
        <w:rPr>
          <w:lang w:eastAsia="sv-SE"/>
        </w:rPr>
        <w:t>Message contents are according to TS 38.508-1 [14] clause 7.3 with the following exceptions:</w:t>
      </w:r>
    </w:p>
    <w:p w14:paraId="7CBE92E7" w14:textId="77777777" w:rsidR="00A20881" w:rsidRPr="00585B98" w:rsidRDefault="00A20881" w:rsidP="00A20881">
      <w:pPr>
        <w:pStyle w:val="TH"/>
      </w:pPr>
      <w:r w:rsidRPr="00585B98">
        <w:lastRenderedPageBreak/>
        <w:t>Table 8.5.2.2.2.4.3-1: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A20881" w:rsidRPr="00585B98" w14:paraId="1C8A7277" w14:textId="77777777" w:rsidTr="00D3790C">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6169CCF" w14:textId="77777777" w:rsidR="00A20881" w:rsidRPr="00585B98" w:rsidRDefault="00A20881" w:rsidP="00D3790C">
            <w:pPr>
              <w:pStyle w:val="TAH"/>
            </w:pPr>
            <w:r w:rsidRPr="00585B98">
              <w:t>Default Message Contents</w:t>
            </w:r>
          </w:p>
        </w:tc>
      </w:tr>
      <w:tr w:rsidR="00A20881" w:rsidRPr="00585B98" w14:paraId="78F90049" w14:textId="77777777" w:rsidTr="00D3790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655FABA" w14:textId="77777777" w:rsidR="00A20881" w:rsidRPr="00585B98" w:rsidRDefault="00A20881" w:rsidP="00D3790C">
            <w:pPr>
              <w:pStyle w:val="TAL"/>
              <w:rPr>
                <w:rFonts w:eastAsia="PMingLiU"/>
              </w:rPr>
            </w:pPr>
            <w:r w:rsidRPr="00585B98">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B806D97" w14:textId="77777777" w:rsidR="00A20881" w:rsidRPr="00585B98" w:rsidRDefault="00A20881" w:rsidP="00D3790C">
            <w:pPr>
              <w:pStyle w:val="TAL"/>
            </w:pPr>
          </w:p>
        </w:tc>
      </w:tr>
      <w:tr w:rsidR="00A20881" w:rsidRPr="00585B98" w14:paraId="674A301F" w14:textId="77777777" w:rsidTr="00D3790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38CE6D6" w14:textId="77777777" w:rsidR="00A20881" w:rsidRPr="00585B98" w:rsidRDefault="00A20881" w:rsidP="00D3790C">
            <w:pPr>
              <w:pStyle w:val="TAL"/>
            </w:pPr>
            <w:r w:rsidRPr="00585B98">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4F804C06" w14:textId="5DE359D8" w:rsidR="00A20881" w:rsidRPr="00585B98" w:rsidDel="00A20881" w:rsidRDefault="00A20881" w:rsidP="00D3790C">
            <w:pPr>
              <w:pStyle w:val="TAL"/>
              <w:rPr>
                <w:del w:id="196" w:author="Cardalda-Garcia Adrian 1SI1" w:date="2021-05-05T16:48:00Z"/>
              </w:rPr>
            </w:pPr>
            <w:del w:id="197" w:author="Cardalda-Garcia Adrian 1SI1" w:date="2021-05-05T16:48:00Z">
              <w:r w:rsidRPr="00585B98" w:rsidDel="00A20881">
                <w:delText>Table H.3.1-1</w:delText>
              </w:r>
            </w:del>
          </w:p>
          <w:p w14:paraId="07F1696F" w14:textId="2A92A446" w:rsidR="00A20881" w:rsidRPr="00585B98" w:rsidDel="00A20881" w:rsidRDefault="00A20881" w:rsidP="00D3790C">
            <w:pPr>
              <w:pStyle w:val="TAL"/>
              <w:rPr>
                <w:del w:id="198" w:author="Cardalda-Garcia Adrian 1SI1" w:date="2021-05-05T16:48:00Z"/>
              </w:rPr>
            </w:pPr>
            <w:del w:id="199" w:author="Cardalda-Garcia Adrian 1SI1" w:date="2021-05-05T16:48:00Z">
              <w:r w:rsidRPr="00585B98" w:rsidDel="00A20881">
                <w:delText>Table H.3.1-2 with condition INTER-RAT</w:delText>
              </w:r>
            </w:del>
          </w:p>
          <w:p w14:paraId="53668657" w14:textId="74AA13A2" w:rsidR="00A20881" w:rsidRPr="00585B98" w:rsidDel="00A20881" w:rsidRDefault="00A20881" w:rsidP="00D3790C">
            <w:pPr>
              <w:pStyle w:val="TAL"/>
              <w:rPr>
                <w:del w:id="200" w:author="Cardalda-Garcia Adrian 1SI1" w:date="2021-05-05T16:48:00Z"/>
              </w:rPr>
            </w:pPr>
            <w:del w:id="201" w:author="Cardalda-Garcia Adrian 1SI1" w:date="2021-05-05T16:48:00Z">
              <w:r w:rsidRPr="00585B98" w:rsidDel="00A20881">
                <w:delText>Table H.3.1-3 with condition INTER-FREQ MO</w:delText>
              </w:r>
            </w:del>
          </w:p>
          <w:p w14:paraId="1F3C883B" w14:textId="77777777" w:rsidR="00A20881" w:rsidRPr="00585B98" w:rsidRDefault="00A20881" w:rsidP="00D3790C">
            <w:pPr>
              <w:pStyle w:val="TAL"/>
            </w:pPr>
            <w:r w:rsidRPr="00585B98">
              <w:t>Table H.3.4-7</w:t>
            </w:r>
          </w:p>
          <w:p w14:paraId="704303FE" w14:textId="1AD2509D" w:rsidR="00A20881" w:rsidRPr="00585B98" w:rsidRDefault="00A20881" w:rsidP="00D3790C">
            <w:pPr>
              <w:pStyle w:val="TAL"/>
            </w:pPr>
            <w:ins w:id="202" w:author="Cardalda-Garcia Adrian 1SI1" w:date="2021-05-05T16:48:00Z">
              <w:r w:rsidRPr="00585B98">
                <w:rPr>
                  <w:rFonts w:cs="v4.2.0"/>
                </w:rPr>
                <w:t xml:space="preserve">Table </w:t>
              </w:r>
              <w:r>
                <w:rPr>
                  <w:rFonts w:cs="v4.2.0"/>
                </w:rPr>
                <w:t>4.6.6-2B</w:t>
              </w:r>
              <w:r w:rsidRPr="00585B98">
                <w:rPr>
                  <w:rFonts w:cs="v4.2.0"/>
                </w:rPr>
                <w:t xml:space="preserve"> in TS 3</w:t>
              </w:r>
              <w:r>
                <w:rPr>
                  <w:rFonts w:cs="v4.2.0"/>
                </w:rPr>
                <w:t>6</w:t>
              </w:r>
              <w:r w:rsidRPr="00585B98">
                <w:rPr>
                  <w:rFonts w:cs="v4.2.0"/>
                </w:rPr>
                <w:t>.508 [</w:t>
              </w:r>
              <w:r>
                <w:rPr>
                  <w:rFonts w:cs="v4.2.0"/>
                </w:rPr>
                <w:t>25</w:t>
              </w:r>
              <w:r w:rsidRPr="00585B98">
                <w:rPr>
                  <w:rFonts w:cs="v4.2.0"/>
                </w:rPr>
                <w:t xml:space="preserve">] </w:t>
              </w:r>
            </w:ins>
            <w:del w:id="203" w:author="Cardalda-Garcia Adrian 1SI1" w:date="2021-05-05T16:48:00Z">
              <w:r w:rsidRPr="00585B98" w:rsidDel="00A20881">
                <w:delText xml:space="preserve">Table 7.3.1-3 in TS 38.508-1 [14] </w:delText>
              </w:r>
            </w:del>
            <w:del w:id="204" w:author="Cardalda-Garcia Adrian 1SI1" w:date="2021-05-05T16:51:00Z">
              <w:r w:rsidRPr="00585B98" w:rsidDel="00B05660">
                <w:delText>with condition SMTC.1</w:delText>
              </w:r>
            </w:del>
          </w:p>
          <w:p w14:paraId="55FD08D4" w14:textId="40E97CBA" w:rsidR="00A20881" w:rsidRPr="00585B98" w:rsidDel="00A20881" w:rsidRDefault="00A20881" w:rsidP="00D3790C">
            <w:pPr>
              <w:pStyle w:val="TAL"/>
              <w:rPr>
                <w:del w:id="205" w:author="Cardalda-Garcia Adrian 1SI1" w:date="2021-05-05T16:48:00Z"/>
              </w:rPr>
            </w:pPr>
            <w:del w:id="206" w:author="Cardalda-Garcia Adrian 1SI1" w:date="2021-05-05T16:48:00Z">
              <w:r w:rsidRPr="00585B98" w:rsidDel="00A20881">
                <w:delText>Table 7.3.1-3a in TS 38.508-1 [14] with condition SSB.3 FR2</w:delText>
              </w:r>
            </w:del>
          </w:p>
          <w:p w14:paraId="67489A09" w14:textId="77777777" w:rsidR="00A20881" w:rsidRPr="00585B98" w:rsidRDefault="00A20881">
            <w:pPr>
              <w:pPrChange w:id="207" w:author="Cardalda-Garcia Adrian 1SI1" w:date="2021-05-05T16:48:00Z">
                <w:pPr>
                  <w:pStyle w:val="TAL"/>
                </w:pPr>
              </w:pPrChange>
            </w:pPr>
          </w:p>
        </w:tc>
      </w:tr>
    </w:tbl>
    <w:p w14:paraId="242501D6" w14:textId="77777777" w:rsidR="00A20881" w:rsidRPr="00585B98" w:rsidRDefault="00A20881" w:rsidP="00A20881">
      <w:pPr>
        <w:rPr>
          <w:lang w:eastAsia="sv-SE"/>
        </w:rPr>
      </w:pPr>
    </w:p>
    <w:p w14:paraId="3AC429C9" w14:textId="77777777" w:rsidR="00A20881" w:rsidRPr="00585B98" w:rsidRDefault="00A20881" w:rsidP="00A20881">
      <w:pPr>
        <w:pStyle w:val="TH"/>
      </w:pPr>
      <w:r w:rsidRPr="00585B98">
        <w:t>Table 8.5.2.2.2.4.3-2: ReportConfigInterRAT-DEFAULT(Periodical)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A20881" w:rsidRPr="00585B98" w14:paraId="68A689CC" w14:textId="77777777" w:rsidTr="00D3790C">
        <w:tc>
          <w:tcPr>
            <w:tcW w:w="9747" w:type="dxa"/>
            <w:gridSpan w:val="4"/>
            <w:tcBorders>
              <w:top w:val="single" w:sz="4" w:space="0" w:color="auto"/>
              <w:left w:val="single" w:sz="4" w:space="0" w:color="auto"/>
              <w:bottom w:val="single" w:sz="4" w:space="0" w:color="auto"/>
              <w:right w:val="single" w:sz="4" w:space="0" w:color="auto"/>
            </w:tcBorders>
            <w:hideMark/>
          </w:tcPr>
          <w:p w14:paraId="1283E2F5" w14:textId="77777777" w:rsidR="00A20881" w:rsidRPr="00585B98" w:rsidRDefault="00A20881" w:rsidP="00D3790C">
            <w:pPr>
              <w:pStyle w:val="TAH"/>
              <w:jc w:val="left"/>
              <w:rPr>
                <w:b w:val="0"/>
              </w:rPr>
            </w:pPr>
            <w:r w:rsidRPr="00585B98">
              <w:rPr>
                <w:b w:val="0"/>
              </w:rPr>
              <w:t>Derivation Path:</w:t>
            </w:r>
            <w:r w:rsidRPr="00585B98">
              <w:rPr>
                <w:b w:val="0"/>
                <w:bCs/>
              </w:rPr>
              <w:t xml:space="preserve"> </w:t>
            </w:r>
            <w:r w:rsidRPr="00585B98">
              <w:rPr>
                <w:b w:val="0"/>
                <w:bCs/>
                <w:szCs w:val="18"/>
              </w:rPr>
              <w:t>36.508 [25] Table 4.6.6-9</w:t>
            </w:r>
          </w:p>
        </w:tc>
      </w:tr>
      <w:tr w:rsidR="00A20881" w:rsidRPr="00585B98" w14:paraId="63C57D3B"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58014B2C" w14:textId="77777777" w:rsidR="00A20881" w:rsidRPr="00585B98" w:rsidRDefault="00A20881" w:rsidP="00D3790C">
            <w:pPr>
              <w:pStyle w:val="TAH"/>
            </w:pPr>
            <w:r w:rsidRPr="00585B9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4ADBEAF" w14:textId="77777777" w:rsidR="00A20881" w:rsidRPr="00585B98" w:rsidRDefault="00A20881" w:rsidP="00D3790C">
            <w:pPr>
              <w:pStyle w:val="TAH"/>
            </w:pPr>
            <w:r w:rsidRPr="00585B98">
              <w:t>Value/remark</w:t>
            </w:r>
          </w:p>
        </w:tc>
        <w:tc>
          <w:tcPr>
            <w:tcW w:w="1528" w:type="dxa"/>
            <w:tcBorders>
              <w:top w:val="single" w:sz="4" w:space="0" w:color="auto"/>
              <w:left w:val="single" w:sz="4" w:space="0" w:color="auto"/>
              <w:bottom w:val="single" w:sz="4" w:space="0" w:color="auto"/>
              <w:right w:val="single" w:sz="4" w:space="0" w:color="auto"/>
            </w:tcBorders>
            <w:hideMark/>
          </w:tcPr>
          <w:p w14:paraId="58792866" w14:textId="77777777" w:rsidR="00A20881" w:rsidRPr="00585B98" w:rsidRDefault="00A20881" w:rsidP="00D3790C">
            <w:pPr>
              <w:pStyle w:val="TAH"/>
            </w:pPr>
            <w:r w:rsidRPr="00585B98">
              <w:t>Comment</w:t>
            </w:r>
          </w:p>
        </w:tc>
        <w:tc>
          <w:tcPr>
            <w:tcW w:w="1417" w:type="dxa"/>
            <w:tcBorders>
              <w:top w:val="single" w:sz="4" w:space="0" w:color="auto"/>
              <w:left w:val="single" w:sz="4" w:space="0" w:color="auto"/>
              <w:bottom w:val="single" w:sz="4" w:space="0" w:color="auto"/>
              <w:right w:val="single" w:sz="4" w:space="0" w:color="auto"/>
            </w:tcBorders>
            <w:hideMark/>
          </w:tcPr>
          <w:p w14:paraId="3B0FAF51" w14:textId="77777777" w:rsidR="00A20881" w:rsidRPr="00585B98" w:rsidRDefault="00A20881" w:rsidP="00D3790C">
            <w:pPr>
              <w:pStyle w:val="TAH"/>
            </w:pPr>
            <w:r w:rsidRPr="00585B98">
              <w:t>Condition</w:t>
            </w:r>
          </w:p>
        </w:tc>
      </w:tr>
      <w:tr w:rsidR="00A20881" w:rsidRPr="00585B98" w14:paraId="4DF611CC"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2A62333A" w14:textId="77777777" w:rsidR="00A20881" w:rsidRPr="00585B98" w:rsidRDefault="00A20881" w:rsidP="00D3790C">
            <w:pPr>
              <w:pStyle w:val="TAL"/>
            </w:pPr>
            <w:r w:rsidRPr="00585B98">
              <w:t xml:space="preserve">ReportConfigNR::= </w:t>
            </w:r>
            <w:r w:rsidRPr="00585B98">
              <w:rPr>
                <w:snapToGrid w:val="0"/>
              </w:rPr>
              <w:t xml:space="preserve">SEQUENCE </w:t>
            </w:r>
            <w:r w:rsidRPr="00585B98">
              <w:t>{</w:t>
            </w:r>
          </w:p>
        </w:tc>
        <w:tc>
          <w:tcPr>
            <w:tcW w:w="2267" w:type="dxa"/>
            <w:tcBorders>
              <w:top w:val="single" w:sz="4" w:space="0" w:color="auto"/>
              <w:left w:val="single" w:sz="4" w:space="0" w:color="auto"/>
              <w:bottom w:val="single" w:sz="4" w:space="0" w:color="auto"/>
              <w:right w:val="single" w:sz="4" w:space="0" w:color="auto"/>
            </w:tcBorders>
          </w:tcPr>
          <w:p w14:paraId="1453F60A" w14:textId="77777777" w:rsidR="00A20881" w:rsidRPr="00585B98" w:rsidRDefault="00A20881" w:rsidP="00D3790C">
            <w:pPr>
              <w:pStyle w:val="TAL"/>
            </w:pPr>
          </w:p>
        </w:tc>
        <w:tc>
          <w:tcPr>
            <w:tcW w:w="1528" w:type="dxa"/>
            <w:tcBorders>
              <w:top w:val="single" w:sz="4" w:space="0" w:color="auto"/>
              <w:left w:val="single" w:sz="4" w:space="0" w:color="auto"/>
              <w:bottom w:val="single" w:sz="4" w:space="0" w:color="auto"/>
              <w:right w:val="single" w:sz="4" w:space="0" w:color="auto"/>
            </w:tcBorders>
          </w:tcPr>
          <w:p w14:paraId="7412996C" w14:textId="77777777" w:rsidR="00A20881" w:rsidRPr="00585B98" w:rsidRDefault="00A20881" w:rsidP="00D3790C">
            <w:pPr>
              <w:pStyle w:val="TAL"/>
            </w:pPr>
          </w:p>
        </w:tc>
        <w:tc>
          <w:tcPr>
            <w:tcW w:w="1417" w:type="dxa"/>
            <w:tcBorders>
              <w:top w:val="single" w:sz="4" w:space="0" w:color="auto"/>
              <w:left w:val="single" w:sz="4" w:space="0" w:color="auto"/>
              <w:bottom w:val="single" w:sz="4" w:space="0" w:color="auto"/>
              <w:right w:val="single" w:sz="4" w:space="0" w:color="auto"/>
            </w:tcBorders>
          </w:tcPr>
          <w:p w14:paraId="0894C27E" w14:textId="77777777" w:rsidR="00A20881" w:rsidRPr="00585B98" w:rsidRDefault="00A20881" w:rsidP="00D3790C">
            <w:pPr>
              <w:pStyle w:val="TAL"/>
            </w:pPr>
          </w:p>
        </w:tc>
      </w:tr>
      <w:tr w:rsidR="00A20881" w:rsidRPr="00585B98" w14:paraId="66B93FD5"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74159786" w14:textId="77777777" w:rsidR="00A20881" w:rsidRPr="00585B98" w:rsidRDefault="00A20881" w:rsidP="00D3790C">
            <w:pPr>
              <w:pStyle w:val="TAL"/>
            </w:pPr>
            <w:r w:rsidRPr="00585B98">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7B62D667" w14:textId="77777777" w:rsidR="00A20881" w:rsidRPr="00585B98" w:rsidRDefault="00A20881" w:rsidP="00D3790C">
            <w:pPr>
              <w:pStyle w:val="TAL"/>
            </w:pPr>
          </w:p>
        </w:tc>
        <w:tc>
          <w:tcPr>
            <w:tcW w:w="1528" w:type="dxa"/>
            <w:tcBorders>
              <w:top w:val="single" w:sz="4" w:space="0" w:color="auto"/>
              <w:left w:val="single" w:sz="4" w:space="0" w:color="auto"/>
              <w:bottom w:val="single" w:sz="4" w:space="0" w:color="auto"/>
              <w:right w:val="single" w:sz="4" w:space="0" w:color="auto"/>
            </w:tcBorders>
          </w:tcPr>
          <w:p w14:paraId="19C82ED2" w14:textId="77777777" w:rsidR="00A20881" w:rsidRPr="00585B98" w:rsidRDefault="00A20881" w:rsidP="00D3790C">
            <w:pPr>
              <w:pStyle w:val="TAL"/>
            </w:pPr>
          </w:p>
        </w:tc>
        <w:tc>
          <w:tcPr>
            <w:tcW w:w="1417" w:type="dxa"/>
            <w:tcBorders>
              <w:top w:val="single" w:sz="4" w:space="0" w:color="auto"/>
              <w:left w:val="single" w:sz="4" w:space="0" w:color="auto"/>
              <w:bottom w:val="single" w:sz="4" w:space="0" w:color="auto"/>
              <w:right w:val="single" w:sz="4" w:space="0" w:color="auto"/>
            </w:tcBorders>
          </w:tcPr>
          <w:p w14:paraId="2FB8FC71" w14:textId="77777777" w:rsidR="00A20881" w:rsidRPr="00585B98" w:rsidRDefault="00A20881" w:rsidP="00D3790C">
            <w:pPr>
              <w:pStyle w:val="TAL"/>
            </w:pPr>
          </w:p>
        </w:tc>
      </w:tr>
      <w:tr w:rsidR="00A20881" w:rsidRPr="00585B98" w14:paraId="2FFF8B60"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6BD2C4D7" w14:textId="77777777" w:rsidR="00A20881" w:rsidRPr="00585B98" w:rsidRDefault="00A20881" w:rsidP="00D3790C">
            <w:pPr>
              <w:pStyle w:val="TAL"/>
            </w:pPr>
            <w:r w:rsidRPr="00585B98">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0FD64C9E" w14:textId="77777777" w:rsidR="00A20881" w:rsidRPr="00585B98" w:rsidRDefault="00A20881" w:rsidP="00D3790C">
            <w:pPr>
              <w:pStyle w:val="TAL"/>
            </w:pPr>
          </w:p>
        </w:tc>
        <w:tc>
          <w:tcPr>
            <w:tcW w:w="1528" w:type="dxa"/>
            <w:tcBorders>
              <w:top w:val="single" w:sz="4" w:space="0" w:color="auto"/>
              <w:left w:val="single" w:sz="4" w:space="0" w:color="auto"/>
              <w:bottom w:val="single" w:sz="4" w:space="0" w:color="auto"/>
              <w:right w:val="single" w:sz="4" w:space="0" w:color="auto"/>
            </w:tcBorders>
          </w:tcPr>
          <w:p w14:paraId="2B45FB14" w14:textId="77777777" w:rsidR="00A20881" w:rsidRPr="00585B98" w:rsidRDefault="00A20881" w:rsidP="00D3790C">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6BDF227" w14:textId="77777777" w:rsidR="00A20881" w:rsidRPr="00585B98" w:rsidRDefault="00A20881" w:rsidP="00D3790C">
            <w:pPr>
              <w:pStyle w:val="TAL"/>
            </w:pPr>
          </w:p>
        </w:tc>
      </w:tr>
      <w:tr w:rsidR="00A20881" w:rsidRPr="00585B98" w14:paraId="34853F85"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7992A71B" w14:textId="77777777" w:rsidR="00A20881" w:rsidRPr="00585B98" w:rsidRDefault="00A20881" w:rsidP="00D3790C">
            <w:pPr>
              <w:pStyle w:val="TAL"/>
            </w:pPr>
            <w:r w:rsidRPr="00585B98">
              <w:t xml:space="preserve">      ReportQuantityNR-r15 SEQUENCE {</w:t>
            </w:r>
          </w:p>
        </w:tc>
        <w:tc>
          <w:tcPr>
            <w:tcW w:w="2267" w:type="dxa"/>
            <w:tcBorders>
              <w:top w:val="single" w:sz="4" w:space="0" w:color="auto"/>
              <w:left w:val="single" w:sz="4" w:space="0" w:color="auto"/>
              <w:bottom w:val="single" w:sz="4" w:space="0" w:color="auto"/>
              <w:right w:val="single" w:sz="4" w:space="0" w:color="auto"/>
            </w:tcBorders>
          </w:tcPr>
          <w:p w14:paraId="0A21B0B8" w14:textId="77777777" w:rsidR="00A20881" w:rsidRPr="00585B98" w:rsidRDefault="00A20881" w:rsidP="00D3790C">
            <w:pPr>
              <w:pStyle w:val="TAL"/>
            </w:pPr>
            <w:r w:rsidRPr="00585B98">
              <w:t>PRESENT</w:t>
            </w:r>
          </w:p>
        </w:tc>
        <w:tc>
          <w:tcPr>
            <w:tcW w:w="1528" w:type="dxa"/>
            <w:tcBorders>
              <w:top w:val="single" w:sz="4" w:space="0" w:color="auto"/>
              <w:left w:val="single" w:sz="4" w:space="0" w:color="auto"/>
              <w:bottom w:val="single" w:sz="4" w:space="0" w:color="auto"/>
              <w:right w:val="single" w:sz="4" w:space="0" w:color="auto"/>
            </w:tcBorders>
          </w:tcPr>
          <w:p w14:paraId="49854AB3" w14:textId="77777777" w:rsidR="00A20881" w:rsidRPr="00585B98" w:rsidRDefault="00A20881" w:rsidP="00D3790C">
            <w:pPr>
              <w:pStyle w:val="TAL"/>
            </w:pPr>
          </w:p>
        </w:tc>
        <w:tc>
          <w:tcPr>
            <w:tcW w:w="1417" w:type="dxa"/>
            <w:tcBorders>
              <w:top w:val="single" w:sz="4" w:space="0" w:color="auto"/>
              <w:left w:val="single" w:sz="4" w:space="0" w:color="auto"/>
              <w:bottom w:val="single" w:sz="4" w:space="0" w:color="auto"/>
              <w:right w:val="single" w:sz="4" w:space="0" w:color="auto"/>
            </w:tcBorders>
          </w:tcPr>
          <w:p w14:paraId="198F9649" w14:textId="77777777" w:rsidR="00A20881" w:rsidRPr="00585B98" w:rsidRDefault="00A20881" w:rsidP="00D3790C">
            <w:pPr>
              <w:pStyle w:val="TAL"/>
            </w:pPr>
          </w:p>
        </w:tc>
      </w:tr>
      <w:tr w:rsidR="00A20881" w:rsidRPr="00585B98" w14:paraId="7791F50D"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76E2925A" w14:textId="77777777" w:rsidR="00A20881" w:rsidRPr="00585B98" w:rsidRDefault="00A20881" w:rsidP="00D3790C">
            <w:pPr>
              <w:pStyle w:val="TAL"/>
            </w:pPr>
            <w:r w:rsidRPr="00585B98">
              <w:t xml:space="preserve">        rsrq</w:t>
            </w:r>
          </w:p>
        </w:tc>
        <w:tc>
          <w:tcPr>
            <w:tcW w:w="2267" w:type="dxa"/>
            <w:tcBorders>
              <w:top w:val="single" w:sz="4" w:space="0" w:color="auto"/>
              <w:left w:val="single" w:sz="4" w:space="0" w:color="auto"/>
              <w:bottom w:val="single" w:sz="4" w:space="0" w:color="auto"/>
              <w:right w:val="single" w:sz="4" w:space="0" w:color="auto"/>
            </w:tcBorders>
            <w:hideMark/>
          </w:tcPr>
          <w:p w14:paraId="6D157A02" w14:textId="77777777" w:rsidR="00A20881" w:rsidRPr="00585B98" w:rsidRDefault="00A20881" w:rsidP="00D3790C">
            <w:pPr>
              <w:pStyle w:val="TAL"/>
              <w:rPr>
                <w:rFonts w:eastAsia="MS Mincho"/>
                <w:lang w:eastAsia="ja-JP"/>
              </w:rPr>
            </w:pPr>
            <w:r w:rsidRPr="00585B98">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6BF68D8B" w14:textId="77777777" w:rsidR="00A20881" w:rsidRPr="00585B98" w:rsidRDefault="00A20881" w:rsidP="00D3790C">
            <w:pPr>
              <w:pStyle w:val="TAL"/>
            </w:pPr>
          </w:p>
        </w:tc>
        <w:tc>
          <w:tcPr>
            <w:tcW w:w="1417" w:type="dxa"/>
            <w:tcBorders>
              <w:top w:val="single" w:sz="4" w:space="0" w:color="auto"/>
              <w:left w:val="single" w:sz="4" w:space="0" w:color="auto"/>
              <w:bottom w:val="single" w:sz="4" w:space="0" w:color="auto"/>
              <w:right w:val="single" w:sz="4" w:space="0" w:color="auto"/>
            </w:tcBorders>
          </w:tcPr>
          <w:p w14:paraId="6CA10035" w14:textId="77777777" w:rsidR="00A20881" w:rsidRPr="00585B98" w:rsidRDefault="00A20881" w:rsidP="00D3790C">
            <w:pPr>
              <w:pStyle w:val="TAL"/>
            </w:pPr>
          </w:p>
        </w:tc>
      </w:tr>
      <w:tr w:rsidR="00A20881" w:rsidRPr="00585B98" w14:paraId="2C6A1D67"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3572E10B" w14:textId="77777777" w:rsidR="00A20881" w:rsidRPr="00585B98" w:rsidRDefault="00A20881" w:rsidP="00D3790C">
            <w:pPr>
              <w:pStyle w:val="TAL"/>
            </w:pPr>
            <w:r w:rsidRPr="00585B98">
              <w:t xml:space="preserve">      }</w:t>
            </w:r>
          </w:p>
        </w:tc>
        <w:tc>
          <w:tcPr>
            <w:tcW w:w="2267" w:type="dxa"/>
            <w:tcBorders>
              <w:top w:val="single" w:sz="4" w:space="0" w:color="auto"/>
              <w:left w:val="single" w:sz="4" w:space="0" w:color="auto"/>
              <w:bottom w:val="single" w:sz="4" w:space="0" w:color="auto"/>
              <w:right w:val="single" w:sz="4" w:space="0" w:color="auto"/>
            </w:tcBorders>
          </w:tcPr>
          <w:p w14:paraId="13303D70" w14:textId="77777777" w:rsidR="00A20881" w:rsidRPr="00585B98" w:rsidRDefault="00A20881" w:rsidP="00D3790C">
            <w:pPr>
              <w:pStyle w:val="TAL"/>
            </w:pPr>
          </w:p>
        </w:tc>
        <w:tc>
          <w:tcPr>
            <w:tcW w:w="1528" w:type="dxa"/>
            <w:tcBorders>
              <w:top w:val="single" w:sz="4" w:space="0" w:color="auto"/>
              <w:left w:val="single" w:sz="4" w:space="0" w:color="auto"/>
              <w:bottom w:val="single" w:sz="4" w:space="0" w:color="auto"/>
              <w:right w:val="single" w:sz="4" w:space="0" w:color="auto"/>
            </w:tcBorders>
          </w:tcPr>
          <w:p w14:paraId="3CB1AE61" w14:textId="77777777" w:rsidR="00A20881" w:rsidRPr="00585B98" w:rsidRDefault="00A20881" w:rsidP="00D3790C">
            <w:pPr>
              <w:pStyle w:val="TAL"/>
            </w:pPr>
          </w:p>
        </w:tc>
        <w:tc>
          <w:tcPr>
            <w:tcW w:w="1417" w:type="dxa"/>
            <w:tcBorders>
              <w:top w:val="single" w:sz="4" w:space="0" w:color="auto"/>
              <w:left w:val="single" w:sz="4" w:space="0" w:color="auto"/>
              <w:bottom w:val="single" w:sz="4" w:space="0" w:color="auto"/>
              <w:right w:val="single" w:sz="4" w:space="0" w:color="auto"/>
            </w:tcBorders>
          </w:tcPr>
          <w:p w14:paraId="077B9E07" w14:textId="77777777" w:rsidR="00A20881" w:rsidRPr="00585B98" w:rsidRDefault="00A20881" w:rsidP="00D3790C">
            <w:pPr>
              <w:pStyle w:val="TAL"/>
            </w:pPr>
          </w:p>
        </w:tc>
      </w:tr>
      <w:tr w:rsidR="00A20881" w:rsidRPr="00585B98" w14:paraId="628FA78F"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7DF6CE5B" w14:textId="77777777" w:rsidR="00A20881" w:rsidRPr="00585B98" w:rsidRDefault="00A20881" w:rsidP="00D3790C">
            <w:pPr>
              <w:pStyle w:val="TAL"/>
            </w:pPr>
            <w:r w:rsidRPr="00585B98">
              <w:t xml:space="preserve">    }</w:t>
            </w:r>
          </w:p>
        </w:tc>
        <w:tc>
          <w:tcPr>
            <w:tcW w:w="2267" w:type="dxa"/>
            <w:tcBorders>
              <w:top w:val="single" w:sz="4" w:space="0" w:color="auto"/>
              <w:left w:val="single" w:sz="4" w:space="0" w:color="auto"/>
              <w:bottom w:val="single" w:sz="4" w:space="0" w:color="auto"/>
              <w:right w:val="single" w:sz="4" w:space="0" w:color="auto"/>
            </w:tcBorders>
          </w:tcPr>
          <w:p w14:paraId="00578661" w14:textId="77777777" w:rsidR="00A20881" w:rsidRPr="00585B98" w:rsidRDefault="00A20881" w:rsidP="00D3790C">
            <w:pPr>
              <w:pStyle w:val="TAL"/>
            </w:pPr>
          </w:p>
        </w:tc>
        <w:tc>
          <w:tcPr>
            <w:tcW w:w="1528" w:type="dxa"/>
            <w:tcBorders>
              <w:top w:val="single" w:sz="4" w:space="0" w:color="auto"/>
              <w:left w:val="single" w:sz="4" w:space="0" w:color="auto"/>
              <w:bottom w:val="single" w:sz="4" w:space="0" w:color="auto"/>
              <w:right w:val="single" w:sz="4" w:space="0" w:color="auto"/>
            </w:tcBorders>
          </w:tcPr>
          <w:p w14:paraId="38CADA88" w14:textId="77777777" w:rsidR="00A20881" w:rsidRPr="00585B98" w:rsidRDefault="00A20881" w:rsidP="00D3790C">
            <w:pPr>
              <w:pStyle w:val="TAL"/>
            </w:pPr>
          </w:p>
        </w:tc>
        <w:tc>
          <w:tcPr>
            <w:tcW w:w="1417" w:type="dxa"/>
            <w:tcBorders>
              <w:top w:val="single" w:sz="4" w:space="0" w:color="auto"/>
              <w:left w:val="single" w:sz="4" w:space="0" w:color="auto"/>
              <w:bottom w:val="single" w:sz="4" w:space="0" w:color="auto"/>
              <w:right w:val="single" w:sz="4" w:space="0" w:color="auto"/>
            </w:tcBorders>
          </w:tcPr>
          <w:p w14:paraId="592E5C16" w14:textId="77777777" w:rsidR="00A20881" w:rsidRPr="00585B98" w:rsidRDefault="00A20881" w:rsidP="00D3790C">
            <w:pPr>
              <w:pStyle w:val="TAL"/>
            </w:pPr>
          </w:p>
        </w:tc>
      </w:tr>
      <w:tr w:rsidR="00A20881" w:rsidRPr="00585B98" w14:paraId="42FC2E10"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3C1C048C" w14:textId="77777777" w:rsidR="00A20881" w:rsidRPr="00585B98" w:rsidRDefault="00A20881" w:rsidP="00D3790C">
            <w:pPr>
              <w:pStyle w:val="TAL"/>
            </w:pPr>
            <w:r w:rsidRPr="00585B98">
              <w:t xml:space="preserve"> }</w:t>
            </w:r>
          </w:p>
        </w:tc>
        <w:tc>
          <w:tcPr>
            <w:tcW w:w="2267" w:type="dxa"/>
            <w:tcBorders>
              <w:top w:val="single" w:sz="4" w:space="0" w:color="auto"/>
              <w:left w:val="single" w:sz="4" w:space="0" w:color="auto"/>
              <w:bottom w:val="single" w:sz="4" w:space="0" w:color="auto"/>
              <w:right w:val="single" w:sz="4" w:space="0" w:color="auto"/>
            </w:tcBorders>
          </w:tcPr>
          <w:p w14:paraId="19E74268" w14:textId="77777777" w:rsidR="00A20881" w:rsidRPr="00585B98" w:rsidRDefault="00A20881" w:rsidP="00D3790C">
            <w:pPr>
              <w:pStyle w:val="TAL"/>
            </w:pPr>
          </w:p>
        </w:tc>
        <w:tc>
          <w:tcPr>
            <w:tcW w:w="1528" w:type="dxa"/>
            <w:tcBorders>
              <w:top w:val="single" w:sz="4" w:space="0" w:color="auto"/>
              <w:left w:val="single" w:sz="4" w:space="0" w:color="auto"/>
              <w:bottom w:val="single" w:sz="4" w:space="0" w:color="auto"/>
              <w:right w:val="single" w:sz="4" w:space="0" w:color="auto"/>
            </w:tcBorders>
          </w:tcPr>
          <w:p w14:paraId="57EB5790" w14:textId="77777777" w:rsidR="00A20881" w:rsidRPr="00585B98" w:rsidRDefault="00A20881" w:rsidP="00D3790C">
            <w:pPr>
              <w:pStyle w:val="TAL"/>
            </w:pPr>
          </w:p>
        </w:tc>
        <w:tc>
          <w:tcPr>
            <w:tcW w:w="1417" w:type="dxa"/>
            <w:tcBorders>
              <w:top w:val="single" w:sz="4" w:space="0" w:color="auto"/>
              <w:left w:val="single" w:sz="4" w:space="0" w:color="auto"/>
              <w:bottom w:val="single" w:sz="4" w:space="0" w:color="auto"/>
              <w:right w:val="single" w:sz="4" w:space="0" w:color="auto"/>
            </w:tcBorders>
          </w:tcPr>
          <w:p w14:paraId="7A8B0999" w14:textId="77777777" w:rsidR="00A20881" w:rsidRPr="00585B98" w:rsidRDefault="00A20881" w:rsidP="00D3790C">
            <w:pPr>
              <w:pStyle w:val="TAL"/>
            </w:pPr>
          </w:p>
        </w:tc>
      </w:tr>
      <w:tr w:rsidR="00A20881" w:rsidRPr="00585B98" w14:paraId="52961DFB"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5F8002D6" w14:textId="77777777" w:rsidR="00A20881" w:rsidRPr="00585B98" w:rsidRDefault="00A20881" w:rsidP="00D3790C">
            <w:pPr>
              <w:pStyle w:val="TAL"/>
            </w:pPr>
            <w:r w:rsidRPr="00585B98">
              <w:t>}</w:t>
            </w:r>
          </w:p>
        </w:tc>
        <w:tc>
          <w:tcPr>
            <w:tcW w:w="2267" w:type="dxa"/>
            <w:tcBorders>
              <w:top w:val="single" w:sz="4" w:space="0" w:color="auto"/>
              <w:left w:val="single" w:sz="4" w:space="0" w:color="auto"/>
              <w:bottom w:val="single" w:sz="4" w:space="0" w:color="auto"/>
              <w:right w:val="single" w:sz="4" w:space="0" w:color="auto"/>
            </w:tcBorders>
          </w:tcPr>
          <w:p w14:paraId="4CF9C294" w14:textId="77777777" w:rsidR="00A20881" w:rsidRPr="00585B98" w:rsidRDefault="00A20881" w:rsidP="00D3790C">
            <w:pPr>
              <w:pStyle w:val="TAL"/>
            </w:pPr>
          </w:p>
        </w:tc>
        <w:tc>
          <w:tcPr>
            <w:tcW w:w="1528" w:type="dxa"/>
            <w:tcBorders>
              <w:top w:val="single" w:sz="4" w:space="0" w:color="auto"/>
              <w:left w:val="single" w:sz="4" w:space="0" w:color="auto"/>
              <w:bottom w:val="single" w:sz="4" w:space="0" w:color="auto"/>
              <w:right w:val="single" w:sz="4" w:space="0" w:color="auto"/>
            </w:tcBorders>
          </w:tcPr>
          <w:p w14:paraId="24AA84C1" w14:textId="77777777" w:rsidR="00A20881" w:rsidRPr="00585B98" w:rsidRDefault="00A20881" w:rsidP="00D3790C">
            <w:pPr>
              <w:pStyle w:val="TAL"/>
            </w:pPr>
          </w:p>
        </w:tc>
        <w:tc>
          <w:tcPr>
            <w:tcW w:w="1417" w:type="dxa"/>
            <w:tcBorders>
              <w:top w:val="single" w:sz="4" w:space="0" w:color="auto"/>
              <w:left w:val="single" w:sz="4" w:space="0" w:color="auto"/>
              <w:bottom w:val="single" w:sz="4" w:space="0" w:color="auto"/>
              <w:right w:val="single" w:sz="4" w:space="0" w:color="auto"/>
            </w:tcBorders>
          </w:tcPr>
          <w:p w14:paraId="3CB3A38D" w14:textId="77777777" w:rsidR="00A20881" w:rsidRPr="00585B98" w:rsidRDefault="00A20881" w:rsidP="00D3790C">
            <w:pPr>
              <w:pStyle w:val="TAL"/>
            </w:pPr>
          </w:p>
        </w:tc>
      </w:tr>
    </w:tbl>
    <w:p w14:paraId="64090424" w14:textId="77777777" w:rsidR="00A20881" w:rsidRPr="00585B98" w:rsidRDefault="00A20881" w:rsidP="00A20881">
      <w:pPr>
        <w:rPr>
          <w:lang w:eastAsia="sv-SE"/>
        </w:rPr>
      </w:pPr>
    </w:p>
    <w:p w14:paraId="48F0D0BD" w14:textId="77777777" w:rsidR="00A20881" w:rsidRPr="00585B98" w:rsidRDefault="00A20881" w:rsidP="00A20881">
      <w:pPr>
        <w:pStyle w:val="H6"/>
        <w:rPr>
          <w:lang w:eastAsia="sv-SE"/>
        </w:rPr>
      </w:pPr>
      <w:r w:rsidRPr="00585B98">
        <w:rPr>
          <w:lang w:eastAsia="sv-SE"/>
        </w:rPr>
        <w:t>8.5.2.2.2.5</w:t>
      </w:r>
      <w:r w:rsidRPr="00585B98">
        <w:rPr>
          <w:lang w:eastAsia="sv-SE"/>
        </w:rPr>
        <w:tab/>
        <w:t>Test requirement</w:t>
      </w:r>
    </w:p>
    <w:p w14:paraId="5984BF92" w14:textId="77777777" w:rsidR="00A20881" w:rsidRPr="00585B98" w:rsidRDefault="00A20881" w:rsidP="00A20881">
      <w:pPr>
        <w:rPr>
          <w:lang w:eastAsia="sv-SE"/>
        </w:rPr>
      </w:pPr>
      <w:r w:rsidRPr="00585B98">
        <w:rPr>
          <w:lang w:eastAsia="sv-SE"/>
        </w:rPr>
        <w:t>Table 8.5.2.2.2.5-1 defines the general test parameters and Table 8.5.2.2.2.5-2 defines the primary level OTA settings including test tolerances for all tests.</w:t>
      </w:r>
    </w:p>
    <w:p w14:paraId="54B626DE" w14:textId="77777777" w:rsidR="00A20881" w:rsidRPr="00585B98" w:rsidRDefault="00A20881" w:rsidP="00A20881">
      <w:pPr>
        <w:rPr>
          <w:lang w:eastAsia="sv-SE"/>
        </w:rPr>
      </w:pPr>
      <w:r w:rsidRPr="00585B98">
        <w:rPr>
          <w:lang w:eastAsia="sv-SE"/>
        </w:rPr>
        <w:t>Each SS-RSRQ measurement report for each of the tests in Table 8.5.2.2.2.5-2 shall meet the corresponding absolute accuracy requirements in Table 8.5.2.2.2.5-3</w:t>
      </w:r>
    </w:p>
    <w:p w14:paraId="6AFE02E4" w14:textId="77777777" w:rsidR="00A20881" w:rsidRPr="00585B98" w:rsidRDefault="00A20881" w:rsidP="00A20881">
      <w:pPr>
        <w:pStyle w:val="TH"/>
      </w:pPr>
      <w:r w:rsidRPr="00585B98">
        <w:lastRenderedPageBreak/>
        <w:t xml:space="preserve">Table </w:t>
      </w:r>
      <w:r w:rsidRPr="00585B98">
        <w:rPr>
          <w:lang w:eastAsia="ko-KR"/>
        </w:rPr>
        <w:t>8.5.2.2.2.5</w:t>
      </w:r>
      <w:r w:rsidRPr="00585B98">
        <w:rPr>
          <w:rFonts w:cs="Arial"/>
          <w:lang w:eastAsia="ko-KR"/>
        </w:rPr>
        <w:t>-</w:t>
      </w:r>
      <w:r w:rsidRPr="00585B98">
        <w:rPr>
          <w:rFonts w:cs="Arial"/>
          <w:lang w:eastAsia="zh-CN"/>
        </w:rPr>
        <w:t>1</w:t>
      </w:r>
      <w:r w:rsidRPr="00585B98">
        <w:t>: SS-RSR</w:t>
      </w:r>
      <w:r w:rsidRPr="00585B98">
        <w:rPr>
          <w:lang w:eastAsia="zh-CN"/>
        </w:rPr>
        <w:t>Q</w:t>
      </w:r>
      <w:r w:rsidRPr="00585B98">
        <w:t xml:space="preserve"> </w:t>
      </w:r>
      <w:r w:rsidRPr="00585B98">
        <w:rPr>
          <w:lang w:eastAsia="ko-KR"/>
        </w:rPr>
        <w:t>Inter-RAT</w:t>
      </w:r>
      <w:r w:rsidRPr="00585B98">
        <w:t xml:space="preserve">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1661"/>
        <w:gridCol w:w="1663"/>
      </w:tblGrid>
      <w:tr w:rsidR="00A20881" w:rsidRPr="00585B98" w14:paraId="70CE2607" w14:textId="77777777" w:rsidTr="00D3790C">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2DC1C26A" w14:textId="77777777" w:rsidR="00A20881" w:rsidRPr="00585B98" w:rsidRDefault="00A20881" w:rsidP="00D3790C">
            <w:pPr>
              <w:pStyle w:val="TAH"/>
              <w:rPr>
                <w:rFonts w:cs="Arial"/>
              </w:rPr>
            </w:pPr>
            <w:r w:rsidRPr="00585B98">
              <w:rPr>
                <w:rFonts w:cs="Arial"/>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D4C3166" w14:textId="77777777" w:rsidR="00A20881" w:rsidRPr="00585B98" w:rsidRDefault="00A20881" w:rsidP="00D3790C">
            <w:pPr>
              <w:pStyle w:val="TAH"/>
              <w:rPr>
                <w:rFonts w:cs="Arial"/>
              </w:rPr>
            </w:pPr>
            <w:r w:rsidRPr="00585B98">
              <w:rPr>
                <w:rFonts w:cs="Arial"/>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6F100E89" w14:textId="77777777" w:rsidR="00A20881" w:rsidRPr="00585B98" w:rsidRDefault="00A20881" w:rsidP="00D3790C">
            <w:pPr>
              <w:pStyle w:val="TAH"/>
              <w:rPr>
                <w:rFonts w:cs="Arial"/>
              </w:rPr>
            </w:pPr>
            <w:r w:rsidRPr="00585B98">
              <w:rPr>
                <w:rFonts w:cs="Arial"/>
              </w:rPr>
              <w:t>Test 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60AA0F8" w14:textId="77777777" w:rsidR="00A20881" w:rsidRPr="00585B98" w:rsidRDefault="00A20881" w:rsidP="00D3790C">
            <w:pPr>
              <w:pStyle w:val="TAH"/>
              <w:rPr>
                <w:rFonts w:cs="Arial"/>
              </w:rPr>
            </w:pPr>
            <w:r w:rsidRPr="00585B98">
              <w:rPr>
                <w:rFonts w:cs="Arial"/>
              </w:rPr>
              <w:t>Test 2</w:t>
            </w:r>
          </w:p>
        </w:tc>
      </w:tr>
      <w:tr w:rsidR="00A20881" w:rsidRPr="00585B98" w14:paraId="3BD0AF0E" w14:textId="77777777" w:rsidTr="00D3790C">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2F95D5E0" w14:textId="77777777" w:rsidR="00A20881" w:rsidRPr="00585B98" w:rsidRDefault="00A20881" w:rsidP="00D3790C">
            <w:pPr>
              <w:keepNext/>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23ACB9E" w14:textId="77777777" w:rsidR="00A20881" w:rsidRPr="00585B98" w:rsidRDefault="00A20881" w:rsidP="00D3790C">
            <w:pPr>
              <w:keepNext/>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44A22CB0" w14:textId="77777777" w:rsidR="00A20881" w:rsidRPr="00585B98" w:rsidRDefault="00A20881" w:rsidP="00D3790C">
            <w:pPr>
              <w:pStyle w:val="TAH"/>
              <w:rPr>
                <w:rFonts w:cs="Arial"/>
                <w:lang w:eastAsia="zh-CN"/>
              </w:rPr>
            </w:pPr>
            <w:r w:rsidRPr="00585B98">
              <w:rPr>
                <w:rFonts w:cs="Arial"/>
              </w:rPr>
              <w:t xml:space="preserve">Cell </w:t>
            </w:r>
            <w:r w:rsidRPr="00585B98">
              <w:rPr>
                <w:rFonts w:cs="Arial"/>
                <w:lang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C992FEF" w14:textId="77777777" w:rsidR="00A20881" w:rsidRPr="00585B98" w:rsidRDefault="00A20881" w:rsidP="00D3790C">
            <w:pPr>
              <w:pStyle w:val="TAH"/>
              <w:rPr>
                <w:rFonts w:cs="Arial"/>
                <w:lang w:eastAsia="zh-CN"/>
              </w:rPr>
            </w:pPr>
            <w:r w:rsidRPr="00585B98">
              <w:rPr>
                <w:rFonts w:cs="Arial"/>
              </w:rPr>
              <w:t xml:space="preserve">Cell </w:t>
            </w:r>
            <w:r w:rsidRPr="00585B98">
              <w:rPr>
                <w:rFonts w:cs="Arial"/>
                <w:lang w:eastAsia="zh-CN"/>
              </w:rPr>
              <w:t>2</w:t>
            </w:r>
          </w:p>
        </w:tc>
      </w:tr>
      <w:tr w:rsidR="00A20881" w:rsidRPr="00585B98" w14:paraId="768B6CA1" w14:textId="77777777" w:rsidTr="00D3790C">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FD86DA6" w14:textId="77777777" w:rsidR="00A20881" w:rsidRPr="00585B98" w:rsidRDefault="00A20881" w:rsidP="00D3790C">
            <w:pPr>
              <w:pStyle w:val="TAL"/>
              <w:rPr>
                <w:rFonts w:cs="Arial"/>
              </w:rPr>
            </w:pPr>
            <w:r w:rsidRPr="00585B98">
              <w:rPr>
                <w:rFonts w:cs="Arial"/>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3CF350AC" w14:textId="77777777" w:rsidR="00A20881" w:rsidRPr="00585B98" w:rsidRDefault="00A20881" w:rsidP="00D3790C">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5D6AA861" w14:textId="77777777" w:rsidR="00A20881" w:rsidRPr="00585B98" w:rsidRDefault="00A20881" w:rsidP="00D3790C">
            <w:pPr>
              <w:pStyle w:val="TAC"/>
              <w:rPr>
                <w:rFonts w:cs="Arial"/>
                <w:lang w:eastAsia="zh-CN"/>
              </w:rPr>
            </w:pPr>
            <w:r w:rsidRPr="00585B98">
              <w:rPr>
                <w:rFonts w:cs="Arial"/>
              </w:rPr>
              <w:t>Freq</w:t>
            </w:r>
            <w:r w:rsidRPr="00585B98">
              <w:rPr>
                <w:rFonts w:cs="Arial"/>
                <w:lang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FCA7F88" w14:textId="77777777" w:rsidR="00A20881" w:rsidRPr="00585B98" w:rsidRDefault="00A20881" w:rsidP="00D3790C">
            <w:pPr>
              <w:pStyle w:val="TAC"/>
              <w:rPr>
                <w:rFonts w:cs="Arial"/>
                <w:lang w:eastAsia="zh-CN"/>
              </w:rPr>
            </w:pPr>
            <w:r w:rsidRPr="00585B98">
              <w:rPr>
                <w:rFonts w:cs="Arial"/>
                <w:lang w:eastAsia="zh-CN"/>
              </w:rPr>
              <w:t>f</w:t>
            </w:r>
            <w:r w:rsidRPr="00585B98">
              <w:rPr>
                <w:rFonts w:cs="Arial"/>
              </w:rPr>
              <w:t>req</w:t>
            </w:r>
            <w:r w:rsidRPr="00585B98">
              <w:rPr>
                <w:rFonts w:cs="Arial"/>
                <w:lang w:eastAsia="zh-CN"/>
              </w:rPr>
              <w:t>1</w:t>
            </w:r>
          </w:p>
        </w:tc>
      </w:tr>
      <w:tr w:rsidR="00A20881" w:rsidRPr="00585B98" w14:paraId="56B547C5" w14:textId="77777777" w:rsidTr="00D3790C">
        <w:trPr>
          <w:jc w:val="center"/>
        </w:trPr>
        <w:tc>
          <w:tcPr>
            <w:tcW w:w="3627" w:type="dxa"/>
            <w:tcBorders>
              <w:top w:val="single" w:sz="4" w:space="0" w:color="auto"/>
              <w:left w:val="single" w:sz="4" w:space="0" w:color="auto"/>
              <w:bottom w:val="single" w:sz="4" w:space="0" w:color="auto"/>
              <w:right w:val="single" w:sz="4" w:space="0" w:color="auto"/>
            </w:tcBorders>
          </w:tcPr>
          <w:p w14:paraId="5DD34FBA" w14:textId="77777777" w:rsidR="00A20881" w:rsidRPr="00585B98" w:rsidRDefault="00A20881" w:rsidP="00D3790C">
            <w:pPr>
              <w:pStyle w:val="TAL"/>
              <w:rPr>
                <w:rFonts w:cs="Arial"/>
              </w:rPr>
            </w:pPr>
            <w:r w:rsidRPr="00585B98">
              <w:rPr>
                <w:rFonts w:cs="Arial"/>
              </w:rPr>
              <w:t>Duplex mode</w:t>
            </w:r>
          </w:p>
        </w:tc>
        <w:tc>
          <w:tcPr>
            <w:tcW w:w="1271" w:type="dxa"/>
            <w:tcBorders>
              <w:top w:val="single" w:sz="4" w:space="0" w:color="auto"/>
              <w:left w:val="single" w:sz="4" w:space="0" w:color="auto"/>
              <w:bottom w:val="single" w:sz="4" w:space="0" w:color="auto"/>
              <w:right w:val="single" w:sz="4" w:space="0" w:color="auto"/>
            </w:tcBorders>
          </w:tcPr>
          <w:p w14:paraId="0EA67A80" w14:textId="77777777" w:rsidR="00A20881" w:rsidRPr="00585B98" w:rsidRDefault="00A20881" w:rsidP="00D3790C">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23B63181" w14:textId="77777777" w:rsidR="00A20881" w:rsidRPr="00585B98" w:rsidRDefault="00A20881" w:rsidP="00D3790C">
            <w:pPr>
              <w:pStyle w:val="TAC"/>
              <w:rPr>
                <w:rFonts w:cs="Arial"/>
              </w:rPr>
            </w:pPr>
            <w:r w:rsidRPr="00585B98">
              <w:rPr>
                <w:rFonts w:cs="Arial"/>
              </w:rPr>
              <w:t>TDD</w:t>
            </w:r>
          </w:p>
        </w:tc>
        <w:tc>
          <w:tcPr>
            <w:tcW w:w="1663" w:type="dxa"/>
            <w:tcBorders>
              <w:top w:val="single" w:sz="4" w:space="0" w:color="auto"/>
              <w:left w:val="single" w:sz="4" w:space="0" w:color="auto"/>
              <w:bottom w:val="single" w:sz="4" w:space="0" w:color="auto"/>
              <w:right w:val="single" w:sz="4" w:space="0" w:color="auto"/>
            </w:tcBorders>
            <w:vAlign w:val="center"/>
          </w:tcPr>
          <w:p w14:paraId="1F95F3C3" w14:textId="77777777" w:rsidR="00A20881" w:rsidRPr="00585B98" w:rsidRDefault="00A20881" w:rsidP="00D3790C">
            <w:pPr>
              <w:pStyle w:val="TAC"/>
              <w:rPr>
                <w:rFonts w:cs="Arial"/>
              </w:rPr>
            </w:pPr>
            <w:r w:rsidRPr="00585B98">
              <w:rPr>
                <w:rFonts w:cs="Arial"/>
              </w:rPr>
              <w:t>TDD</w:t>
            </w:r>
          </w:p>
        </w:tc>
      </w:tr>
      <w:tr w:rsidR="00A20881" w:rsidRPr="00585B98" w14:paraId="5BE74C73" w14:textId="77777777" w:rsidTr="00D3790C">
        <w:trPr>
          <w:jc w:val="center"/>
        </w:trPr>
        <w:tc>
          <w:tcPr>
            <w:tcW w:w="3627" w:type="dxa"/>
            <w:tcBorders>
              <w:top w:val="single" w:sz="4" w:space="0" w:color="auto"/>
              <w:left w:val="single" w:sz="4" w:space="0" w:color="auto"/>
              <w:bottom w:val="single" w:sz="4" w:space="0" w:color="auto"/>
              <w:right w:val="single" w:sz="4" w:space="0" w:color="auto"/>
            </w:tcBorders>
          </w:tcPr>
          <w:p w14:paraId="038F38CC" w14:textId="77777777" w:rsidR="00A20881" w:rsidRPr="00585B98" w:rsidRDefault="00A20881" w:rsidP="00D3790C">
            <w:pPr>
              <w:pStyle w:val="TAL"/>
              <w:rPr>
                <w:rFonts w:cs="Arial"/>
              </w:rPr>
            </w:pPr>
            <w:r w:rsidRPr="00585B98">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288290A0" w14:textId="77777777" w:rsidR="00A20881" w:rsidRPr="00585B98" w:rsidRDefault="00A20881" w:rsidP="00D3790C">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tcPr>
          <w:p w14:paraId="33F30B8A" w14:textId="77777777" w:rsidR="00A20881" w:rsidRPr="00585B98" w:rsidRDefault="00A20881" w:rsidP="00D3790C">
            <w:pPr>
              <w:pStyle w:val="TAC"/>
              <w:rPr>
                <w:rFonts w:cs="Arial"/>
              </w:rPr>
            </w:pPr>
            <w:r w:rsidRPr="00585B98">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0E0E7691" w14:textId="77777777" w:rsidR="00A20881" w:rsidRPr="00585B98" w:rsidRDefault="00A20881" w:rsidP="00D3790C">
            <w:pPr>
              <w:pStyle w:val="TAC"/>
              <w:rPr>
                <w:rFonts w:cs="Arial"/>
              </w:rPr>
            </w:pPr>
            <w:r w:rsidRPr="00585B98">
              <w:rPr>
                <w:lang w:eastAsia="ja-JP"/>
              </w:rPr>
              <w:t>TDDConf.3.1</w:t>
            </w:r>
          </w:p>
        </w:tc>
      </w:tr>
      <w:tr w:rsidR="00A20881" w:rsidRPr="00585B98" w14:paraId="198524D0" w14:textId="77777777" w:rsidTr="00D3790C">
        <w:trPr>
          <w:jc w:val="center"/>
        </w:trPr>
        <w:tc>
          <w:tcPr>
            <w:tcW w:w="3627" w:type="dxa"/>
            <w:tcBorders>
              <w:top w:val="single" w:sz="4" w:space="0" w:color="auto"/>
              <w:left w:val="single" w:sz="4" w:space="0" w:color="auto"/>
              <w:bottom w:val="single" w:sz="4" w:space="0" w:color="auto"/>
              <w:right w:val="single" w:sz="4" w:space="0" w:color="auto"/>
            </w:tcBorders>
            <w:hideMark/>
          </w:tcPr>
          <w:p w14:paraId="536CC552" w14:textId="77777777" w:rsidR="00A20881" w:rsidRPr="00585B98" w:rsidRDefault="00A20881" w:rsidP="00D3790C">
            <w:pPr>
              <w:pStyle w:val="TAL"/>
              <w:rPr>
                <w:rFonts w:cs="Arial"/>
              </w:rPr>
            </w:pPr>
            <w:r w:rsidRPr="00585B98">
              <w:rPr>
                <w:rFonts w:eastAsia="Malgun Gothic"/>
                <w:szCs w:val="18"/>
              </w:rPr>
              <w:t>BW</w:t>
            </w:r>
            <w:r w:rsidRPr="00585B98">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0EDACA10" w14:textId="77777777" w:rsidR="00A20881" w:rsidRPr="00585B98" w:rsidRDefault="00A20881" w:rsidP="00D3790C">
            <w:pPr>
              <w:pStyle w:val="TAC"/>
              <w:rPr>
                <w:rFonts w:cs="Arial"/>
              </w:rPr>
            </w:pPr>
            <w:r w:rsidRPr="00585B98">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7A86712B" w14:textId="77777777" w:rsidR="00A20881" w:rsidRPr="00585B98" w:rsidRDefault="00A20881" w:rsidP="00D3790C">
            <w:pPr>
              <w:pStyle w:val="TAC"/>
              <w:rPr>
                <w:rFonts w:cs="Arial"/>
              </w:rPr>
            </w:pPr>
            <w:r w:rsidRPr="00585B98">
              <w:rPr>
                <w:rFonts w:eastAsia="Malgun Gothic"/>
                <w:szCs w:val="18"/>
              </w:rPr>
              <w:t xml:space="preserve">100: </w:t>
            </w:r>
            <w:r w:rsidRPr="00585B98">
              <w:rPr>
                <w:rFonts w:eastAsia="Malgun Gothic" w:cs="Arial"/>
                <w:szCs w:val="18"/>
              </w:rPr>
              <w:t>N</w:t>
            </w:r>
            <w:r w:rsidRPr="00585B98">
              <w:rPr>
                <w:rFonts w:eastAsia="Malgun Gothic" w:cs="Arial"/>
                <w:szCs w:val="18"/>
                <w:vertAlign w:val="subscript"/>
              </w:rPr>
              <w:t>RB,c</w:t>
            </w:r>
            <w:r w:rsidRPr="00585B98">
              <w:rPr>
                <w:rFonts w:eastAsia="Malgun Gothic" w:cs="Arial"/>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12B08904" w14:textId="77777777" w:rsidR="00A20881" w:rsidRPr="00585B98" w:rsidRDefault="00A20881" w:rsidP="00D3790C">
            <w:pPr>
              <w:pStyle w:val="TAC"/>
              <w:rPr>
                <w:rFonts w:cs="Arial"/>
              </w:rPr>
            </w:pPr>
            <w:r w:rsidRPr="00585B98">
              <w:rPr>
                <w:rFonts w:eastAsia="Malgun Gothic"/>
                <w:szCs w:val="18"/>
              </w:rPr>
              <w:t xml:space="preserve">100: </w:t>
            </w:r>
            <w:r w:rsidRPr="00585B98">
              <w:rPr>
                <w:rFonts w:eastAsia="Malgun Gothic" w:cs="Arial"/>
                <w:szCs w:val="18"/>
              </w:rPr>
              <w:t>N</w:t>
            </w:r>
            <w:r w:rsidRPr="00585B98">
              <w:rPr>
                <w:rFonts w:eastAsia="Malgun Gothic" w:cs="Arial"/>
                <w:szCs w:val="18"/>
                <w:vertAlign w:val="subscript"/>
              </w:rPr>
              <w:t>RB,c</w:t>
            </w:r>
            <w:r w:rsidRPr="00585B98">
              <w:rPr>
                <w:rFonts w:eastAsia="Malgun Gothic" w:cs="Arial"/>
                <w:szCs w:val="18"/>
              </w:rPr>
              <w:t xml:space="preserve"> = 66</w:t>
            </w:r>
          </w:p>
        </w:tc>
      </w:tr>
      <w:tr w:rsidR="00A20881" w:rsidRPr="00585B98" w14:paraId="0B42B4FE" w14:textId="77777777" w:rsidTr="00D3790C">
        <w:trPr>
          <w:jc w:val="center"/>
        </w:trPr>
        <w:tc>
          <w:tcPr>
            <w:tcW w:w="3627" w:type="dxa"/>
            <w:tcBorders>
              <w:top w:val="single" w:sz="4" w:space="0" w:color="auto"/>
              <w:left w:val="single" w:sz="4" w:space="0" w:color="auto"/>
              <w:bottom w:val="single" w:sz="4" w:space="0" w:color="auto"/>
              <w:right w:val="single" w:sz="4" w:space="0" w:color="auto"/>
            </w:tcBorders>
          </w:tcPr>
          <w:p w14:paraId="23E2088B" w14:textId="77777777" w:rsidR="00A20881" w:rsidRPr="00585B98" w:rsidRDefault="00A20881" w:rsidP="00D3790C">
            <w:pPr>
              <w:pStyle w:val="TAL"/>
              <w:rPr>
                <w:rFonts w:eastAsia="Malgun Gothic"/>
                <w:szCs w:val="18"/>
              </w:rPr>
            </w:pPr>
            <w:r w:rsidRPr="00585B98">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316E9330" w14:textId="77777777" w:rsidR="00A20881" w:rsidRPr="00585B98" w:rsidRDefault="00A20881" w:rsidP="00D3790C">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7A117858" w14:textId="77777777" w:rsidR="00A20881" w:rsidRPr="00585B98" w:rsidRDefault="00A20881" w:rsidP="00D3790C">
            <w:pPr>
              <w:pStyle w:val="TAC"/>
              <w:rPr>
                <w:rFonts w:eastAsia="Malgun Gothic"/>
                <w:szCs w:val="18"/>
              </w:rPr>
            </w:pPr>
            <w:r w:rsidRPr="00585B98">
              <w:t>DLBWP.0.1</w:t>
            </w:r>
          </w:p>
        </w:tc>
      </w:tr>
      <w:tr w:rsidR="00A20881" w:rsidRPr="00585B98" w:rsidDel="00B6413B" w14:paraId="4E58605C" w14:textId="3D7B8351" w:rsidTr="00D3790C">
        <w:trPr>
          <w:jc w:val="center"/>
          <w:del w:id="208" w:author="Cardalda-Garcia Adrian 1SI1" w:date="2021-05-06T12:32:00Z"/>
        </w:trPr>
        <w:tc>
          <w:tcPr>
            <w:tcW w:w="3627" w:type="dxa"/>
            <w:tcBorders>
              <w:top w:val="single" w:sz="4" w:space="0" w:color="auto"/>
              <w:left w:val="single" w:sz="4" w:space="0" w:color="auto"/>
              <w:bottom w:val="single" w:sz="4" w:space="0" w:color="auto"/>
              <w:right w:val="single" w:sz="4" w:space="0" w:color="auto"/>
            </w:tcBorders>
          </w:tcPr>
          <w:p w14:paraId="192632D7" w14:textId="0B8DDD54" w:rsidR="00A20881" w:rsidRPr="00585B98" w:rsidDel="00B6413B" w:rsidRDefault="00A20881" w:rsidP="00D3790C">
            <w:pPr>
              <w:pStyle w:val="TAL"/>
              <w:rPr>
                <w:del w:id="209" w:author="Cardalda-Garcia Adrian 1SI1" w:date="2021-05-06T12:32:00Z"/>
                <w:rFonts w:eastAsia="Malgun Gothic"/>
                <w:szCs w:val="18"/>
              </w:rPr>
            </w:pPr>
            <w:del w:id="210" w:author="Cardalda-Garcia Adrian 1SI1" w:date="2021-05-06T12:32:00Z">
              <w:r w:rsidRPr="00585B98" w:rsidDel="00B6413B">
                <w:delText>Downlink dedicated BWP configuration</w:delText>
              </w:r>
            </w:del>
          </w:p>
        </w:tc>
        <w:tc>
          <w:tcPr>
            <w:tcW w:w="1271" w:type="dxa"/>
            <w:tcBorders>
              <w:top w:val="single" w:sz="4" w:space="0" w:color="auto"/>
              <w:left w:val="single" w:sz="4" w:space="0" w:color="auto"/>
              <w:bottom w:val="single" w:sz="4" w:space="0" w:color="auto"/>
              <w:right w:val="single" w:sz="4" w:space="0" w:color="auto"/>
            </w:tcBorders>
          </w:tcPr>
          <w:p w14:paraId="69792F48" w14:textId="5C70A20D" w:rsidR="00A20881" w:rsidRPr="00585B98" w:rsidDel="00B6413B" w:rsidRDefault="00A20881" w:rsidP="00D3790C">
            <w:pPr>
              <w:pStyle w:val="TAC"/>
              <w:rPr>
                <w:del w:id="211" w:author="Cardalda-Garcia Adrian 1SI1" w:date="2021-05-06T12:32:00Z"/>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6917BA71" w14:textId="3D88A054" w:rsidR="00A20881" w:rsidRPr="00585B98" w:rsidDel="00B6413B" w:rsidRDefault="00A20881" w:rsidP="00D3790C">
            <w:pPr>
              <w:pStyle w:val="TAC"/>
              <w:rPr>
                <w:del w:id="212" w:author="Cardalda-Garcia Adrian 1SI1" w:date="2021-05-06T12:32:00Z"/>
                <w:rFonts w:eastAsia="Malgun Gothic"/>
                <w:szCs w:val="18"/>
              </w:rPr>
            </w:pPr>
            <w:del w:id="213" w:author="Cardalda-Garcia Adrian 1SI1" w:date="2021-05-06T12:32:00Z">
              <w:r w:rsidRPr="00585B98" w:rsidDel="00B6413B">
                <w:delText>DLBWP.1.1</w:delText>
              </w:r>
            </w:del>
          </w:p>
        </w:tc>
      </w:tr>
      <w:tr w:rsidR="00A20881" w:rsidRPr="00585B98" w14:paraId="3565A8C7" w14:textId="77777777" w:rsidTr="00D3790C">
        <w:trPr>
          <w:jc w:val="center"/>
        </w:trPr>
        <w:tc>
          <w:tcPr>
            <w:tcW w:w="3627" w:type="dxa"/>
            <w:tcBorders>
              <w:top w:val="single" w:sz="4" w:space="0" w:color="auto"/>
              <w:left w:val="single" w:sz="4" w:space="0" w:color="auto"/>
              <w:bottom w:val="single" w:sz="4" w:space="0" w:color="auto"/>
              <w:right w:val="single" w:sz="4" w:space="0" w:color="auto"/>
            </w:tcBorders>
          </w:tcPr>
          <w:p w14:paraId="2F75850F" w14:textId="77777777" w:rsidR="00A20881" w:rsidRPr="00585B98" w:rsidRDefault="00A20881" w:rsidP="00D3790C">
            <w:pPr>
              <w:pStyle w:val="TAL"/>
              <w:rPr>
                <w:rFonts w:eastAsia="Malgun Gothic"/>
                <w:szCs w:val="18"/>
              </w:rPr>
            </w:pPr>
            <w:r w:rsidRPr="00585B98">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4A7E6FE8" w14:textId="77777777" w:rsidR="00A20881" w:rsidRPr="00585B98" w:rsidRDefault="00A20881" w:rsidP="00D3790C">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6F9800DA" w14:textId="77777777" w:rsidR="00A20881" w:rsidRPr="00585B98" w:rsidRDefault="00A20881" w:rsidP="00D3790C">
            <w:pPr>
              <w:pStyle w:val="TAC"/>
              <w:rPr>
                <w:rFonts w:eastAsia="Malgun Gothic"/>
                <w:szCs w:val="18"/>
              </w:rPr>
            </w:pPr>
            <w:r w:rsidRPr="00585B98">
              <w:t>ULBWP.0.1</w:t>
            </w:r>
          </w:p>
        </w:tc>
      </w:tr>
      <w:tr w:rsidR="00A20881" w:rsidRPr="00585B98" w:rsidDel="00B6413B" w14:paraId="680DD50E" w14:textId="6D5A7641" w:rsidTr="00D3790C">
        <w:trPr>
          <w:jc w:val="center"/>
          <w:del w:id="214" w:author="Cardalda-Garcia Adrian 1SI1" w:date="2021-05-06T12:32:00Z"/>
        </w:trPr>
        <w:tc>
          <w:tcPr>
            <w:tcW w:w="3627" w:type="dxa"/>
            <w:tcBorders>
              <w:top w:val="single" w:sz="4" w:space="0" w:color="auto"/>
              <w:left w:val="single" w:sz="4" w:space="0" w:color="auto"/>
              <w:bottom w:val="single" w:sz="4" w:space="0" w:color="auto"/>
              <w:right w:val="single" w:sz="4" w:space="0" w:color="auto"/>
            </w:tcBorders>
          </w:tcPr>
          <w:p w14:paraId="18089E41" w14:textId="5C751A59" w:rsidR="00A20881" w:rsidRPr="00585B98" w:rsidDel="00B6413B" w:rsidRDefault="00A20881" w:rsidP="00D3790C">
            <w:pPr>
              <w:pStyle w:val="TAL"/>
              <w:rPr>
                <w:del w:id="215" w:author="Cardalda-Garcia Adrian 1SI1" w:date="2021-05-06T12:32:00Z"/>
                <w:rFonts w:eastAsia="Malgun Gothic"/>
                <w:szCs w:val="18"/>
              </w:rPr>
            </w:pPr>
            <w:del w:id="216" w:author="Cardalda-Garcia Adrian 1SI1" w:date="2021-05-06T12:32:00Z">
              <w:r w:rsidRPr="00585B98" w:rsidDel="00B6413B">
                <w:delText>Uplink dedicated BWP configuration</w:delText>
              </w:r>
            </w:del>
          </w:p>
        </w:tc>
        <w:tc>
          <w:tcPr>
            <w:tcW w:w="1271" w:type="dxa"/>
            <w:tcBorders>
              <w:top w:val="single" w:sz="4" w:space="0" w:color="auto"/>
              <w:left w:val="single" w:sz="4" w:space="0" w:color="auto"/>
              <w:bottom w:val="single" w:sz="4" w:space="0" w:color="auto"/>
              <w:right w:val="single" w:sz="4" w:space="0" w:color="auto"/>
            </w:tcBorders>
          </w:tcPr>
          <w:p w14:paraId="1DABF3CA" w14:textId="1380A219" w:rsidR="00A20881" w:rsidRPr="00585B98" w:rsidDel="00B6413B" w:rsidRDefault="00A20881" w:rsidP="00D3790C">
            <w:pPr>
              <w:pStyle w:val="TAC"/>
              <w:rPr>
                <w:del w:id="217" w:author="Cardalda-Garcia Adrian 1SI1" w:date="2021-05-06T12:32:00Z"/>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68B44D7E" w14:textId="0A1BF389" w:rsidR="00A20881" w:rsidRPr="00585B98" w:rsidDel="00B6413B" w:rsidRDefault="00A20881" w:rsidP="00D3790C">
            <w:pPr>
              <w:pStyle w:val="TAC"/>
              <w:rPr>
                <w:del w:id="218" w:author="Cardalda-Garcia Adrian 1SI1" w:date="2021-05-06T12:32:00Z"/>
                <w:rFonts w:eastAsia="Malgun Gothic"/>
                <w:szCs w:val="18"/>
              </w:rPr>
            </w:pPr>
            <w:del w:id="219" w:author="Cardalda-Garcia Adrian 1SI1" w:date="2021-05-06T12:32:00Z">
              <w:r w:rsidRPr="00585B98" w:rsidDel="00B6413B">
                <w:delText>ULBWP.1.1</w:delText>
              </w:r>
            </w:del>
          </w:p>
        </w:tc>
      </w:tr>
      <w:tr w:rsidR="00A20881" w:rsidRPr="00585B98" w14:paraId="6761F477" w14:textId="77777777" w:rsidTr="00D3790C">
        <w:trPr>
          <w:jc w:val="center"/>
        </w:trPr>
        <w:tc>
          <w:tcPr>
            <w:tcW w:w="3627" w:type="dxa"/>
            <w:tcBorders>
              <w:top w:val="single" w:sz="4" w:space="0" w:color="auto"/>
              <w:left w:val="single" w:sz="4" w:space="0" w:color="auto"/>
              <w:bottom w:val="single" w:sz="4" w:space="0" w:color="auto"/>
              <w:right w:val="single" w:sz="4" w:space="0" w:color="auto"/>
            </w:tcBorders>
          </w:tcPr>
          <w:p w14:paraId="75B364B5" w14:textId="77777777" w:rsidR="00A20881" w:rsidRPr="00585B98" w:rsidRDefault="00A20881" w:rsidP="00D3790C">
            <w:pPr>
              <w:pStyle w:val="TAL"/>
              <w:rPr>
                <w:rFonts w:eastAsia="Malgun Gothic"/>
                <w:szCs w:val="18"/>
              </w:rPr>
            </w:pPr>
            <w:r w:rsidRPr="00585B98">
              <w:t>DRX cycle configuration</w:t>
            </w:r>
          </w:p>
        </w:tc>
        <w:tc>
          <w:tcPr>
            <w:tcW w:w="1271" w:type="dxa"/>
            <w:tcBorders>
              <w:top w:val="single" w:sz="4" w:space="0" w:color="auto"/>
              <w:left w:val="single" w:sz="4" w:space="0" w:color="auto"/>
              <w:bottom w:val="single" w:sz="4" w:space="0" w:color="auto"/>
              <w:right w:val="single" w:sz="4" w:space="0" w:color="auto"/>
            </w:tcBorders>
          </w:tcPr>
          <w:p w14:paraId="7E2B5FCC" w14:textId="77777777" w:rsidR="00A20881" w:rsidRPr="00585B98" w:rsidRDefault="00A20881" w:rsidP="00D3790C">
            <w:pPr>
              <w:pStyle w:val="TAC"/>
              <w:rPr>
                <w:rFonts w:eastAsia="Malgun Gothic"/>
                <w:szCs w:val="18"/>
              </w:rPr>
            </w:pPr>
            <w:r w:rsidRPr="00585B98">
              <w:t>ms</w:t>
            </w:r>
          </w:p>
        </w:tc>
        <w:tc>
          <w:tcPr>
            <w:tcW w:w="3324" w:type="dxa"/>
            <w:gridSpan w:val="2"/>
            <w:tcBorders>
              <w:top w:val="single" w:sz="4" w:space="0" w:color="auto"/>
              <w:left w:val="single" w:sz="4" w:space="0" w:color="auto"/>
              <w:bottom w:val="single" w:sz="4" w:space="0" w:color="auto"/>
              <w:right w:val="single" w:sz="4" w:space="0" w:color="auto"/>
            </w:tcBorders>
          </w:tcPr>
          <w:p w14:paraId="6107129D" w14:textId="77777777" w:rsidR="00A20881" w:rsidRPr="00585B98" w:rsidRDefault="00A20881" w:rsidP="00D3790C">
            <w:pPr>
              <w:pStyle w:val="TAC"/>
              <w:rPr>
                <w:rFonts w:eastAsia="Malgun Gothic"/>
                <w:szCs w:val="18"/>
              </w:rPr>
            </w:pPr>
            <w:r w:rsidRPr="00585B98">
              <w:t>Not applicable</w:t>
            </w:r>
          </w:p>
        </w:tc>
      </w:tr>
      <w:tr w:rsidR="00A20881" w:rsidRPr="00585B98" w:rsidDel="00B6413B" w14:paraId="0930DECF" w14:textId="648F8EC1" w:rsidTr="00D3790C">
        <w:trPr>
          <w:jc w:val="center"/>
          <w:del w:id="220" w:author="Cardalda-Garcia Adrian 1SI1" w:date="2021-05-06T12:32:00Z"/>
        </w:trPr>
        <w:tc>
          <w:tcPr>
            <w:tcW w:w="3627" w:type="dxa"/>
            <w:tcBorders>
              <w:top w:val="single" w:sz="4" w:space="0" w:color="auto"/>
              <w:left w:val="single" w:sz="4" w:space="0" w:color="auto"/>
              <w:bottom w:val="single" w:sz="4" w:space="0" w:color="auto"/>
              <w:right w:val="single" w:sz="4" w:space="0" w:color="auto"/>
            </w:tcBorders>
          </w:tcPr>
          <w:p w14:paraId="33EC547F" w14:textId="000C24FD" w:rsidR="00A20881" w:rsidRPr="00585B98" w:rsidDel="00B6413B" w:rsidRDefault="00A20881" w:rsidP="00D3790C">
            <w:pPr>
              <w:pStyle w:val="TAL"/>
              <w:rPr>
                <w:del w:id="221" w:author="Cardalda-Garcia Adrian 1SI1" w:date="2021-05-06T12:32:00Z"/>
                <w:rFonts w:eastAsia="Malgun Gothic"/>
                <w:szCs w:val="18"/>
              </w:rPr>
            </w:pPr>
            <w:del w:id="222" w:author="Cardalda-Garcia Adrian 1SI1" w:date="2021-05-06T12:32:00Z">
              <w:r w:rsidRPr="00585B98" w:rsidDel="00B6413B">
                <w:delText>TRS configuration</w:delText>
              </w:r>
            </w:del>
          </w:p>
        </w:tc>
        <w:tc>
          <w:tcPr>
            <w:tcW w:w="1271" w:type="dxa"/>
            <w:tcBorders>
              <w:top w:val="single" w:sz="4" w:space="0" w:color="auto"/>
              <w:left w:val="single" w:sz="4" w:space="0" w:color="auto"/>
              <w:bottom w:val="single" w:sz="4" w:space="0" w:color="auto"/>
              <w:right w:val="single" w:sz="4" w:space="0" w:color="auto"/>
            </w:tcBorders>
          </w:tcPr>
          <w:p w14:paraId="0C7248C2" w14:textId="6CF39E20" w:rsidR="00A20881" w:rsidRPr="00585B98" w:rsidDel="00B6413B" w:rsidRDefault="00A20881" w:rsidP="00D3790C">
            <w:pPr>
              <w:pStyle w:val="TAC"/>
              <w:rPr>
                <w:del w:id="223" w:author="Cardalda-Garcia Adrian 1SI1" w:date="2021-05-06T12:32:00Z"/>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175DEBEF" w14:textId="5E4DAA6A" w:rsidR="00A20881" w:rsidRPr="00585B98" w:rsidDel="00B6413B" w:rsidRDefault="00A20881" w:rsidP="00D3790C">
            <w:pPr>
              <w:pStyle w:val="TAC"/>
              <w:rPr>
                <w:del w:id="224" w:author="Cardalda-Garcia Adrian 1SI1" w:date="2021-05-06T12:32:00Z"/>
                <w:rFonts w:eastAsia="Malgun Gothic"/>
                <w:szCs w:val="18"/>
              </w:rPr>
            </w:pPr>
            <w:del w:id="225" w:author="Cardalda-Garcia Adrian 1SI1" w:date="2021-05-06T12:32:00Z">
              <w:r w:rsidRPr="00585B98" w:rsidDel="00B6413B">
                <w:delText>TRS.2.1 TDD</w:delText>
              </w:r>
            </w:del>
          </w:p>
        </w:tc>
      </w:tr>
      <w:tr w:rsidR="00A20881" w:rsidRPr="00585B98" w:rsidDel="00B6413B" w14:paraId="071F616D" w14:textId="6F7C10D6" w:rsidTr="00D3790C">
        <w:trPr>
          <w:jc w:val="center"/>
          <w:del w:id="226" w:author="Cardalda-Garcia Adrian 1SI1" w:date="2021-05-06T12:32:00Z"/>
        </w:trPr>
        <w:tc>
          <w:tcPr>
            <w:tcW w:w="3627" w:type="dxa"/>
            <w:tcBorders>
              <w:top w:val="single" w:sz="4" w:space="0" w:color="auto"/>
              <w:left w:val="single" w:sz="4" w:space="0" w:color="auto"/>
              <w:bottom w:val="single" w:sz="4" w:space="0" w:color="auto"/>
              <w:right w:val="single" w:sz="4" w:space="0" w:color="auto"/>
            </w:tcBorders>
          </w:tcPr>
          <w:p w14:paraId="32E05A68" w14:textId="126A0BD0" w:rsidR="00A20881" w:rsidRPr="00585B98" w:rsidDel="00B6413B" w:rsidRDefault="00A20881" w:rsidP="00D3790C">
            <w:pPr>
              <w:pStyle w:val="TAL"/>
              <w:rPr>
                <w:del w:id="227" w:author="Cardalda-Garcia Adrian 1SI1" w:date="2021-05-06T12:32:00Z"/>
                <w:rFonts w:eastAsia="Malgun Gothic"/>
                <w:szCs w:val="18"/>
              </w:rPr>
            </w:pPr>
            <w:del w:id="228" w:author="Cardalda-Garcia Adrian 1SI1" w:date="2021-05-06T12:32:00Z">
              <w:r w:rsidRPr="00585B98" w:rsidDel="00B6413B">
                <w:delText>TCI state</w:delText>
              </w:r>
            </w:del>
          </w:p>
        </w:tc>
        <w:tc>
          <w:tcPr>
            <w:tcW w:w="1271" w:type="dxa"/>
            <w:tcBorders>
              <w:top w:val="single" w:sz="4" w:space="0" w:color="auto"/>
              <w:left w:val="single" w:sz="4" w:space="0" w:color="auto"/>
              <w:bottom w:val="single" w:sz="4" w:space="0" w:color="auto"/>
              <w:right w:val="single" w:sz="4" w:space="0" w:color="auto"/>
            </w:tcBorders>
          </w:tcPr>
          <w:p w14:paraId="63F90BE4" w14:textId="0953D7BF" w:rsidR="00A20881" w:rsidRPr="00585B98" w:rsidDel="00B6413B" w:rsidRDefault="00A20881" w:rsidP="00D3790C">
            <w:pPr>
              <w:pStyle w:val="TAC"/>
              <w:rPr>
                <w:del w:id="229" w:author="Cardalda-Garcia Adrian 1SI1" w:date="2021-05-06T12:32:00Z"/>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644A07F0" w14:textId="3FF685E9" w:rsidR="00A20881" w:rsidRPr="00585B98" w:rsidDel="00B6413B" w:rsidRDefault="00A20881" w:rsidP="00D3790C">
            <w:pPr>
              <w:pStyle w:val="TAC"/>
              <w:rPr>
                <w:del w:id="230" w:author="Cardalda-Garcia Adrian 1SI1" w:date="2021-05-06T12:32:00Z"/>
                <w:rFonts w:eastAsia="Malgun Gothic"/>
                <w:szCs w:val="18"/>
              </w:rPr>
            </w:pPr>
            <w:del w:id="231" w:author="Cardalda-Garcia Adrian 1SI1" w:date="2021-05-06T12:32:00Z">
              <w:r w:rsidRPr="00585B98" w:rsidDel="00B6413B">
                <w:delText>TCI.State.0</w:delText>
              </w:r>
            </w:del>
          </w:p>
        </w:tc>
      </w:tr>
      <w:tr w:rsidR="00A20881" w:rsidRPr="00585B98" w14:paraId="2D7E1CC0" w14:textId="77777777" w:rsidTr="00D3790C">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59E940E7" w14:textId="77777777" w:rsidR="00A20881" w:rsidRPr="00585B98" w:rsidRDefault="00A20881" w:rsidP="00D3790C">
            <w:pPr>
              <w:pStyle w:val="TAL"/>
              <w:rPr>
                <w:rFonts w:cs="Arial"/>
              </w:rPr>
            </w:pPr>
            <w:r w:rsidRPr="00585B98">
              <w:rPr>
                <w:rFonts w:cs="Arial"/>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646BC17F" w14:textId="77777777" w:rsidR="00A20881" w:rsidRPr="00585B98" w:rsidRDefault="00A20881" w:rsidP="00D3790C">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14EB0E57" w14:textId="77777777" w:rsidR="00A20881" w:rsidRPr="00585B98" w:rsidRDefault="00A20881" w:rsidP="00D3790C">
            <w:pPr>
              <w:pStyle w:val="TAC"/>
              <w:rPr>
                <w:rFonts w:cs="Arial"/>
              </w:rPr>
            </w:pPr>
            <w:r w:rsidRPr="00585B98">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1891D3FC" w14:textId="77777777" w:rsidR="00A20881" w:rsidRPr="00585B98" w:rsidRDefault="00A20881" w:rsidP="00D3790C">
            <w:pPr>
              <w:pStyle w:val="TAC"/>
              <w:rPr>
                <w:rFonts w:cs="Arial"/>
              </w:rPr>
            </w:pPr>
            <w:r w:rsidRPr="00585B98">
              <w:rPr>
                <w:rFonts w:cs="Arial"/>
              </w:rPr>
              <w:t>-</w:t>
            </w:r>
          </w:p>
        </w:tc>
      </w:tr>
      <w:tr w:rsidR="00A20881" w:rsidRPr="00585B98" w14:paraId="3873B727" w14:textId="77777777" w:rsidTr="00D3790C">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A21C00C" w14:textId="77777777" w:rsidR="00A20881" w:rsidRPr="00585B98" w:rsidRDefault="00A20881" w:rsidP="00D3790C">
            <w:pPr>
              <w:pStyle w:val="TAL"/>
              <w:rPr>
                <w:rFonts w:cs="Arial"/>
              </w:rPr>
            </w:pPr>
            <w:r w:rsidRPr="00585B98">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5BD18571" w14:textId="77777777" w:rsidR="00A20881" w:rsidRPr="00585B98" w:rsidRDefault="00A20881" w:rsidP="00D3790C">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0FF92E46" w14:textId="77777777" w:rsidR="00A20881" w:rsidRPr="00585B98" w:rsidRDefault="00A20881" w:rsidP="00D3790C">
            <w:pPr>
              <w:pStyle w:val="TAC"/>
              <w:rPr>
                <w:rFonts w:cs="Arial"/>
              </w:rPr>
            </w:pPr>
            <w:r w:rsidRPr="00585B98">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6570EE52" w14:textId="77777777" w:rsidR="00A20881" w:rsidRPr="00585B98" w:rsidRDefault="00A20881" w:rsidP="00D3790C">
            <w:pPr>
              <w:pStyle w:val="TAC"/>
              <w:rPr>
                <w:rFonts w:cs="Arial"/>
              </w:rPr>
            </w:pPr>
            <w:r w:rsidRPr="00585B98">
              <w:rPr>
                <w:rFonts w:cs="Arial"/>
              </w:rPr>
              <w:t>-</w:t>
            </w:r>
          </w:p>
        </w:tc>
      </w:tr>
      <w:tr w:rsidR="00A20881" w:rsidRPr="00585B98" w14:paraId="3C53A49D" w14:textId="77777777" w:rsidTr="00D3790C">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A461435" w14:textId="77777777" w:rsidR="00A20881" w:rsidRPr="00585B98" w:rsidRDefault="00A20881" w:rsidP="00D3790C">
            <w:pPr>
              <w:pStyle w:val="TAL"/>
              <w:rPr>
                <w:rFonts w:cs="Arial"/>
              </w:rPr>
            </w:pPr>
            <w:r w:rsidRPr="00585B98">
              <w:rPr>
                <w:rFonts w:cs="Arial"/>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7D820234" w14:textId="77777777" w:rsidR="00A20881" w:rsidRPr="00585B98" w:rsidRDefault="00A20881" w:rsidP="00D3790C">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7F9B73A2" w14:textId="77777777" w:rsidR="00A20881" w:rsidRPr="00585B98" w:rsidRDefault="00A20881" w:rsidP="00D3790C">
            <w:pPr>
              <w:pStyle w:val="TAC"/>
              <w:rPr>
                <w:rFonts w:cs="Arial"/>
              </w:rPr>
            </w:pPr>
            <w:r w:rsidRPr="00585B98">
              <w:rPr>
                <w:rFonts w:eastAsia="Malgun Gothic"/>
                <w:szCs w:val="18"/>
              </w:rPr>
              <w:t>OP.1</w:t>
            </w:r>
          </w:p>
          <w:p w14:paraId="09AFF9AD" w14:textId="77777777" w:rsidR="00A20881" w:rsidRPr="00585B98" w:rsidRDefault="00A20881" w:rsidP="00D3790C">
            <w:pPr>
              <w:pStyle w:val="TAC"/>
              <w:rPr>
                <w:rFonts w:cs="Arial"/>
              </w:rPr>
            </w:pPr>
          </w:p>
        </w:tc>
        <w:tc>
          <w:tcPr>
            <w:tcW w:w="1663" w:type="dxa"/>
            <w:tcBorders>
              <w:top w:val="single" w:sz="4" w:space="0" w:color="auto"/>
              <w:left w:val="single" w:sz="4" w:space="0" w:color="auto"/>
              <w:bottom w:val="single" w:sz="4" w:space="0" w:color="auto"/>
              <w:right w:val="single" w:sz="4" w:space="0" w:color="auto"/>
            </w:tcBorders>
            <w:vAlign w:val="center"/>
          </w:tcPr>
          <w:p w14:paraId="3F0A2402" w14:textId="77777777" w:rsidR="00A20881" w:rsidRPr="00585B98" w:rsidRDefault="00A20881" w:rsidP="00D3790C">
            <w:pPr>
              <w:pStyle w:val="TAC"/>
              <w:rPr>
                <w:rFonts w:cs="Arial"/>
              </w:rPr>
            </w:pPr>
            <w:r w:rsidRPr="00585B98">
              <w:rPr>
                <w:rFonts w:eastAsia="Malgun Gothic"/>
                <w:szCs w:val="18"/>
              </w:rPr>
              <w:t>OP.1</w:t>
            </w:r>
          </w:p>
          <w:p w14:paraId="0314497B" w14:textId="77777777" w:rsidR="00A20881" w:rsidRPr="00585B98" w:rsidRDefault="00A20881" w:rsidP="00D3790C">
            <w:pPr>
              <w:pStyle w:val="TAC"/>
              <w:rPr>
                <w:rFonts w:cs="Arial"/>
              </w:rPr>
            </w:pPr>
          </w:p>
        </w:tc>
      </w:tr>
      <w:tr w:rsidR="00A20881" w:rsidRPr="00585B98" w14:paraId="5FE9F12C" w14:textId="77777777" w:rsidTr="00D3790C">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6FDEE5F7" w14:textId="77777777" w:rsidR="00A20881" w:rsidRPr="00585B98" w:rsidRDefault="00A20881" w:rsidP="00D3790C">
            <w:pPr>
              <w:pStyle w:val="TAL"/>
              <w:rPr>
                <w:rFonts w:cs="Arial"/>
              </w:rPr>
            </w:pPr>
            <w:r w:rsidRPr="00585B98">
              <w:rPr>
                <w:rFonts w:cs="Arial"/>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52917C9" w14:textId="77777777" w:rsidR="00A20881" w:rsidRPr="00585B98" w:rsidRDefault="00A20881" w:rsidP="00D3790C">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248258F5" w14:textId="77777777" w:rsidR="00A20881" w:rsidRPr="00585B98" w:rsidRDefault="00A20881" w:rsidP="00D3790C">
            <w:pPr>
              <w:pStyle w:val="TAC"/>
              <w:rPr>
                <w:rFonts w:cs="Arial"/>
              </w:rPr>
            </w:pPr>
            <w:r w:rsidRPr="00585B98">
              <w:rPr>
                <w:rFonts w:cs="Arial"/>
              </w:rPr>
              <w:t>SMTC.1</w:t>
            </w:r>
          </w:p>
        </w:tc>
        <w:tc>
          <w:tcPr>
            <w:tcW w:w="1663" w:type="dxa"/>
            <w:tcBorders>
              <w:top w:val="single" w:sz="4" w:space="0" w:color="auto"/>
              <w:left w:val="single" w:sz="4" w:space="0" w:color="auto"/>
              <w:bottom w:val="single" w:sz="4" w:space="0" w:color="auto"/>
              <w:right w:val="single" w:sz="4" w:space="0" w:color="auto"/>
            </w:tcBorders>
            <w:vAlign w:val="center"/>
          </w:tcPr>
          <w:p w14:paraId="379B67CD" w14:textId="77777777" w:rsidR="00A20881" w:rsidRPr="00585B98" w:rsidRDefault="00A20881" w:rsidP="00D3790C">
            <w:pPr>
              <w:pStyle w:val="TAC"/>
              <w:rPr>
                <w:rFonts w:cs="Arial"/>
              </w:rPr>
            </w:pPr>
            <w:r w:rsidRPr="00585B98">
              <w:rPr>
                <w:rFonts w:cs="Arial"/>
              </w:rPr>
              <w:t>SMTC.1</w:t>
            </w:r>
          </w:p>
        </w:tc>
      </w:tr>
      <w:tr w:rsidR="00A20881" w:rsidRPr="00585B98" w14:paraId="2AABE14D" w14:textId="77777777" w:rsidTr="00D3790C">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2CD60CB0" w14:textId="77777777" w:rsidR="00A20881" w:rsidRPr="00585B98" w:rsidRDefault="00A20881" w:rsidP="00D3790C">
            <w:pPr>
              <w:pStyle w:val="TAL"/>
              <w:rPr>
                <w:rFonts w:cs="Arial"/>
              </w:rPr>
            </w:pPr>
            <w:r w:rsidRPr="00585B98">
              <w:rPr>
                <w:rFonts w:cs="Arial"/>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AB17E67" w14:textId="77777777" w:rsidR="00A20881" w:rsidRPr="00585B98" w:rsidRDefault="00A20881" w:rsidP="00D3790C">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764AED50" w14:textId="77777777" w:rsidR="00A20881" w:rsidRPr="00585B98" w:rsidRDefault="00A20881" w:rsidP="00D3790C">
            <w:pPr>
              <w:pStyle w:val="TAC"/>
              <w:rPr>
                <w:rFonts w:cs="Arial"/>
              </w:rPr>
            </w:pPr>
            <w:r w:rsidRPr="00585B98">
              <w:rPr>
                <w:rFonts w:cs="Arial"/>
              </w:rPr>
              <w:t>SSB.3 FR2</w:t>
            </w:r>
          </w:p>
        </w:tc>
        <w:tc>
          <w:tcPr>
            <w:tcW w:w="1663" w:type="dxa"/>
            <w:tcBorders>
              <w:top w:val="single" w:sz="4" w:space="0" w:color="auto"/>
              <w:left w:val="single" w:sz="4" w:space="0" w:color="auto"/>
              <w:bottom w:val="single" w:sz="4" w:space="0" w:color="auto"/>
              <w:right w:val="single" w:sz="4" w:space="0" w:color="auto"/>
            </w:tcBorders>
            <w:vAlign w:val="center"/>
          </w:tcPr>
          <w:p w14:paraId="337F033C" w14:textId="77777777" w:rsidR="00A20881" w:rsidRPr="00585B98" w:rsidRDefault="00A20881" w:rsidP="00D3790C">
            <w:pPr>
              <w:pStyle w:val="TAC"/>
              <w:rPr>
                <w:rFonts w:cs="Arial"/>
              </w:rPr>
            </w:pPr>
            <w:r w:rsidRPr="00585B98">
              <w:rPr>
                <w:rFonts w:cs="Arial"/>
              </w:rPr>
              <w:t>SSB.3 FR2</w:t>
            </w:r>
          </w:p>
        </w:tc>
      </w:tr>
      <w:tr w:rsidR="00A20881" w:rsidRPr="00585B98" w14:paraId="6077108F" w14:textId="77777777" w:rsidTr="00D3790C">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1EEF0BE9" w14:textId="77777777" w:rsidR="00A20881" w:rsidRPr="00585B98" w:rsidRDefault="00A20881" w:rsidP="00D3790C">
            <w:pPr>
              <w:pStyle w:val="TAL"/>
              <w:rPr>
                <w:rFonts w:cs="Arial"/>
              </w:rPr>
            </w:pPr>
            <w:r w:rsidRPr="00585B98">
              <w:rPr>
                <w:rFonts w:cs="Arial"/>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53A8A151" w14:textId="77777777" w:rsidR="00A20881" w:rsidRPr="00585B98" w:rsidRDefault="00A20881" w:rsidP="00D3790C">
            <w:pPr>
              <w:pStyle w:val="TAC"/>
              <w:rPr>
                <w:rFonts w:cs="Arial"/>
              </w:rPr>
            </w:pPr>
            <w:r w:rsidRPr="00585B98">
              <w:rPr>
                <w:rFonts w:cs="Arial"/>
              </w:rPr>
              <w:t>kHz</w:t>
            </w:r>
          </w:p>
        </w:tc>
        <w:tc>
          <w:tcPr>
            <w:tcW w:w="1661" w:type="dxa"/>
            <w:tcBorders>
              <w:top w:val="single" w:sz="4" w:space="0" w:color="auto"/>
              <w:left w:val="single" w:sz="4" w:space="0" w:color="auto"/>
              <w:bottom w:val="single" w:sz="4" w:space="0" w:color="auto"/>
              <w:right w:val="single" w:sz="4" w:space="0" w:color="auto"/>
            </w:tcBorders>
            <w:vAlign w:val="center"/>
          </w:tcPr>
          <w:p w14:paraId="074178B2" w14:textId="77777777" w:rsidR="00A20881" w:rsidRPr="00585B98" w:rsidRDefault="00A20881" w:rsidP="00D3790C">
            <w:pPr>
              <w:pStyle w:val="TAC"/>
              <w:rPr>
                <w:rFonts w:cs="Arial"/>
              </w:rPr>
            </w:pPr>
            <w:r w:rsidRPr="00585B98">
              <w:rPr>
                <w:rFonts w:cs="Arial"/>
              </w:rPr>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14:paraId="75BFF716" w14:textId="77777777" w:rsidR="00A20881" w:rsidRPr="00585B98" w:rsidRDefault="00A20881" w:rsidP="00D3790C">
            <w:pPr>
              <w:pStyle w:val="TAC"/>
              <w:rPr>
                <w:rFonts w:cs="Arial"/>
              </w:rPr>
            </w:pPr>
            <w:r w:rsidRPr="00585B98">
              <w:rPr>
                <w:rFonts w:cs="Arial"/>
              </w:rPr>
              <w:t xml:space="preserve">120 </w:t>
            </w:r>
          </w:p>
        </w:tc>
      </w:tr>
      <w:tr w:rsidR="00A20881" w:rsidRPr="00585B98" w14:paraId="04C1019A" w14:textId="77777777" w:rsidTr="00D3790C">
        <w:trPr>
          <w:jc w:val="center"/>
        </w:trPr>
        <w:tc>
          <w:tcPr>
            <w:tcW w:w="3627" w:type="dxa"/>
            <w:tcBorders>
              <w:top w:val="single" w:sz="4" w:space="0" w:color="auto"/>
              <w:left w:val="single" w:sz="4" w:space="0" w:color="auto"/>
              <w:bottom w:val="single" w:sz="4" w:space="0" w:color="auto"/>
              <w:right w:val="single" w:sz="4" w:space="0" w:color="auto"/>
            </w:tcBorders>
            <w:hideMark/>
          </w:tcPr>
          <w:p w14:paraId="52C32AAB" w14:textId="77777777" w:rsidR="00A20881" w:rsidRPr="00585B98" w:rsidRDefault="00A20881" w:rsidP="00D3790C">
            <w:pPr>
              <w:pStyle w:val="TAL"/>
              <w:rPr>
                <w:rFonts w:cs="Arial"/>
              </w:rPr>
            </w:pPr>
            <w:r w:rsidRPr="00585B98">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448D177" w14:textId="77777777" w:rsidR="00A20881" w:rsidRPr="00585B98" w:rsidRDefault="00A20881" w:rsidP="00D3790C">
            <w:pPr>
              <w:pStyle w:val="TAC"/>
              <w:rPr>
                <w:rFonts w:cs="Arial"/>
              </w:rPr>
            </w:pPr>
            <w:r w:rsidRPr="00585B98">
              <w:rPr>
                <w:rFonts w:cs="Arial"/>
              </w:rPr>
              <w:t>dB</w:t>
            </w:r>
          </w:p>
        </w:tc>
        <w:tc>
          <w:tcPr>
            <w:tcW w:w="1661" w:type="dxa"/>
            <w:vMerge w:val="restart"/>
            <w:tcBorders>
              <w:top w:val="single" w:sz="4" w:space="0" w:color="auto"/>
              <w:left w:val="single" w:sz="4" w:space="0" w:color="auto"/>
              <w:right w:val="single" w:sz="4" w:space="0" w:color="auto"/>
            </w:tcBorders>
            <w:vAlign w:val="center"/>
          </w:tcPr>
          <w:p w14:paraId="189898ED" w14:textId="77777777" w:rsidR="00A20881" w:rsidRPr="00585B98" w:rsidRDefault="00A20881" w:rsidP="00D3790C">
            <w:pPr>
              <w:pStyle w:val="TAC"/>
              <w:rPr>
                <w:rFonts w:cs="Arial"/>
              </w:rPr>
            </w:pPr>
            <w:r w:rsidRPr="00585B98">
              <w:rPr>
                <w:rFonts w:cs="Arial"/>
              </w:rPr>
              <w:t>0</w:t>
            </w:r>
          </w:p>
        </w:tc>
        <w:tc>
          <w:tcPr>
            <w:tcW w:w="1663" w:type="dxa"/>
            <w:vMerge w:val="restart"/>
            <w:tcBorders>
              <w:top w:val="single" w:sz="4" w:space="0" w:color="auto"/>
              <w:left w:val="single" w:sz="4" w:space="0" w:color="auto"/>
              <w:right w:val="single" w:sz="4" w:space="0" w:color="auto"/>
            </w:tcBorders>
            <w:vAlign w:val="center"/>
          </w:tcPr>
          <w:p w14:paraId="312F75A5" w14:textId="77777777" w:rsidR="00A20881" w:rsidRPr="00585B98" w:rsidRDefault="00A20881" w:rsidP="00D3790C">
            <w:pPr>
              <w:pStyle w:val="TAC"/>
              <w:rPr>
                <w:rFonts w:cs="Arial"/>
              </w:rPr>
            </w:pPr>
            <w:r w:rsidRPr="00585B98">
              <w:rPr>
                <w:rFonts w:cs="Arial"/>
              </w:rPr>
              <w:t>0</w:t>
            </w:r>
          </w:p>
        </w:tc>
      </w:tr>
      <w:tr w:rsidR="00A20881" w:rsidRPr="00585B98" w14:paraId="7F529400" w14:textId="77777777" w:rsidTr="00D3790C">
        <w:trPr>
          <w:jc w:val="center"/>
        </w:trPr>
        <w:tc>
          <w:tcPr>
            <w:tcW w:w="3627" w:type="dxa"/>
            <w:tcBorders>
              <w:top w:val="single" w:sz="4" w:space="0" w:color="auto"/>
              <w:left w:val="single" w:sz="4" w:space="0" w:color="auto"/>
              <w:bottom w:val="single" w:sz="4" w:space="0" w:color="auto"/>
              <w:right w:val="single" w:sz="4" w:space="0" w:color="auto"/>
            </w:tcBorders>
            <w:hideMark/>
          </w:tcPr>
          <w:p w14:paraId="7B672F6F" w14:textId="77777777" w:rsidR="00A20881" w:rsidRPr="00585B98" w:rsidRDefault="00A20881" w:rsidP="00D3790C">
            <w:pPr>
              <w:pStyle w:val="TAL"/>
              <w:rPr>
                <w:rFonts w:cs="Arial"/>
              </w:rPr>
            </w:pPr>
            <w:r w:rsidRPr="00585B98">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093A1E5" w14:textId="77777777" w:rsidR="00A20881" w:rsidRPr="00585B98" w:rsidRDefault="00A20881" w:rsidP="00D3790C">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7AB6AFAB" w14:textId="77777777" w:rsidR="00A20881" w:rsidRPr="00585B98" w:rsidRDefault="00A20881" w:rsidP="00D3790C">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4D7E3F63" w14:textId="77777777" w:rsidR="00A20881" w:rsidRPr="00585B98" w:rsidRDefault="00A20881" w:rsidP="00D3790C">
            <w:pPr>
              <w:keepNext/>
              <w:rPr>
                <w:rFonts w:ascii="Arial" w:eastAsia="Calibri" w:hAnsi="Arial" w:cs="Arial"/>
                <w:sz w:val="18"/>
                <w:szCs w:val="22"/>
              </w:rPr>
            </w:pPr>
          </w:p>
        </w:tc>
      </w:tr>
      <w:tr w:rsidR="00A20881" w:rsidRPr="00585B98" w14:paraId="039DF4A1" w14:textId="77777777" w:rsidTr="00D3790C">
        <w:trPr>
          <w:jc w:val="center"/>
        </w:trPr>
        <w:tc>
          <w:tcPr>
            <w:tcW w:w="3627" w:type="dxa"/>
            <w:tcBorders>
              <w:top w:val="single" w:sz="4" w:space="0" w:color="auto"/>
              <w:left w:val="single" w:sz="4" w:space="0" w:color="auto"/>
              <w:bottom w:val="single" w:sz="4" w:space="0" w:color="auto"/>
              <w:right w:val="single" w:sz="4" w:space="0" w:color="auto"/>
            </w:tcBorders>
            <w:hideMark/>
          </w:tcPr>
          <w:p w14:paraId="1E04B871" w14:textId="77777777" w:rsidR="00A20881" w:rsidRPr="00585B98" w:rsidRDefault="00A20881" w:rsidP="00D3790C">
            <w:pPr>
              <w:pStyle w:val="TAL"/>
              <w:rPr>
                <w:rFonts w:cs="Arial"/>
              </w:rPr>
            </w:pPr>
            <w:r w:rsidRPr="00585B98">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6248504" w14:textId="77777777" w:rsidR="00A20881" w:rsidRPr="00585B98" w:rsidRDefault="00A20881" w:rsidP="00D3790C">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320FCC9C" w14:textId="77777777" w:rsidR="00A20881" w:rsidRPr="00585B98" w:rsidRDefault="00A20881" w:rsidP="00D3790C">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23295491" w14:textId="77777777" w:rsidR="00A20881" w:rsidRPr="00585B98" w:rsidRDefault="00A20881" w:rsidP="00D3790C">
            <w:pPr>
              <w:keepNext/>
              <w:rPr>
                <w:rFonts w:ascii="Arial" w:eastAsia="Calibri" w:hAnsi="Arial" w:cs="Arial"/>
                <w:sz w:val="18"/>
                <w:szCs w:val="22"/>
              </w:rPr>
            </w:pPr>
          </w:p>
        </w:tc>
      </w:tr>
      <w:tr w:rsidR="00A20881" w:rsidRPr="00585B98" w14:paraId="071D46E6" w14:textId="77777777" w:rsidTr="00D3790C">
        <w:trPr>
          <w:jc w:val="center"/>
        </w:trPr>
        <w:tc>
          <w:tcPr>
            <w:tcW w:w="3627" w:type="dxa"/>
            <w:tcBorders>
              <w:top w:val="single" w:sz="4" w:space="0" w:color="auto"/>
              <w:left w:val="single" w:sz="4" w:space="0" w:color="auto"/>
              <w:bottom w:val="single" w:sz="4" w:space="0" w:color="auto"/>
              <w:right w:val="single" w:sz="4" w:space="0" w:color="auto"/>
            </w:tcBorders>
            <w:hideMark/>
          </w:tcPr>
          <w:p w14:paraId="5DBE6F92" w14:textId="77777777" w:rsidR="00A20881" w:rsidRPr="00585B98" w:rsidRDefault="00A20881" w:rsidP="00D3790C">
            <w:pPr>
              <w:pStyle w:val="TAL"/>
              <w:rPr>
                <w:rFonts w:cs="Arial"/>
              </w:rPr>
            </w:pPr>
            <w:r w:rsidRPr="00585B98">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DCB1EE2" w14:textId="77777777" w:rsidR="00A20881" w:rsidRPr="00585B98" w:rsidRDefault="00A20881" w:rsidP="00D3790C">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246CC50E" w14:textId="77777777" w:rsidR="00A20881" w:rsidRPr="00585B98" w:rsidRDefault="00A20881" w:rsidP="00D3790C">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7BD074C9" w14:textId="77777777" w:rsidR="00A20881" w:rsidRPr="00585B98" w:rsidRDefault="00A20881" w:rsidP="00D3790C">
            <w:pPr>
              <w:keepNext/>
              <w:rPr>
                <w:rFonts w:ascii="Arial" w:eastAsia="Calibri" w:hAnsi="Arial" w:cs="Arial"/>
                <w:sz w:val="18"/>
                <w:szCs w:val="22"/>
              </w:rPr>
            </w:pPr>
          </w:p>
        </w:tc>
      </w:tr>
      <w:tr w:rsidR="00A20881" w:rsidRPr="00585B98" w14:paraId="7621DB30" w14:textId="77777777" w:rsidTr="00D3790C">
        <w:trPr>
          <w:jc w:val="center"/>
        </w:trPr>
        <w:tc>
          <w:tcPr>
            <w:tcW w:w="3627" w:type="dxa"/>
            <w:tcBorders>
              <w:top w:val="single" w:sz="4" w:space="0" w:color="auto"/>
              <w:left w:val="single" w:sz="4" w:space="0" w:color="auto"/>
              <w:bottom w:val="single" w:sz="4" w:space="0" w:color="auto"/>
              <w:right w:val="single" w:sz="4" w:space="0" w:color="auto"/>
            </w:tcBorders>
            <w:hideMark/>
          </w:tcPr>
          <w:p w14:paraId="09358D0C" w14:textId="77777777" w:rsidR="00A20881" w:rsidRPr="00585B98" w:rsidRDefault="00A20881" w:rsidP="00D3790C">
            <w:pPr>
              <w:pStyle w:val="TAL"/>
              <w:rPr>
                <w:rFonts w:cs="Arial"/>
              </w:rPr>
            </w:pPr>
            <w:r w:rsidRPr="00585B98">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670AE45" w14:textId="77777777" w:rsidR="00A20881" w:rsidRPr="00585B98" w:rsidRDefault="00A20881" w:rsidP="00D3790C">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0BDA6DA7" w14:textId="77777777" w:rsidR="00A20881" w:rsidRPr="00585B98" w:rsidRDefault="00A20881" w:rsidP="00D3790C">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55AD5850" w14:textId="77777777" w:rsidR="00A20881" w:rsidRPr="00585B98" w:rsidRDefault="00A20881" w:rsidP="00D3790C">
            <w:pPr>
              <w:keepNext/>
              <w:rPr>
                <w:rFonts w:ascii="Arial" w:eastAsia="Calibri" w:hAnsi="Arial" w:cs="Arial"/>
                <w:sz w:val="18"/>
                <w:szCs w:val="22"/>
              </w:rPr>
            </w:pPr>
          </w:p>
        </w:tc>
      </w:tr>
      <w:tr w:rsidR="00A20881" w:rsidRPr="00585B98" w14:paraId="3EB7A1EC" w14:textId="77777777" w:rsidTr="00D3790C">
        <w:trPr>
          <w:jc w:val="center"/>
        </w:trPr>
        <w:tc>
          <w:tcPr>
            <w:tcW w:w="3627" w:type="dxa"/>
            <w:tcBorders>
              <w:top w:val="single" w:sz="4" w:space="0" w:color="auto"/>
              <w:left w:val="single" w:sz="4" w:space="0" w:color="auto"/>
              <w:bottom w:val="single" w:sz="4" w:space="0" w:color="auto"/>
              <w:right w:val="single" w:sz="4" w:space="0" w:color="auto"/>
            </w:tcBorders>
            <w:hideMark/>
          </w:tcPr>
          <w:p w14:paraId="0BE2B062" w14:textId="77777777" w:rsidR="00A20881" w:rsidRPr="00585B98" w:rsidRDefault="00A20881" w:rsidP="00D3790C">
            <w:pPr>
              <w:pStyle w:val="TAL"/>
              <w:rPr>
                <w:rFonts w:cs="Arial"/>
              </w:rPr>
            </w:pPr>
            <w:r w:rsidRPr="00585B98">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2956177" w14:textId="77777777" w:rsidR="00A20881" w:rsidRPr="00585B98" w:rsidRDefault="00A20881" w:rsidP="00D3790C">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07C8DF1C" w14:textId="77777777" w:rsidR="00A20881" w:rsidRPr="00585B98" w:rsidRDefault="00A20881" w:rsidP="00D3790C">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4023F696" w14:textId="77777777" w:rsidR="00A20881" w:rsidRPr="00585B98" w:rsidRDefault="00A20881" w:rsidP="00D3790C">
            <w:pPr>
              <w:keepNext/>
              <w:rPr>
                <w:rFonts w:ascii="Arial" w:eastAsia="Calibri" w:hAnsi="Arial" w:cs="Arial"/>
                <w:sz w:val="18"/>
                <w:szCs w:val="22"/>
              </w:rPr>
            </w:pPr>
          </w:p>
        </w:tc>
      </w:tr>
      <w:tr w:rsidR="00A20881" w:rsidRPr="00585B98" w14:paraId="2FAD3D30" w14:textId="77777777" w:rsidTr="00D3790C">
        <w:trPr>
          <w:jc w:val="center"/>
        </w:trPr>
        <w:tc>
          <w:tcPr>
            <w:tcW w:w="3627" w:type="dxa"/>
            <w:tcBorders>
              <w:top w:val="single" w:sz="4" w:space="0" w:color="auto"/>
              <w:left w:val="single" w:sz="4" w:space="0" w:color="auto"/>
              <w:bottom w:val="single" w:sz="4" w:space="0" w:color="auto"/>
              <w:right w:val="single" w:sz="4" w:space="0" w:color="auto"/>
            </w:tcBorders>
            <w:hideMark/>
          </w:tcPr>
          <w:p w14:paraId="25CBB4E0" w14:textId="77777777" w:rsidR="00A20881" w:rsidRPr="00585B98" w:rsidRDefault="00A20881" w:rsidP="00D3790C">
            <w:pPr>
              <w:pStyle w:val="TAL"/>
              <w:rPr>
                <w:rFonts w:cs="Arial"/>
              </w:rPr>
            </w:pPr>
            <w:r w:rsidRPr="00585B98">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2E6BC8F" w14:textId="77777777" w:rsidR="00A20881" w:rsidRPr="00585B98" w:rsidRDefault="00A20881" w:rsidP="00D3790C">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38DC82DB" w14:textId="77777777" w:rsidR="00A20881" w:rsidRPr="00585B98" w:rsidRDefault="00A20881" w:rsidP="00D3790C">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7E94DB47" w14:textId="77777777" w:rsidR="00A20881" w:rsidRPr="00585B98" w:rsidRDefault="00A20881" w:rsidP="00D3790C">
            <w:pPr>
              <w:keepNext/>
              <w:rPr>
                <w:rFonts w:ascii="Arial" w:eastAsia="Calibri" w:hAnsi="Arial" w:cs="Arial"/>
                <w:sz w:val="18"/>
                <w:szCs w:val="22"/>
              </w:rPr>
            </w:pPr>
          </w:p>
        </w:tc>
      </w:tr>
      <w:tr w:rsidR="00A20881" w:rsidRPr="00585B98" w14:paraId="176DD1BA" w14:textId="77777777" w:rsidTr="00D3790C">
        <w:trPr>
          <w:jc w:val="center"/>
        </w:trPr>
        <w:tc>
          <w:tcPr>
            <w:tcW w:w="3627" w:type="dxa"/>
            <w:tcBorders>
              <w:top w:val="single" w:sz="4" w:space="0" w:color="auto"/>
              <w:left w:val="single" w:sz="4" w:space="0" w:color="auto"/>
              <w:bottom w:val="single" w:sz="4" w:space="0" w:color="auto"/>
              <w:right w:val="single" w:sz="4" w:space="0" w:color="auto"/>
            </w:tcBorders>
            <w:hideMark/>
          </w:tcPr>
          <w:p w14:paraId="241120CC" w14:textId="77777777" w:rsidR="00A20881" w:rsidRPr="00585B98" w:rsidRDefault="00A20881" w:rsidP="00D3790C">
            <w:pPr>
              <w:pStyle w:val="TAL"/>
              <w:rPr>
                <w:rFonts w:cs="Arial"/>
              </w:rPr>
            </w:pPr>
            <w:r w:rsidRPr="00585B98">
              <w:rPr>
                <w:rFonts w:eastAsia="Malgun Gothic" w:cs="Arial"/>
                <w:szCs w:val="18"/>
              </w:rPr>
              <w:t>EPRE ratio of OCNG DMRS to SSS</w:t>
            </w:r>
            <w:r w:rsidRPr="00585B98">
              <w:rPr>
                <w:rFonts w:eastAsia="Malgun Gothic" w:cs="Arial"/>
                <w:szCs w:val="18"/>
                <w:vertAlign w:val="superscript"/>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023FB17" w14:textId="77777777" w:rsidR="00A20881" w:rsidRPr="00585B98" w:rsidRDefault="00A20881" w:rsidP="00D3790C">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3F64780C" w14:textId="77777777" w:rsidR="00A20881" w:rsidRPr="00585B98" w:rsidRDefault="00A20881" w:rsidP="00D3790C">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0C5E4445" w14:textId="77777777" w:rsidR="00A20881" w:rsidRPr="00585B98" w:rsidRDefault="00A20881" w:rsidP="00D3790C">
            <w:pPr>
              <w:keepNext/>
              <w:rPr>
                <w:rFonts w:ascii="Arial" w:eastAsia="Calibri" w:hAnsi="Arial" w:cs="Arial"/>
                <w:sz w:val="18"/>
                <w:szCs w:val="22"/>
              </w:rPr>
            </w:pPr>
          </w:p>
        </w:tc>
      </w:tr>
      <w:tr w:rsidR="00A20881" w:rsidRPr="00585B98" w14:paraId="47E6C1A1" w14:textId="77777777" w:rsidTr="00D3790C">
        <w:trPr>
          <w:trHeight w:val="217"/>
          <w:jc w:val="center"/>
        </w:trPr>
        <w:tc>
          <w:tcPr>
            <w:tcW w:w="3627" w:type="dxa"/>
            <w:tcBorders>
              <w:top w:val="single" w:sz="4" w:space="0" w:color="auto"/>
              <w:left w:val="single" w:sz="4" w:space="0" w:color="auto"/>
              <w:right w:val="single" w:sz="4" w:space="0" w:color="auto"/>
            </w:tcBorders>
            <w:hideMark/>
          </w:tcPr>
          <w:p w14:paraId="6B138B0F" w14:textId="77777777" w:rsidR="00A20881" w:rsidRPr="00585B98" w:rsidRDefault="00A20881" w:rsidP="00D3790C">
            <w:pPr>
              <w:pStyle w:val="TAL"/>
              <w:rPr>
                <w:rFonts w:cs="Arial"/>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7CAAB05" w14:textId="77777777" w:rsidR="00A20881" w:rsidRPr="00585B98" w:rsidRDefault="00A20881" w:rsidP="00D3790C">
            <w:pPr>
              <w:keepNext/>
              <w:rPr>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14:paraId="650FC04C" w14:textId="77777777" w:rsidR="00A20881" w:rsidRPr="00585B98" w:rsidRDefault="00A20881" w:rsidP="00D3790C">
            <w:pPr>
              <w:keepNext/>
              <w:rPr>
                <w:rFonts w:ascii="Arial" w:eastAsia="Calibri" w:hAnsi="Arial" w:cs="Arial"/>
                <w:sz w:val="18"/>
                <w:szCs w:val="22"/>
              </w:rPr>
            </w:pPr>
          </w:p>
        </w:tc>
        <w:tc>
          <w:tcPr>
            <w:tcW w:w="1663" w:type="dxa"/>
            <w:vMerge/>
            <w:tcBorders>
              <w:left w:val="single" w:sz="4" w:space="0" w:color="auto"/>
              <w:bottom w:val="single" w:sz="4" w:space="0" w:color="auto"/>
              <w:right w:val="single" w:sz="4" w:space="0" w:color="auto"/>
            </w:tcBorders>
            <w:vAlign w:val="center"/>
          </w:tcPr>
          <w:p w14:paraId="28510983" w14:textId="77777777" w:rsidR="00A20881" w:rsidRPr="00585B98" w:rsidRDefault="00A20881" w:rsidP="00D3790C">
            <w:pPr>
              <w:keepNext/>
              <w:rPr>
                <w:rFonts w:ascii="Arial" w:eastAsia="Calibri" w:hAnsi="Arial" w:cs="Arial"/>
                <w:sz w:val="18"/>
                <w:szCs w:val="22"/>
              </w:rPr>
            </w:pPr>
          </w:p>
        </w:tc>
      </w:tr>
      <w:tr w:rsidR="00A20881" w:rsidRPr="00585B98" w14:paraId="10BB7B3D" w14:textId="77777777" w:rsidTr="00D3790C">
        <w:trPr>
          <w:cantSplit/>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7A9F0B8F" w14:textId="77777777" w:rsidR="00A20881" w:rsidRPr="00585B98" w:rsidRDefault="00A20881" w:rsidP="00D3790C">
            <w:pPr>
              <w:pStyle w:val="TAN"/>
              <w:rPr>
                <w:rFonts w:cs="Arial"/>
              </w:rPr>
            </w:pPr>
            <w:r w:rsidRPr="00585B98">
              <w:rPr>
                <w:rFonts w:cs="Arial"/>
              </w:rPr>
              <w:t>Note 1:</w:t>
            </w:r>
            <w:r w:rsidRPr="00585B98">
              <w:rPr>
                <w:rFonts w:cs="Arial"/>
              </w:rPr>
              <w:tab/>
              <w:t>OCNG shall be used such that both cells are fully allocated and a constant total transmitted power spectral density is achieved for all OFDM symbols.</w:t>
            </w:r>
          </w:p>
          <w:p w14:paraId="428B777E" w14:textId="77777777" w:rsidR="00A20881" w:rsidRPr="00585B98" w:rsidRDefault="00A20881" w:rsidP="00D3790C">
            <w:pPr>
              <w:pStyle w:val="TAN"/>
              <w:rPr>
                <w:rFonts w:cs="Arial"/>
              </w:rPr>
            </w:pPr>
            <w:r w:rsidRPr="00585B98">
              <w:rPr>
                <w:rFonts w:cs="Arial"/>
              </w:rPr>
              <w:t>Note 2:</w:t>
            </w:r>
            <w:r w:rsidRPr="00585B98">
              <w:rPr>
                <w:rFonts w:cs="Arial"/>
              </w:rPr>
              <w:tab/>
              <w:t xml:space="preserve">Interference from other cells and noise sources not specified in the test is assumed to be constant over subcarriers and time and shall be modelled as AWGN of appropriate power for </w:t>
            </w:r>
            <w:r w:rsidRPr="00585B98">
              <w:rPr>
                <w:rFonts w:eastAsia="Calibri" w:cs="v4.2.0"/>
                <w:position w:val="-12"/>
                <w:szCs w:val="22"/>
              </w:rPr>
              <w:object w:dxaOrig="405" w:dyaOrig="345" w14:anchorId="7536E7E7">
                <v:shape id="_x0000_i1040" type="#_x0000_t75" style="width:14.25pt;height:14.25pt" o:ole="" fillcolor="window">
                  <v:imagedata r:id="rId13" o:title=""/>
                </v:shape>
                <o:OLEObject Type="Embed" ProgID="Equation.3" ShapeID="_x0000_i1040" DrawAspect="Content" ObjectID="_1681893262" r:id="rId31"/>
              </w:object>
            </w:r>
            <w:r w:rsidRPr="00585B98">
              <w:rPr>
                <w:rFonts w:cs="Arial"/>
              </w:rPr>
              <w:t xml:space="preserve"> to be fulfilled.</w:t>
            </w:r>
          </w:p>
          <w:p w14:paraId="7B73F111" w14:textId="77777777" w:rsidR="00A20881" w:rsidRPr="00585B98" w:rsidRDefault="00A20881" w:rsidP="00D3790C">
            <w:pPr>
              <w:pStyle w:val="TAN"/>
              <w:rPr>
                <w:rFonts w:cs="Arial"/>
              </w:rPr>
            </w:pPr>
            <w:r w:rsidRPr="00585B98">
              <w:rPr>
                <w:rFonts w:cs="Arial"/>
              </w:rPr>
              <w:t>Note 3:</w:t>
            </w:r>
            <w:r w:rsidRPr="00585B98">
              <w:rPr>
                <w:rFonts w:cs="Arial"/>
              </w:rPr>
              <w:tab/>
              <w:t>SS-SINR, SS-RSRP and Io levels have been derived from other parameters for information purposes. They are not settable parameters themselves.</w:t>
            </w:r>
          </w:p>
          <w:p w14:paraId="29F40047" w14:textId="77777777" w:rsidR="00A20881" w:rsidRPr="00585B98" w:rsidRDefault="00A20881" w:rsidP="00D3790C">
            <w:pPr>
              <w:pStyle w:val="TAN"/>
              <w:rPr>
                <w:rFonts w:cs="Arial"/>
                <w:lang w:eastAsia="zh-CN"/>
              </w:rPr>
            </w:pPr>
            <w:r w:rsidRPr="00585B98">
              <w:rPr>
                <w:rFonts w:cs="Arial"/>
              </w:rPr>
              <w:t>Note 4:</w:t>
            </w:r>
            <w:r w:rsidRPr="00585B98">
              <w:rPr>
                <w:rFonts w:cs="Arial"/>
              </w:rPr>
              <w:tab/>
              <w:t>SS-SINR and SS-RSRP minimum requirements are specified assuming independent interference and noise at each receiver antenna port.</w:t>
            </w:r>
          </w:p>
        </w:tc>
      </w:tr>
    </w:tbl>
    <w:p w14:paraId="037385AA" w14:textId="77777777" w:rsidR="00A20881" w:rsidRPr="00585B98" w:rsidRDefault="00A20881" w:rsidP="00A20881">
      <w:pPr>
        <w:rPr>
          <w:lang w:eastAsia="sv-SE"/>
        </w:rPr>
      </w:pPr>
    </w:p>
    <w:p w14:paraId="01DB8E92" w14:textId="77777777" w:rsidR="00A20881" w:rsidRPr="00585B98" w:rsidRDefault="00A20881" w:rsidP="00A20881">
      <w:pPr>
        <w:pStyle w:val="TH"/>
      </w:pPr>
      <w:r w:rsidRPr="00585B98">
        <w:lastRenderedPageBreak/>
        <w:t xml:space="preserve">Table </w:t>
      </w:r>
      <w:r w:rsidRPr="00585B98">
        <w:rPr>
          <w:lang w:eastAsia="ko-KR"/>
        </w:rPr>
        <w:t>8.5.2.2.2.5</w:t>
      </w:r>
      <w:r w:rsidRPr="00585B98">
        <w:rPr>
          <w:rFonts w:cs="Arial"/>
          <w:lang w:eastAsia="ko-KR"/>
        </w:rPr>
        <w:t>-</w:t>
      </w:r>
      <w:r w:rsidRPr="00585B98">
        <w:rPr>
          <w:rFonts w:cs="Arial"/>
          <w:lang w:eastAsia="zh-CN"/>
        </w:rPr>
        <w:t>2</w:t>
      </w:r>
      <w:r w:rsidRPr="00585B98">
        <w:t>: SS-RSR</w:t>
      </w:r>
      <w:r w:rsidRPr="00585B98">
        <w:rPr>
          <w:lang w:eastAsia="zh-CN"/>
        </w:rPr>
        <w:t>Q</w:t>
      </w:r>
      <w:r w:rsidRPr="00585B98">
        <w:t xml:space="preserve"> </w:t>
      </w:r>
      <w:r w:rsidRPr="00585B98">
        <w:rPr>
          <w:lang w:eastAsia="ko-KR"/>
        </w:rPr>
        <w:t>Inter-RAT</w:t>
      </w:r>
      <w:r w:rsidRPr="00585B98">
        <w:t xml:space="preserve">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3"/>
      </w:tblGrid>
      <w:tr w:rsidR="00A20881" w:rsidRPr="00585B98" w14:paraId="3491D897" w14:textId="77777777" w:rsidTr="00D3790C">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5EF93946" w14:textId="77777777" w:rsidR="00A20881" w:rsidRPr="00585B98" w:rsidRDefault="00A20881" w:rsidP="00D3790C">
            <w:pPr>
              <w:pStyle w:val="TAH"/>
            </w:pPr>
            <w:r w:rsidRPr="00585B98">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A172227" w14:textId="77777777" w:rsidR="00A20881" w:rsidRPr="00585B98" w:rsidRDefault="00A20881" w:rsidP="00D3790C">
            <w:pPr>
              <w:pStyle w:val="TAH"/>
            </w:pPr>
            <w:r w:rsidRPr="00585B98">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0485F5FB" w14:textId="77777777" w:rsidR="00A20881" w:rsidRPr="00585B98" w:rsidRDefault="00A20881" w:rsidP="00D3790C">
            <w:pPr>
              <w:pStyle w:val="TAH"/>
            </w:pPr>
            <w:r w:rsidRPr="00585B98">
              <w:t>Test 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223A606C" w14:textId="77777777" w:rsidR="00A20881" w:rsidRPr="00585B98" w:rsidRDefault="00A20881" w:rsidP="00D3790C">
            <w:pPr>
              <w:pStyle w:val="TAH"/>
            </w:pPr>
            <w:r w:rsidRPr="00585B98">
              <w:t>Test 2</w:t>
            </w:r>
          </w:p>
        </w:tc>
      </w:tr>
      <w:tr w:rsidR="00A20881" w:rsidRPr="00585B98" w14:paraId="35A3302E" w14:textId="77777777" w:rsidTr="00D3790C">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5A2EEC06" w14:textId="77777777" w:rsidR="00A20881" w:rsidRPr="00585B98" w:rsidRDefault="00A20881" w:rsidP="00D3790C">
            <w:pPr>
              <w:keepNext/>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52193D8" w14:textId="77777777" w:rsidR="00A20881" w:rsidRPr="00585B98" w:rsidRDefault="00A20881" w:rsidP="00D3790C">
            <w:pPr>
              <w:keepNext/>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0431B45E" w14:textId="77777777" w:rsidR="00A20881" w:rsidRPr="00585B98" w:rsidRDefault="00A20881" w:rsidP="00D3790C">
            <w:pPr>
              <w:pStyle w:val="TAH"/>
              <w:rPr>
                <w:lang w:eastAsia="zh-CN"/>
              </w:rPr>
            </w:pPr>
            <w:r w:rsidRPr="00585B98">
              <w:t xml:space="preserve">Cell </w:t>
            </w:r>
            <w:r w:rsidRPr="00585B98">
              <w:rPr>
                <w:lang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01E12709" w14:textId="77777777" w:rsidR="00A20881" w:rsidRPr="00585B98" w:rsidRDefault="00A20881" w:rsidP="00D3790C">
            <w:pPr>
              <w:pStyle w:val="TAH"/>
              <w:rPr>
                <w:lang w:eastAsia="zh-CN"/>
              </w:rPr>
            </w:pPr>
            <w:r w:rsidRPr="00585B98">
              <w:t xml:space="preserve">Cell </w:t>
            </w:r>
            <w:r w:rsidRPr="00585B98">
              <w:rPr>
                <w:lang w:eastAsia="zh-CN"/>
              </w:rPr>
              <w:t>2</w:t>
            </w:r>
          </w:p>
        </w:tc>
      </w:tr>
      <w:tr w:rsidR="00A20881" w:rsidRPr="00585B98" w14:paraId="29649D88" w14:textId="77777777" w:rsidTr="00D3790C">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07C191F" w14:textId="77777777" w:rsidR="00A20881" w:rsidRPr="00585B98" w:rsidRDefault="00A20881" w:rsidP="00D3790C">
            <w:pPr>
              <w:pStyle w:val="TAL"/>
            </w:pPr>
            <w:r w:rsidRPr="00585B98">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3DCA4E3" w14:textId="77777777" w:rsidR="00A20881" w:rsidRPr="00585B98" w:rsidRDefault="00A20881" w:rsidP="00D3790C">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02AE5E27" w14:textId="77777777" w:rsidR="00A20881" w:rsidRPr="00585B98" w:rsidRDefault="00A20881" w:rsidP="00D3790C">
            <w:pPr>
              <w:pStyle w:val="TAC"/>
            </w:pPr>
            <w:r w:rsidRPr="00585B98">
              <w:t>Setup 1</w:t>
            </w:r>
          </w:p>
        </w:tc>
        <w:tc>
          <w:tcPr>
            <w:tcW w:w="1663" w:type="dxa"/>
            <w:tcBorders>
              <w:top w:val="single" w:sz="4" w:space="0" w:color="auto"/>
              <w:left w:val="single" w:sz="4" w:space="0" w:color="auto"/>
              <w:bottom w:val="single" w:sz="4" w:space="0" w:color="auto"/>
              <w:right w:val="single" w:sz="4" w:space="0" w:color="auto"/>
            </w:tcBorders>
            <w:vAlign w:val="center"/>
          </w:tcPr>
          <w:p w14:paraId="765EAECB" w14:textId="77777777" w:rsidR="00A20881" w:rsidRPr="00585B98" w:rsidRDefault="00A20881" w:rsidP="00D3790C">
            <w:pPr>
              <w:pStyle w:val="TAC"/>
            </w:pPr>
            <w:r w:rsidRPr="00585B98">
              <w:t>Setup 1</w:t>
            </w:r>
          </w:p>
        </w:tc>
      </w:tr>
      <w:tr w:rsidR="00A20881" w:rsidRPr="00585B98" w14:paraId="26900924" w14:textId="77777777" w:rsidTr="00D3790C">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3FC37A9" w14:textId="77777777" w:rsidR="00A20881" w:rsidRPr="00585B98" w:rsidRDefault="00A20881" w:rsidP="00D3790C">
            <w:pPr>
              <w:pStyle w:val="TAL"/>
            </w:pPr>
            <w:r w:rsidRPr="00585B98">
              <w:rPr>
                <w:rFonts w:eastAsia="SimSun"/>
              </w:rPr>
              <w:t>Assumption for UE beams</w:t>
            </w:r>
            <w:r w:rsidRPr="00585B98">
              <w:rPr>
                <w:rFonts w:eastAsia="SimSun"/>
                <w:vertAlign w:val="superscript"/>
              </w:rPr>
              <w:t>Note 10</w:t>
            </w:r>
          </w:p>
        </w:tc>
        <w:tc>
          <w:tcPr>
            <w:tcW w:w="1271" w:type="dxa"/>
            <w:tcBorders>
              <w:top w:val="single" w:sz="4" w:space="0" w:color="auto"/>
              <w:left w:val="single" w:sz="4" w:space="0" w:color="auto"/>
              <w:bottom w:val="single" w:sz="4" w:space="0" w:color="auto"/>
              <w:right w:val="single" w:sz="4" w:space="0" w:color="auto"/>
            </w:tcBorders>
            <w:vAlign w:val="center"/>
          </w:tcPr>
          <w:p w14:paraId="4DF00C49" w14:textId="77777777" w:rsidR="00A20881" w:rsidRPr="00585B98" w:rsidRDefault="00A20881" w:rsidP="00D3790C">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0D1427B6" w14:textId="77777777" w:rsidR="00A20881" w:rsidRPr="00585B98" w:rsidRDefault="00A20881" w:rsidP="00D3790C">
            <w:pPr>
              <w:pStyle w:val="TAC"/>
            </w:pPr>
            <w:r w:rsidRPr="00585B98">
              <w:t>Rough</w:t>
            </w:r>
          </w:p>
        </w:tc>
        <w:tc>
          <w:tcPr>
            <w:tcW w:w="1663" w:type="dxa"/>
            <w:tcBorders>
              <w:top w:val="single" w:sz="4" w:space="0" w:color="auto"/>
              <w:left w:val="single" w:sz="4" w:space="0" w:color="auto"/>
              <w:bottom w:val="single" w:sz="4" w:space="0" w:color="auto"/>
              <w:right w:val="single" w:sz="4" w:space="0" w:color="auto"/>
            </w:tcBorders>
            <w:vAlign w:val="center"/>
          </w:tcPr>
          <w:p w14:paraId="594426C4" w14:textId="77777777" w:rsidR="00A20881" w:rsidRPr="00585B98" w:rsidRDefault="00A20881" w:rsidP="00D3790C">
            <w:pPr>
              <w:pStyle w:val="TAC"/>
            </w:pPr>
            <w:r w:rsidRPr="00585B98">
              <w:t>Rough</w:t>
            </w:r>
          </w:p>
        </w:tc>
      </w:tr>
      <w:tr w:rsidR="00A20881" w:rsidRPr="00585B98" w14:paraId="7593B6F4" w14:textId="77777777" w:rsidTr="00D3790C">
        <w:trPr>
          <w:trHeight w:val="1284"/>
          <w:jc w:val="center"/>
        </w:trPr>
        <w:tc>
          <w:tcPr>
            <w:tcW w:w="3628" w:type="dxa"/>
            <w:tcBorders>
              <w:top w:val="single" w:sz="4" w:space="0" w:color="auto"/>
              <w:left w:val="single" w:sz="4" w:space="0" w:color="auto"/>
              <w:bottom w:val="single" w:sz="4" w:space="0" w:color="auto"/>
              <w:right w:val="single" w:sz="4" w:space="0" w:color="auto"/>
            </w:tcBorders>
            <w:vAlign w:val="center"/>
          </w:tcPr>
          <w:p w14:paraId="7EBB7F0B" w14:textId="77777777" w:rsidR="00A20881" w:rsidRPr="00585B98" w:rsidRDefault="00A20881" w:rsidP="00D3790C">
            <w:pPr>
              <w:pStyle w:val="TAL"/>
              <w:rPr>
                <w:vertAlign w:val="superscript"/>
              </w:rPr>
            </w:pPr>
            <w:r w:rsidRPr="00585B98">
              <w:rPr>
                <w:rFonts w:eastAsia="Calibri"/>
                <w:position w:val="-12"/>
                <w:szCs w:val="22"/>
              </w:rPr>
              <w:object w:dxaOrig="405" w:dyaOrig="345" w14:anchorId="566B8D04">
                <v:shape id="_x0000_i1041" type="#_x0000_t75" style="width:21.75pt;height:14.25pt" o:ole="" fillcolor="window">
                  <v:imagedata r:id="rId13" o:title=""/>
                </v:shape>
                <o:OLEObject Type="Embed" ProgID="Equation.3" ShapeID="_x0000_i1041" DrawAspect="Content" ObjectID="_1681893263" r:id="rId32"/>
              </w:object>
            </w:r>
            <w:r w:rsidRPr="00585B98">
              <w:rPr>
                <w:vertAlign w:val="superscript"/>
              </w:rPr>
              <w:t>Note1</w:t>
            </w:r>
          </w:p>
          <w:p w14:paraId="7A05C872" w14:textId="77777777" w:rsidR="00A20881" w:rsidRPr="00585B98" w:rsidRDefault="00A20881" w:rsidP="00D3790C">
            <w:pPr>
              <w:pStyle w:val="TAL"/>
            </w:pPr>
          </w:p>
        </w:tc>
        <w:tc>
          <w:tcPr>
            <w:tcW w:w="1271" w:type="dxa"/>
            <w:tcBorders>
              <w:top w:val="single" w:sz="4" w:space="0" w:color="auto"/>
              <w:left w:val="single" w:sz="4" w:space="0" w:color="auto"/>
              <w:bottom w:val="single" w:sz="4" w:space="0" w:color="auto"/>
              <w:right w:val="single" w:sz="4" w:space="0" w:color="auto"/>
            </w:tcBorders>
            <w:vAlign w:val="center"/>
            <w:hideMark/>
          </w:tcPr>
          <w:p w14:paraId="4AE7BC91" w14:textId="77777777" w:rsidR="00A20881" w:rsidRPr="00585B98" w:rsidRDefault="00A20881" w:rsidP="00D3790C">
            <w:pPr>
              <w:pStyle w:val="TAC"/>
            </w:pPr>
            <w:r w:rsidRPr="00585B98">
              <w:t>dBm/15kHz</w:t>
            </w:r>
            <w:r w:rsidRPr="00585B98">
              <w:br/>
            </w:r>
            <w:r w:rsidRPr="00585B98">
              <w:rPr>
                <w:vertAlign w:val="superscript"/>
              </w:rPr>
              <w:t>Note4</w:t>
            </w:r>
          </w:p>
        </w:tc>
        <w:tc>
          <w:tcPr>
            <w:tcW w:w="1661" w:type="dxa"/>
            <w:tcBorders>
              <w:top w:val="single" w:sz="4" w:space="0" w:color="auto"/>
              <w:left w:val="single" w:sz="4" w:space="0" w:color="auto"/>
              <w:right w:val="single" w:sz="4" w:space="0" w:color="auto"/>
            </w:tcBorders>
            <w:vAlign w:val="center"/>
          </w:tcPr>
          <w:p w14:paraId="3739E9F5" w14:textId="77777777" w:rsidR="00A20881" w:rsidRPr="00585B98" w:rsidRDefault="00A20881" w:rsidP="00D3790C">
            <w:pPr>
              <w:pStyle w:val="TAC"/>
            </w:pPr>
            <w:r w:rsidRPr="00585B98">
              <w:t>-105</w:t>
            </w:r>
          </w:p>
        </w:tc>
        <w:tc>
          <w:tcPr>
            <w:tcW w:w="1663" w:type="dxa"/>
            <w:tcBorders>
              <w:top w:val="single" w:sz="4" w:space="0" w:color="auto"/>
              <w:left w:val="single" w:sz="4" w:space="0" w:color="auto"/>
              <w:right w:val="single" w:sz="4" w:space="0" w:color="auto"/>
            </w:tcBorders>
            <w:vAlign w:val="center"/>
          </w:tcPr>
          <w:p w14:paraId="43D12954" w14:textId="77777777" w:rsidR="00A20881" w:rsidRPr="00585B98" w:rsidRDefault="00A20881" w:rsidP="00D3790C">
            <w:pPr>
              <w:pStyle w:val="TAC"/>
              <w:rPr>
                <w:rFonts w:eastAsia="SimSun"/>
                <w:szCs w:val="22"/>
                <w:lang w:eastAsia="zh-CN"/>
              </w:rPr>
            </w:pPr>
            <w:r w:rsidRPr="00585B98">
              <w:rPr>
                <w:rFonts w:eastAsia="SimSun"/>
                <w:szCs w:val="22"/>
                <w:lang w:eastAsia="zh-CN"/>
              </w:rPr>
              <w:t>(Table B.2.3-2 of TS 38.133 [6] Rx Beam Peak -5dB)</w:t>
            </w:r>
          </w:p>
          <w:p w14:paraId="4A2B66BD" w14:textId="77777777" w:rsidR="00A20881" w:rsidRPr="00585B98" w:rsidRDefault="00A20881" w:rsidP="00D3790C">
            <w:pPr>
              <w:pStyle w:val="TAC"/>
              <w:rPr>
                <w:rFonts w:eastAsia="SimSun"/>
                <w:szCs w:val="22"/>
                <w:lang w:eastAsia="zh-CN"/>
              </w:rPr>
            </w:pPr>
          </w:p>
          <w:p w14:paraId="7E1137B9" w14:textId="77777777" w:rsidR="00A20881" w:rsidRPr="00585B98" w:rsidRDefault="00A20881" w:rsidP="00D3790C">
            <w:pPr>
              <w:pStyle w:val="TAC"/>
            </w:pPr>
            <w:r w:rsidRPr="00585B98">
              <w:rPr>
                <w:rFonts w:eastAsia="SimSun"/>
                <w:szCs w:val="22"/>
                <w:lang w:eastAsia="zh-CN"/>
              </w:rPr>
              <w:t>(Note 7)</w:t>
            </w:r>
          </w:p>
        </w:tc>
      </w:tr>
      <w:tr w:rsidR="00A20881" w:rsidRPr="00585B98" w14:paraId="4EB09872" w14:textId="77777777" w:rsidTr="00D3790C">
        <w:trPr>
          <w:trHeight w:val="1284"/>
          <w:jc w:val="center"/>
        </w:trPr>
        <w:tc>
          <w:tcPr>
            <w:tcW w:w="3628" w:type="dxa"/>
            <w:tcBorders>
              <w:top w:val="single" w:sz="4" w:space="0" w:color="auto"/>
              <w:left w:val="single" w:sz="4" w:space="0" w:color="auto"/>
              <w:bottom w:val="single" w:sz="4" w:space="0" w:color="auto"/>
              <w:right w:val="single" w:sz="4" w:space="0" w:color="auto"/>
            </w:tcBorders>
            <w:vAlign w:val="center"/>
          </w:tcPr>
          <w:p w14:paraId="3EDEAD7F" w14:textId="77777777" w:rsidR="00A20881" w:rsidRPr="00585B98" w:rsidRDefault="00A20881" w:rsidP="00D3790C">
            <w:pPr>
              <w:pStyle w:val="TAL"/>
              <w:rPr>
                <w:vertAlign w:val="superscript"/>
              </w:rPr>
            </w:pPr>
            <w:r w:rsidRPr="00585B98">
              <w:rPr>
                <w:rFonts w:eastAsia="Calibri"/>
                <w:position w:val="-12"/>
                <w:szCs w:val="22"/>
              </w:rPr>
              <w:object w:dxaOrig="405" w:dyaOrig="345" w14:anchorId="770DB548">
                <v:shape id="_x0000_i1042" type="#_x0000_t75" style="width:21.75pt;height:14.25pt" o:ole="" fillcolor="window">
                  <v:imagedata r:id="rId13" o:title=""/>
                </v:shape>
                <o:OLEObject Type="Embed" ProgID="Equation.3" ShapeID="_x0000_i1042" DrawAspect="Content" ObjectID="_1681893264" r:id="rId33"/>
              </w:object>
            </w:r>
            <w:r w:rsidRPr="00585B98">
              <w:rPr>
                <w:vertAlign w:val="superscript"/>
              </w:rPr>
              <w:t>Note1</w:t>
            </w:r>
          </w:p>
          <w:p w14:paraId="7FB2A88A" w14:textId="77777777" w:rsidR="00A20881" w:rsidRPr="00585B98" w:rsidRDefault="00A20881" w:rsidP="00D3790C">
            <w:pPr>
              <w:pStyle w:val="TAL"/>
            </w:pPr>
          </w:p>
        </w:tc>
        <w:tc>
          <w:tcPr>
            <w:tcW w:w="1271" w:type="dxa"/>
            <w:tcBorders>
              <w:top w:val="single" w:sz="4" w:space="0" w:color="auto"/>
              <w:left w:val="single" w:sz="4" w:space="0" w:color="auto"/>
              <w:bottom w:val="single" w:sz="4" w:space="0" w:color="auto"/>
              <w:right w:val="single" w:sz="4" w:space="0" w:color="auto"/>
            </w:tcBorders>
            <w:vAlign w:val="center"/>
            <w:hideMark/>
          </w:tcPr>
          <w:p w14:paraId="03F8BA4F" w14:textId="77777777" w:rsidR="00A20881" w:rsidRPr="00585B98" w:rsidRDefault="00A20881" w:rsidP="00D3790C">
            <w:pPr>
              <w:pStyle w:val="TAC"/>
            </w:pPr>
            <w:r w:rsidRPr="00585B98">
              <w:t>dBm/SCS</w:t>
            </w:r>
            <w:r w:rsidRPr="00585B98">
              <w:rPr>
                <w:vertAlign w:val="superscript"/>
              </w:rPr>
              <w:t xml:space="preserve"> Note4</w:t>
            </w:r>
          </w:p>
        </w:tc>
        <w:tc>
          <w:tcPr>
            <w:tcW w:w="1661" w:type="dxa"/>
            <w:tcBorders>
              <w:top w:val="single" w:sz="4" w:space="0" w:color="auto"/>
              <w:left w:val="single" w:sz="4" w:space="0" w:color="auto"/>
              <w:right w:val="single" w:sz="4" w:space="0" w:color="auto"/>
            </w:tcBorders>
            <w:vAlign w:val="center"/>
          </w:tcPr>
          <w:p w14:paraId="78102C0F" w14:textId="77777777" w:rsidR="00A20881" w:rsidRPr="00585B98" w:rsidRDefault="00A20881" w:rsidP="00D3790C">
            <w:pPr>
              <w:pStyle w:val="TAC"/>
            </w:pPr>
            <w:r w:rsidRPr="00585B98">
              <w:rPr>
                <w:rFonts w:cs="Arial"/>
              </w:rPr>
              <w:t>-95.97</w:t>
            </w:r>
          </w:p>
        </w:tc>
        <w:tc>
          <w:tcPr>
            <w:tcW w:w="1663" w:type="dxa"/>
            <w:tcBorders>
              <w:top w:val="single" w:sz="4" w:space="0" w:color="auto"/>
              <w:left w:val="single" w:sz="4" w:space="0" w:color="auto"/>
              <w:right w:val="single" w:sz="4" w:space="0" w:color="auto"/>
            </w:tcBorders>
            <w:vAlign w:val="center"/>
          </w:tcPr>
          <w:p w14:paraId="1F77209B" w14:textId="77777777" w:rsidR="00A20881" w:rsidRPr="00585B98" w:rsidRDefault="00A20881" w:rsidP="00D3790C">
            <w:pPr>
              <w:pStyle w:val="TAC"/>
              <w:rPr>
                <w:rFonts w:eastAsia="SimSun"/>
                <w:szCs w:val="22"/>
                <w:lang w:eastAsia="zh-CN"/>
              </w:rPr>
            </w:pPr>
            <w:r w:rsidRPr="00585B98">
              <w:rPr>
                <w:rFonts w:eastAsia="SimSun"/>
                <w:szCs w:val="22"/>
                <w:lang w:eastAsia="zh-CN"/>
              </w:rPr>
              <w:t>(Table B.2.3-2 of TS 38.133 [6] Rx Beam Peak +4dB)</w:t>
            </w:r>
          </w:p>
          <w:p w14:paraId="382A962D" w14:textId="77777777" w:rsidR="00A20881" w:rsidRPr="00585B98" w:rsidRDefault="00A20881" w:rsidP="00D3790C">
            <w:pPr>
              <w:pStyle w:val="TAC"/>
              <w:rPr>
                <w:rFonts w:eastAsia="SimSun"/>
                <w:szCs w:val="22"/>
                <w:lang w:eastAsia="zh-CN"/>
              </w:rPr>
            </w:pPr>
          </w:p>
          <w:p w14:paraId="54D01B35" w14:textId="77777777" w:rsidR="00A20881" w:rsidRPr="00585B98" w:rsidRDefault="00A20881" w:rsidP="00D3790C">
            <w:pPr>
              <w:pStyle w:val="TAC"/>
            </w:pPr>
            <w:r w:rsidRPr="00585B98">
              <w:rPr>
                <w:rFonts w:eastAsia="SimSun"/>
                <w:szCs w:val="22"/>
                <w:lang w:eastAsia="zh-CN"/>
              </w:rPr>
              <w:t>(Note 7)</w:t>
            </w:r>
          </w:p>
        </w:tc>
      </w:tr>
      <w:tr w:rsidR="00A20881" w:rsidRPr="00585B98" w14:paraId="03903D07" w14:textId="77777777" w:rsidTr="00D3790C">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14:paraId="67D51F3C" w14:textId="77777777" w:rsidR="00A20881" w:rsidRPr="00585B98" w:rsidRDefault="00A20881" w:rsidP="00D3790C">
            <w:pPr>
              <w:pStyle w:val="TAL"/>
              <w:rPr>
                <w:rFonts w:eastAsia="Calibri"/>
              </w:rPr>
            </w:pPr>
            <w:r w:rsidRPr="00585B98">
              <w:rPr>
                <w:rFonts w:eastAsia="Calibri"/>
                <w:position w:val="-12"/>
                <w:szCs w:val="22"/>
              </w:rPr>
              <w:object w:dxaOrig="810" w:dyaOrig="390" w14:anchorId="63F07B66">
                <v:shape id="_x0000_i1043" type="#_x0000_t75" style="width:44.25pt;height:14.25pt" o:ole="" fillcolor="window">
                  <v:imagedata r:id="rId18" o:title=""/>
                </v:shape>
                <o:OLEObject Type="Embed" ProgID="Equation.3" ShapeID="_x0000_i1043" DrawAspect="Content" ObjectID="_1681893265" r:id="rId34"/>
              </w:object>
            </w:r>
          </w:p>
        </w:tc>
        <w:tc>
          <w:tcPr>
            <w:tcW w:w="1271" w:type="dxa"/>
            <w:tcBorders>
              <w:top w:val="single" w:sz="4" w:space="0" w:color="auto"/>
              <w:left w:val="single" w:sz="4" w:space="0" w:color="auto"/>
              <w:bottom w:val="single" w:sz="4" w:space="0" w:color="auto"/>
              <w:right w:val="single" w:sz="4" w:space="0" w:color="auto"/>
            </w:tcBorders>
            <w:vAlign w:val="center"/>
          </w:tcPr>
          <w:p w14:paraId="761C281F" w14:textId="77777777" w:rsidR="00A20881" w:rsidRPr="00585B98" w:rsidRDefault="00A20881" w:rsidP="00D3790C">
            <w:pPr>
              <w:pStyle w:val="TAC"/>
              <w:rPr>
                <w:rFonts w:eastAsia="Calibri"/>
                <w:szCs w:val="22"/>
              </w:rPr>
            </w:pPr>
            <w:r w:rsidRPr="00585B98">
              <w:rPr>
                <w:rFonts w:eastAsia="Calibri"/>
                <w:szCs w:val="22"/>
              </w:rPr>
              <w:t>dB</w:t>
            </w:r>
          </w:p>
        </w:tc>
        <w:tc>
          <w:tcPr>
            <w:tcW w:w="1661" w:type="dxa"/>
            <w:tcBorders>
              <w:left w:val="single" w:sz="4" w:space="0" w:color="auto"/>
              <w:right w:val="single" w:sz="4" w:space="0" w:color="auto"/>
            </w:tcBorders>
            <w:vAlign w:val="center"/>
          </w:tcPr>
          <w:p w14:paraId="313C199C" w14:textId="77777777" w:rsidR="00A20881" w:rsidRPr="00585B98" w:rsidRDefault="00A20881" w:rsidP="00D3790C">
            <w:pPr>
              <w:pStyle w:val="TAC"/>
              <w:rPr>
                <w:rFonts w:eastAsia="Calibri"/>
                <w:szCs w:val="22"/>
              </w:rPr>
            </w:pPr>
            <w:r w:rsidRPr="00585B98">
              <w:t>-0.5</w:t>
            </w:r>
          </w:p>
        </w:tc>
        <w:tc>
          <w:tcPr>
            <w:tcW w:w="1663" w:type="dxa"/>
            <w:tcBorders>
              <w:left w:val="single" w:sz="4" w:space="0" w:color="auto"/>
              <w:bottom w:val="single" w:sz="4" w:space="0" w:color="auto"/>
              <w:right w:val="single" w:sz="4" w:space="0" w:color="auto"/>
            </w:tcBorders>
            <w:vAlign w:val="center"/>
          </w:tcPr>
          <w:p w14:paraId="69AF4252" w14:textId="77777777" w:rsidR="00A20881" w:rsidRPr="00585B98" w:rsidRDefault="00A20881" w:rsidP="00D3790C">
            <w:pPr>
              <w:pStyle w:val="TAC"/>
            </w:pPr>
            <w:r w:rsidRPr="00585B98">
              <w:rPr>
                <w:szCs w:val="22"/>
                <w:lang w:eastAsia="zh-CN"/>
              </w:rPr>
              <w:t>3.55</w:t>
            </w:r>
          </w:p>
        </w:tc>
      </w:tr>
      <w:tr w:rsidR="00A20881" w:rsidRPr="00585B98" w14:paraId="12123144" w14:textId="77777777" w:rsidTr="00D3790C">
        <w:trPr>
          <w:trHeight w:val="1284"/>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4F81E4F9" w14:textId="77777777" w:rsidR="00A20881" w:rsidRPr="00585B98" w:rsidRDefault="00A20881" w:rsidP="00D3790C">
            <w:pPr>
              <w:pStyle w:val="TAL"/>
            </w:pPr>
            <w:r w:rsidRPr="00585B98">
              <w:t>SSB_RP</w:t>
            </w:r>
            <w:r w:rsidRPr="00585B98">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539FD79" w14:textId="77777777" w:rsidR="00A20881" w:rsidRPr="00585B98" w:rsidRDefault="00A20881" w:rsidP="00D3790C">
            <w:pPr>
              <w:pStyle w:val="TAC"/>
            </w:pPr>
            <w:r w:rsidRPr="00585B98">
              <w:t>dBm/SCS</w:t>
            </w:r>
            <w:r w:rsidRPr="00585B98">
              <w:rPr>
                <w:vertAlign w:val="superscript"/>
              </w:rPr>
              <w:t xml:space="preserve"> Note4</w:t>
            </w:r>
          </w:p>
        </w:tc>
        <w:tc>
          <w:tcPr>
            <w:tcW w:w="1661" w:type="dxa"/>
            <w:tcBorders>
              <w:top w:val="single" w:sz="4" w:space="0" w:color="auto"/>
              <w:left w:val="single" w:sz="4" w:space="0" w:color="auto"/>
              <w:right w:val="single" w:sz="4" w:space="0" w:color="auto"/>
            </w:tcBorders>
            <w:vAlign w:val="center"/>
          </w:tcPr>
          <w:p w14:paraId="5CBDDCB4" w14:textId="77777777" w:rsidR="00A20881" w:rsidRPr="00585B98" w:rsidRDefault="00A20881" w:rsidP="00D3790C">
            <w:pPr>
              <w:pStyle w:val="TAC"/>
            </w:pPr>
            <w:r w:rsidRPr="00585B98">
              <w:rPr>
                <w:rFonts w:cs="Arial"/>
              </w:rPr>
              <w:t>-96.47</w:t>
            </w:r>
          </w:p>
        </w:tc>
        <w:tc>
          <w:tcPr>
            <w:tcW w:w="1663" w:type="dxa"/>
            <w:tcBorders>
              <w:top w:val="single" w:sz="4" w:space="0" w:color="auto"/>
              <w:left w:val="single" w:sz="4" w:space="0" w:color="auto"/>
              <w:right w:val="single" w:sz="4" w:space="0" w:color="auto"/>
            </w:tcBorders>
            <w:vAlign w:val="center"/>
          </w:tcPr>
          <w:p w14:paraId="7AC8C5BF" w14:textId="77777777" w:rsidR="00A20881" w:rsidRPr="00585B98" w:rsidRDefault="00A20881" w:rsidP="00D3790C">
            <w:pPr>
              <w:pStyle w:val="TAC"/>
              <w:rPr>
                <w:rFonts w:eastAsia="SimSun"/>
                <w:szCs w:val="22"/>
                <w:lang w:eastAsia="zh-CN"/>
              </w:rPr>
            </w:pPr>
            <w:r w:rsidRPr="00585B98">
              <w:rPr>
                <w:rFonts w:eastAsia="SimSun"/>
                <w:szCs w:val="22"/>
                <w:lang w:eastAsia="zh-CN"/>
              </w:rPr>
              <w:t>(Table B.2.3-2 of TS 38.133 [6] Rx Beam Peak +7.55dB)</w:t>
            </w:r>
          </w:p>
          <w:p w14:paraId="035720DC" w14:textId="77777777" w:rsidR="00A20881" w:rsidRPr="00585B98" w:rsidRDefault="00A20881" w:rsidP="00D3790C">
            <w:pPr>
              <w:pStyle w:val="TAC"/>
              <w:rPr>
                <w:rFonts w:eastAsia="SimSun"/>
                <w:szCs w:val="22"/>
                <w:lang w:eastAsia="zh-CN"/>
              </w:rPr>
            </w:pPr>
          </w:p>
          <w:p w14:paraId="40943DC3" w14:textId="77777777" w:rsidR="00A20881" w:rsidRPr="00585B98" w:rsidRDefault="00A20881" w:rsidP="00D3790C">
            <w:pPr>
              <w:pStyle w:val="TAC"/>
            </w:pPr>
            <w:r w:rsidRPr="00585B98">
              <w:rPr>
                <w:rFonts w:eastAsia="SimSun"/>
                <w:szCs w:val="22"/>
                <w:lang w:eastAsia="zh-CN"/>
              </w:rPr>
              <w:t>(Note 8)</w:t>
            </w:r>
          </w:p>
        </w:tc>
      </w:tr>
      <w:tr w:rsidR="00A20881" w:rsidRPr="00585B98" w14:paraId="6ACEA918" w14:textId="77777777" w:rsidTr="00D3790C">
        <w:trPr>
          <w:trHeight w:val="1284"/>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5EF8C5DC" w14:textId="77777777" w:rsidR="00A20881" w:rsidRPr="00585B98" w:rsidRDefault="00A20881" w:rsidP="00D3790C">
            <w:pPr>
              <w:pStyle w:val="TAL"/>
            </w:pPr>
            <w:r w:rsidRPr="00585B98">
              <w:t>SS-RSR</w:t>
            </w:r>
            <w:r w:rsidRPr="00585B98">
              <w:rPr>
                <w:lang w:eastAsia="zh-CN"/>
              </w:rPr>
              <w:t>Q</w:t>
            </w:r>
            <w:r w:rsidRPr="00585B98">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8CB5FB1" w14:textId="77777777" w:rsidR="00A20881" w:rsidRPr="00585B98" w:rsidRDefault="00A20881" w:rsidP="00D3790C">
            <w:pPr>
              <w:pStyle w:val="TAC"/>
              <w:rPr>
                <w:lang w:eastAsia="zh-CN"/>
              </w:rPr>
            </w:pPr>
            <w:r w:rsidRPr="00585B98">
              <w:rPr>
                <w:lang w:eastAsia="zh-CN"/>
              </w:rPr>
              <w:t>dB</w:t>
            </w:r>
          </w:p>
        </w:tc>
        <w:tc>
          <w:tcPr>
            <w:tcW w:w="1661" w:type="dxa"/>
            <w:tcBorders>
              <w:top w:val="single" w:sz="4" w:space="0" w:color="auto"/>
              <w:left w:val="single" w:sz="4" w:space="0" w:color="auto"/>
              <w:right w:val="single" w:sz="4" w:space="0" w:color="auto"/>
            </w:tcBorders>
            <w:vAlign w:val="center"/>
          </w:tcPr>
          <w:p w14:paraId="7D22C9D0" w14:textId="77777777" w:rsidR="00A20881" w:rsidRPr="00585B98" w:rsidRDefault="00A20881" w:rsidP="00D3790C">
            <w:pPr>
              <w:pStyle w:val="TAC"/>
            </w:pPr>
            <w:r w:rsidRPr="00585B98">
              <w:t>-14.06</w:t>
            </w:r>
          </w:p>
        </w:tc>
        <w:tc>
          <w:tcPr>
            <w:tcW w:w="1663" w:type="dxa"/>
            <w:tcBorders>
              <w:top w:val="single" w:sz="4" w:space="0" w:color="auto"/>
              <w:left w:val="single" w:sz="4" w:space="0" w:color="auto"/>
              <w:right w:val="single" w:sz="4" w:space="0" w:color="auto"/>
            </w:tcBorders>
            <w:vAlign w:val="center"/>
          </w:tcPr>
          <w:p w14:paraId="3AA51976" w14:textId="77777777" w:rsidR="00A20881" w:rsidRPr="00585B98" w:rsidRDefault="00A20881" w:rsidP="00D3790C">
            <w:pPr>
              <w:pStyle w:val="TAC"/>
            </w:pPr>
            <w:r w:rsidRPr="00585B98">
              <w:t>-12.38</w:t>
            </w:r>
          </w:p>
        </w:tc>
      </w:tr>
      <w:tr w:rsidR="00A20881" w:rsidRPr="00585B98" w14:paraId="23CB3BC2" w14:textId="77777777" w:rsidTr="00D3790C">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1539E6C5" w14:textId="77777777" w:rsidR="00A20881" w:rsidRPr="00585B98" w:rsidRDefault="00A20881" w:rsidP="00D3790C">
            <w:pPr>
              <w:pStyle w:val="TAL"/>
            </w:pPr>
            <w:r w:rsidRPr="00585B98">
              <w:rPr>
                <w:rFonts w:eastAsia="Calibri"/>
                <w:position w:val="-12"/>
                <w:szCs w:val="22"/>
              </w:rPr>
              <w:object w:dxaOrig="615" w:dyaOrig="390" w14:anchorId="1BBAD5CB">
                <v:shape id="_x0000_i1044" type="#_x0000_t75" style="width:27.75pt;height:14.25pt" o:ole="" fillcolor="window">
                  <v:imagedata r:id="rId16" o:title=""/>
                </v:shape>
                <o:OLEObject Type="Embed" ProgID="Equation.3" ShapeID="_x0000_i1044" DrawAspect="Content" ObjectID="_1681893266" r:id="rId35"/>
              </w:object>
            </w:r>
            <w:r w:rsidRPr="00585B98">
              <w:rPr>
                <w:vertAlign w:val="superscript"/>
              </w:rPr>
              <w:t xml:space="preserve"> 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956E084" w14:textId="77777777" w:rsidR="00A20881" w:rsidRPr="00585B98" w:rsidRDefault="00A20881" w:rsidP="00D3790C">
            <w:pPr>
              <w:pStyle w:val="TAC"/>
            </w:pPr>
            <w:r w:rsidRPr="00585B98">
              <w:t>dB</w:t>
            </w:r>
          </w:p>
        </w:tc>
        <w:tc>
          <w:tcPr>
            <w:tcW w:w="1661" w:type="dxa"/>
            <w:tcBorders>
              <w:top w:val="single" w:sz="4" w:space="0" w:color="auto"/>
              <w:left w:val="single" w:sz="4" w:space="0" w:color="auto"/>
              <w:bottom w:val="single" w:sz="4" w:space="0" w:color="auto"/>
              <w:right w:val="single" w:sz="4" w:space="0" w:color="auto"/>
            </w:tcBorders>
            <w:vAlign w:val="center"/>
          </w:tcPr>
          <w:p w14:paraId="44F016B2" w14:textId="77777777" w:rsidR="00A20881" w:rsidRPr="00585B98" w:rsidRDefault="00A20881" w:rsidP="00D3790C">
            <w:pPr>
              <w:pStyle w:val="TAC"/>
            </w:pPr>
            <w:r w:rsidRPr="00585B98">
              <w:t>-0.5</w:t>
            </w:r>
          </w:p>
        </w:tc>
        <w:tc>
          <w:tcPr>
            <w:tcW w:w="1663" w:type="dxa"/>
            <w:tcBorders>
              <w:top w:val="single" w:sz="4" w:space="0" w:color="auto"/>
              <w:left w:val="single" w:sz="4" w:space="0" w:color="auto"/>
              <w:bottom w:val="single" w:sz="4" w:space="0" w:color="auto"/>
              <w:right w:val="single" w:sz="4" w:space="0" w:color="auto"/>
            </w:tcBorders>
            <w:vAlign w:val="center"/>
          </w:tcPr>
          <w:p w14:paraId="49A39656" w14:textId="77777777" w:rsidR="00A20881" w:rsidRPr="00585B98" w:rsidRDefault="00A20881" w:rsidP="00D3790C">
            <w:pPr>
              <w:pStyle w:val="TAC"/>
            </w:pPr>
            <w:r w:rsidRPr="00585B98">
              <w:t>3.55</w:t>
            </w:r>
          </w:p>
        </w:tc>
      </w:tr>
      <w:tr w:rsidR="00A20881" w:rsidRPr="00585B98" w14:paraId="0BE49571" w14:textId="77777777" w:rsidTr="00D3790C">
        <w:trPr>
          <w:trHeight w:val="1284"/>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46C04523" w14:textId="77777777" w:rsidR="00A20881" w:rsidRPr="00585B98" w:rsidRDefault="00A20881" w:rsidP="00D3790C">
            <w:pPr>
              <w:pStyle w:val="TAL"/>
            </w:pPr>
            <w:r w:rsidRPr="00585B98">
              <w:t>Io</w:t>
            </w:r>
            <w:r w:rsidRPr="00585B98">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9292A60" w14:textId="77777777" w:rsidR="00A20881" w:rsidRPr="00585B98" w:rsidRDefault="00A20881" w:rsidP="00D3790C">
            <w:pPr>
              <w:pStyle w:val="TAC"/>
            </w:pPr>
            <w:r w:rsidRPr="00585B98">
              <w:t>dBm/95.04 MHz</w:t>
            </w:r>
            <w:r w:rsidRPr="00585B98">
              <w:rPr>
                <w:vertAlign w:val="superscript"/>
              </w:rPr>
              <w:t xml:space="preserve"> Note4</w:t>
            </w:r>
          </w:p>
        </w:tc>
        <w:tc>
          <w:tcPr>
            <w:tcW w:w="1661" w:type="dxa"/>
            <w:tcBorders>
              <w:top w:val="single" w:sz="4" w:space="0" w:color="auto"/>
              <w:left w:val="single" w:sz="4" w:space="0" w:color="auto"/>
              <w:right w:val="single" w:sz="4" w:space="0" w:color="auto"/>
            </w:tcBorders>
            <w:vAlign w:val="center"/>
            <w:hideMark/>
          </w:tcPr>
          <w:p w14:paraId="1B4B9CD6" w14:textId="77777777" w:rsidR="00A20881" w:rsidRPr="00585B98" w:rsidRDefault="00A20881" w:rsidP="00D3790C">
            <w:pPr>
              <w:pStyle w:val="TAC"/>
            </w:pPr>
            <w:r w:rsidRPr="00585B98">
              <w:t>-64.21</w:t>
            </w:r>
          </w:p>
        </w:tc>
        <w:tc>
          <w:tcPr>
            <w:tcW w:w="1663" w:type="dxa"/>
            <w:tcBorders>
              <w:top w:val="single" w:sz="4" w:space="0" w:color="auto"/>
              <w:left w:val="single" w:sz="4" w:space="0" w:color="auto"/>
              <w:right w:val="single" w:sz="4" w:space="0" w:color="auto"/>
            </w:tcBorders>
            <w:vAlign w:val="center"/>
          </w:tcPr>
          <w:p w14:paraId="3ECC902A" w14:textId="77777777" w:rsidR="00A20881" w:rsidRPr="00585B98" w:rsidRDefault="00A20881" w:rsidP="00D3790C">
            <w:pPr>
              <w:pStyle w:val="TAC"/>
              <w:rPr>
                <w:rFonts w:eastAsia="SimSun"/>
                <w:szCs w:val="22"/>
                <w:lang w:eastAsia="zh-CN"/>
              </w:rPr>
            </w:pPr>
            <w:r w:rsidRPr="00585B98">
              <w:rPr>
                <w:rFonts w:eastAsia="SimSun"/>
                <w:szCs w:val="22"/>
                <w:lang w:eastAsia="zh-CN"/>
              </w:rPr>
              <w:t>(Table B.2.3-2 of TS 38.133 [6] Rx Beam Peak +43.16dB)</w:t>
            </w:r>
          </w:p>
          <w:p w14:paraId="48C36D9B" w14:textId="77777777" w:rsidR="00A20881" w:rsidRPr="00585B98" w:rsidRDefault="00A20881" w:rsidP="00D3790C">
            <w:pPr>
              <w:pStyle w:val="TAC"/>
              <w:rPr>
                <w:rFonts w:eastAsia="SimSun"/>
                <w:szCs w:val="22"/>
                <w:lang w:eastAsia="zh-CN"/>
              </w:rPr>
            </w:pPr>
          </w:p>
          <w:p w14:paraId="0C509EB1" w14:textId="77777777" w:rsidR="00A20881" w:rsidRPr="00585B98" w:rsidRDefault="00A20881" w:rsidP="00D3790C">
            <w:pPr>
              <w:pStyle w:val="TAC"/>
            </w:pPr>
            <w:r w:rsidRPr="00585B98">
              <w:rPr>
                <w:rFonts w:eastAsia="SimSun"/>
                <w:szCs w:val="22"/>
                <w:lang w:eastAsia="zh-CN"/>
              </w:rPr>
              <w:t>(Note 9)</w:t>
            </w:r>
          </w:p>
        </w:tc>
      </w:tr>
      <w:tr w:rsidR="00A20881" w:rsidRPr="00585B98" w14:paraId="3367AA7C" w14:textId="77777777" w:rsidTr="00D3790C">
        <w:trPr>
          <w:trHeight w:val="75"/>
          <w:jc w:val="center"/>
        </w:trPr>
        <w:tc>
          <w:tcPr>
            <w:tcW w:w="8223" w:type="dxa"/>
            <w:gridSpan w:val="4"/>
            <w:tcBorders>
              <w:top w:val="single" w:sz="4" w:space="0" w:color="auto"/>
              <w:left w:val="single" w:sz="4" w:space="0" w:color="auto"/>
              <w:bottom w:val="single" w:sz="4" w:space="0" w:color="auto"/>
              <w:right w:val="single" w:sz="4" w:space="0" w:color="auto"/>
            </w:tcBorders>
            <w:vAlign w:val="center"/>
          </w:tcPr>
          <w:p w14:paraId="5B45B8CF" w14:textId="77777777" w:rsidR="00A20881" w:rsidRPr="00585B98" w:rsidRDefault="00A20881" w:rsidP="00D3790C">
            <w:pPr>
              <w:pStyle w:val="TAN"/>
            </w:pPr>
            <w:r w:rsidRPr="00585B98">
              <w:t>Note 1:</w:t>
            </w:r>
            <w:r w:rsidRPr="00585B98">
              <w:tab/>
              <w:t xml:space="preserve">Interference from other cells and noise sources not specified in the test is assumed to be constant over subcarriers and time and shall be modelled as AWGN of appropriate power for </w:t>
            </w:r>
            <w:r w:rsidRPr="00585B98">
              <w:rPr>
                <w:rFonts w:eastAsia="Calibri" w:cs="v4.2.0"/>
                <w:position w:val="-12"/>
                <w:szCs w:val="22"/>
              </w:rPr>
              <w:object w:dxaOrig="405" w:dyaOrig="345" w14:anchorId="69A88923">
                <v:shape id="_x0000_i1045" type="#_x0000_t75" style="width:21.75pt;height:14.25pt" o:ole="" fillcolor="window">
                  <v:imagedata r:id="rId13" o:title=""/>
                </v:shape>
                <o:OLEObject Type="Embed" ProgID="Equation.3" ShapeID="_x0000_i1045" DrawAspect="Content" ObjectID="_1681893267" r:id="rId36"/>
              </w:object>
            </w:r>
            <w:r w:rsidRPr="00585B98">
              <w:t xml:space="preserve"> to be fulfilled.</w:t>
            </w:r>
          </w:p>
          <w:p w14:paraId="1CCFD636" w14:textId="77777777" w:rsidR="00A20881" w:rsidRPr="00585B98" w:rsidRDefault="00A20881" w:rsidP="00D3790C">
            <w:pPr>
              <w:pStyle w:val="TAN"/>
            </w:pPr>
            <w:r w:rsidRPr="00585B98">
              <w:t>Note 2:</w:t>
            </w:r>
            <w:r w:rsidRPr="00585B98">
              <w:tab/>
              <w:t>SSB_RP, SS-RSRQ, Es/Iot and Io levels have been derived from other parameters for information purposes. They are not settable parameters themselves.</w:t>
            </w:r>
          </w:p>
          <w:p w14:paraId="6C599681" w14:textId="77777777" w:rsidR="00A20881" w:rsidRPr="00585B98" w:rsidRDefault="00A20881" w:rsidP="00D3790C">
            <w:pPr>
              <w:pStyle w:val="TAN"/>
            </w:pPr>
            <w:r w:rsidRPr="00585B98">
              <w:t>Note 3:</w:t>
            </w:r>
            <w:r w:rsidRPr="00585B98">
              <w:tab/>
              <w:t>Void</w:t>
            </w:r>
          </w:p>
          <w:p w14:paraId="43EFB83E" w14:textId="77777777" w:rsidR="00A20881" w:rsidRPr="00585B98" w:rsidRDefault="00A20881" w:rsidP="00D3790C">
            <w:pPr>
              <w:pStyle w:val="TAN"/>
            </w:pPr>
            <w:r w:rsidRPr="00585B98">
              <w:t>Note 4:</w:t>
            </w:r>
            <w:r w:rsidRPr="00585B98">
              <w:tab/>
              <w:t>Equivalent power received by an antenna with 0dBi gain at the centre of the quiet zone.</w:t>
            </w:r>
          </w:p>
          <w:p w14:paraId="5E7BF338" w14:textId="77777777" w:rsidR="00A20881" w:rsidRPr="00585B98" w:rsidRDefault="00A20881" w:rsidP="00D3790C">
            <w:pPr>
              <w:pStyle w:val="TAN"/>
            </w:pPr>
            <w:r w:rsidRPr="00585B98">
              <w:t>Note 5:</w:t>
            </w:r>
            <w:r w:rsidRPr="00585B98">
              <w:tab/>
              <w:t>Void</w:t>
            </w:r>
          </w:p>
          <w:p w14:paraId="542E9D3C" w14:textId="77777777" w:rsidR="00A20881" w:rsidRPr="00585B98" w:rsidRDefault="00A20881" w:rsidP="00D3790C">
            <w:pPr>
              <w:pStyle w:val="TAN"/>
            </w:pPr>
            <w:r w:rsidRPr="00585B98">
              <w:t>Note 6:</w:t>
            </w:r>
            <w:r w:rsidRPr="00585B98">
              <w:tab/>
              <w:t>Void</w:t>
            </w:r>
          </w:p>
          <w:p w14:paraId="1B52E43C" w14:textId="77777777" w:rsidR="00A20881" w:rsidRPr="00585B98" w:rsidRDefault="00A20881" w:rsidP="00D3790C">
            <w:pPr>
              <w:pStyle w:val="TAN"/>
            </w:pPr>
            <w:r w:rsidRPr="00585B98">
              <w:t>Note 7:</w:t>
            </w:r>
            <w:r w:rsidRPr="00585B98">
              <w:tab/>
              <w:t>N</w:t>
            </w:r>
            <w:r w:rsidRPr="00585B98">
              <w:rPr>
                <w:vertAlign w:val="subscript"/>
              </w:rPr>
              <w:t>oc</w:t>
            </w:r>
            <w:r w:rsidRPr="00585B98">
              <w:t xml:space="preserve"> for SCS 15kHz is applied at -10log</w:t>
            </w:r>
            <w:r w:rsidRPr="00585B98">
              <w:rPr>
                <w:vertAlign w:val="subscript"/>
              </w:rPr>
              <w:t>10</w:t>
            </w:r>
            <w:r w:rsidRPr="00585B98">
              <w:t>(8)+4dB above the minimum level specified in Table B.2.3-2</w:t>
            </w:r>
            <w:r w:rsidRPr="00585B98">
              <w:rPr>
                <w:rFonts w:eastAsia="SimSun"/>
                <w:szCs w:val="22"/>
                <w:lang w:eastAsia="zh-CN"/>
              </w:rPr>
              <w:t xml:space="preserve"> of TS 38.133 [6]</w:t>
            </w:r>
            <w:r w:rsidRPr="00585B98">
              <w:t xml:space="preserve"> for beam peak. N</w:t>
            </w:r>
            <w:r w:rsidRPr="00585B98">
              <w:rPr>
                <w:vertAlign w:val="subscript"/>
              </w:rPr>
              <w:t>oc</w:t>
            </w:r>
            <w:r w:rsidRPr="00585B98">
              <w:t xml:space="preserve"> for SCS 120kHz is applied at 4dB above the minimum level specified in Table B.2.3-2 for beam peak.</w:t>
            </w:r>
          </w:p>
          <w:p w14:paraId="560A98AE" w14:textId="77777777" w:rsidR="00A20881" w:rsidRPr="00585B98" w:rsidRDefault="00A20881" w:rsidP="00D3790C">
            <w:pPr>
              <w:pStyle w:val="TAN"/>
            </w:pPr>
            <w:r w:rsidRPr="00585B98">
              <w:t>Note 8:</w:t>
            </w:r>
            <w:r w:rsidRPr="00585B98">
              <w:tab/>
              <w:t>SSB_RP is applied at 2.25dB above the minimum level specified in Table B.2.3-2</w:t>
            </w:r>
            <w:r w:rsidRPr="00585B98">
              <w:rPr>
                <w:rFonts w:eastAsia="SimSun"/>
                <w:szCs w:val="22"/>
                <w:lang w:eastAsia="zh-CN"/>
              </w:rPr>
              <w:t xml:space="preserve"> of TS 38.133 [6]</w:t>
            </w:r>
            <w:r w:rsidRPr="00585B98">
              <w:t xml:space="preserve"> for beam peak.</w:t>
            </w:r>
          </w:p>
          <w:p w14:paraId="6F901E9B" w14:textId="77777777" w:rsidR="00A20881" w:rsidRPr="00585B98" w:rsidRDefault="00A20881" w:rsidP="00D3790C">
            <w:pPr>
              <w:pStyle w:val="TAN"/>
            </w:pPr>
            <w:r w:rsidRPr="00585B98">
              <w:t>Note 9:</w:t>
            </w:r>
            <w:r w:rsidRPr="00585B98">
              <w:tab/>
              <w:t>Io is applied at 10log</w:t>
            </w:r>
            <w:r w:rsidRPr="00585B98">
              <w:rPr>
                <w:vertAlign w:val="subscript"/>
              </w:rPr>
              <w:t>10</w:t>
            </w:r>
            <w:r w:rsidRPr="00585B98">
              <w:t>(792)+6.22dB above the minimum level specified in Table B.2.3-2</w:t>
            </w:r>
            <w:r w:rsidRPr="00585B98">
              <w:rPr>
                <w:rFonts w:eastAsia="SimSun"/>
                <w:szCs w:val="22"/>
                <w:lang w:eastAsia="zh-CN"/>
              </w:rPr>
              <w:t xml:space="preserve"> of TS 38.133 [6]</w:t>
            </w:r>
            <w:r w:rsidRPr="00585B98">
              <w:t xml:space="preserve"> for beam peak.</w:t>
            </w:r>
          </w:p>
          <w:p w14:paraId="06F30085" w14:textId="77777777" w:rsidR="00A20881" w:rsidRPr="00585B98" w:rsidRDefault="00A20881" w:rsidP="00D3790C">
            <w:pPr>
              <w:pStyle w:val="TAN"/>
            </w:pPr>
            <w:r w:rsidRPr="00585B98">
              <w:rPr>
                <w:rFonts w:eastAsia="SimSun"/>
              </w:rPr>
              <w:t>Note 10:</w:t>
            </w:r>
            <w:r w:rsidRPr="00585B98">
              <w:rPr>
                <w:rFonts w:eastAsia="SimSun"/>
              </w:rPr>
              <w:tab/>
              <w:t>Information about types of UE beam is given in B.2.1.3</w:t>
            </w:r>
            <w:r w:rsidRPr="00585B98">
              <w:rPr>
                <w:rFonts w:eastAsia="SimSun"/>
                <w:szCs w:val="22"/>
                <w:lang w:eastAsia="zh-CN"/>
              </w:rPr>
              <w:t xml:space="preserve"> of TS 38.133 [6]</w:t>
            </w:r>
            <w:r w:rsidRPr="00585B98">
              <w:rPr>
                <w:rFonts w:eastAsia="SimSun"/>
              </w:rPr>
              <w:t>, and does not limit UE implementation or test system implementation.</w:t>
            </w:r>
          </w:p>
        </w:tc>
      </w:tr>
    </w:tbl>
    <w:p w14:paraId="2B042B6B" w14:textId="77777777" w:rsidR="00A20881" w:rsidRPr="00585B98" w:rsidRDefault="00A20881" w:rsidP="00A20881">
      <w:pPr>
        <w:rPr>
          <w:lang w:eastAsia="sv-SE"/>
        </w:rPr>
      </w:pPr>
    </w:p>
    <w:p w14:paraId="5A026F94" w14:textId="77777777" w:rsidR="00A20881" w:rsidRPr="00585B98" w:rsidRDefault="00A20881" w:rsidP="00A20881">
      <w:pPr>
        <w:pStyle w:val="TH"/>
      </w:pPr>
      <w:bookmarkStart w:id="232" w:name="_Hlk53410749"/>
      <w:r w:rsidRPr="00585B98">
        <w:lastRenderedPageBreak/>
        <w:t xml:space="preserve">Table </w:t>
      </w:r>
      <w:r w:rsidRPr="00585B98">
        <w:rPr>
          <w:lang w:eastAsia="sv-SE"/>
        </w:rPr>
        <w:t>8.5.2.2.2.5</w:t>
      </w:r>
      <w:r w:rsidRPr="00585B98">
        <w:t>-3: evaluation limits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216"/>
      </w:tblGrid>
      <w:tr w:rsidR="00A20881" w:rsidRPr="00585B98" w14:paraId="7C44D722" w14:textId="77777777" w:rsidTr="00D3790C">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2A7F5416" w14:textId="77777777" w:rsidR="00A20881" w:rsidRPr="00585B98" w:rsidRDefault="00A20881" w:rsidP="00D3790C">
            <w:pPr>
              <w:pStyle w:val="TAH"/>
            </w:pPr>
            <w:r w:rsidRPr="00585B98">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71C9A93B" w14:textId="77777777" w:rsidR="00A20881" w:rsidRPr="00585B98" w:rsidRDefault="00A20881" w:rsidP="00D3790C">
            <w:pPr>
              <w:pStyle w:val="TAH"/>
              <w:rPr>
                <w:rFonts w:ascii="Arial Bold" w:hAnsi="Arial Bold"/>
              </w:rPr>
            </w:pPr>
            <w:r w:rsidRPr="00585B98">
              <w:rPr>
                <w:rFonts w:ascii="Arial Bold" w:hAnsi="Arial Bold"/>
              </w:rPr>
              <w:t>Test 1</w:t>
            </w:r>
          </w:p>
        </w:tc>
        <w:tc>
          <w:tcPr>
            <w:tcW w:w="1216" w:type="dxa"/>
            <w:tcBorders>
              <w:top w:val="single" w:sz="4" w:space="0" w:color="auto"/>
              <w:left w:val="single" w:sz="4" w:space="0" w:color="auto"/>
              <w:bottom w:val="single" w:sz="4" w:space="0" w:color="auto"/>
              <w:right w:val="single" w:sz="4" w:space="0" w:color="auto"/>
            </w:tcBorders>
            <w:vAlign w:val="center"/>
          </w:tcPr>
          <w:p w14:paraId="606E2315" w14:textId="77777777" w:rsidR="00A20881" w:rsidRPr="00585B98" w:rsidRDefault="00A20881" w:rsidP="00D3790C">
            <w:pPr>
              <w:pStyle w:val="TAH"/>
            </w:pPr>
            <w:r w:rsidRPr="00585B98">
              <w:rPr>
                <w:rFonts w:ascii="Arial Bold" w:hAnsi="Arial Bold"/>
              </w:rPr>
              <w:t>Test 2</w:t>
            </w:r>
          </w:p>
        </w:tc>
      </w:tr>
      <w:tr w:rsidR="00A20881" w:rsidRPr="00585B98" w14:paraId="2B560F47" w14:textId="77777777" w:rsidTr="00D3790C">
        <w:trPr>
          <w:trHeight w:val="647"/>
          <w:jc w:val="center"/>
        </w:trPr>
        <w:tc>
          <w:tcPr>
            <w:tcW w:w="2631" w:type="dxa"/>
            <w:tcBorders>
              <w:top w:val="single" w:sz="4" w:space="0" w:color="auto"/>
              <w:left w:val="single" w:sz="4" w:space="0" w:color="auto"/>
              <w:right w:val="single" w:sz="4" w:space="0" w:color="auto"/>
            </w:tcBorders>
            <w:vAlign w:val="center"/>
          </w:tcPr>
          <w:p w14:paraId="77FE32E0" w14:textId="77777777" w:rsidR="00A20881" w:rsidRPr="00585B98" w:rsidRDefault="00A20881" w:rsidP="00D3790C">
            <w:pPr>
              <w:pStyle w:val="TAL"/>
            </w:pPr>
            <w:r w:rsidRPr="00585B98">
              <w:t>Lowest reported value (Cell 2)</w:t>
            </w:r>
          </w:p>
        </w:tc>
        <w:tc>
          <w:tcPr>
            <w:tcW w:w="1134" w:type="dxa"/>
            <w:tcBorders>
              <w:top w:val="single" w:sz="4" w:space="0" w:color="auto"/>
              <w:left w:val="single" w:sz="4" w:space="0" w:color="auto"/>
              <w:right w:val="single" w:sz="4" w:space="0" w:color="auto"/>
            </w:tcBorders>
            <w:vAlign w:val="center"/>
          </w:tcPr>
          <w:p w14:paraId="6DF2C192" w14:textId="77777777" w:rsidR="00A20881" w:rsidRPr="00585B98" w:rsidRDefault="00A20881" w:rsidP="00D3790C">
            <w:pPr>
              <w:pStyle w:val="TAC"/>
            </w:pPr>
            <w:r w:rsidRPr="00585B98">
              <w:t>23</w:t>
            </w:r>
          </w:p>
        </w:tc>
        <w:tc>
          <w:tcPr>
            <w:tcW w:w="1216" w:type="dxa"/>
            <w:tcBorders>
              <w:top w:val="single" w:sz="4" w:space="0" w:color="auto"/>
              <w:left w:val="single" w:sz="4" w:space="0" w:color="auto"/>
              <w:right w:val="single" w:sz="4" w:space="0" w:color="auto"/>
            </w:tcBorders>
            <w:vAlign w:val="center"/>
          </w:tcPr>
          <w:p w14:paraId="14F8E42B" w14:textId="77777777" w:rsidR="00A20881" w:rsidRPr="00585B98" w:rsidRDefault="00A20881" w:rsidP="00D3790C">
            <w:pPr>
              <w:pStyle w:val="TAC"/>
            </w:pPr>
            <w:r w:rsidRPr="00585B98">
              <w:t>26</w:t>
            </w:r>
          </w:p>
        </w:tc>
      </w:tr>
      <w:tr w:rsidR="00A20881" w:rsidRPr="00585B98" w14:paraId="4A56C055" w14:textId="77777777" w:rsidTr="00D3790C">
        <w:trPr>
          <w:trHeight w:val="557"/>
          <w:jc w:val="center"/>
        </w:trPr>
        <w:tc>
          <w:tcPr>
            <w:tcW w:w="2631" w:type="dxa"/>
            <w:tcBorders>
              <w:top w:val="single" w:sz="4" w:space="0" w:color="auto"/>
              <w:left w:val="single" w:sz="4" w:space="0" w:color="auto"/>
              <w:right w:val="single" w:sz="4" w:space="0" w:color="auto"/>
            </w:tcBorders>
            <w:vAlign w:val="center"/>
          </w:tcPr>
          <w:p w14:paraId="1F94DF7A" w14:textId="77777777" w:rsidR="00A20881" w:rsidRPr="00585B98" w:rsidRDefault="00A20881" w:rsidP="00D3790C">
            <w:pPr>
              <w:pStyle w:val="TAL"/>
            </w:pPr>
            <w:r w:rsidRPr="00585B98">
              <w:t>Highest reported value (Cell 2)</w:t>
            </w:r>
          </w:p>
        </w:tc>
        <w:tc>
          <w:tcPr>
            <w:tcW w:w="1134" w:type="dxa"/>
            <w:tcBorders>
              <w:top w:val="single" w:sz="4" w:space="0" w:color="auto"/>
              <w:left w:val="single" w:sz="4" w:space="0" w:color="auto"/>
              <w:right w:val="single" w:sz="4" w:space="0" w:color="auto"/>
            </w:tcBorders>
            <w:vAlign w:val="center"/>
          </w:tcPr>
          <w:p w14:paraId="2D4E0624" w14:textId="77777777" w:rsidR="00A20881" w:rsidRPr="00585B98" w:rsidRDefault="00A20881" w:rsidP="00D3790C">
            <w:pPr>
              <w:pStyle w:val="TAC"/>
            </w:pPr>
            <w:r w:rsidRPr="00585B98">
              <w:t>95</w:t>
            </w:r>
          </w:p>
        </w:tc>
        <w:tc>
          <w:tcPr>
            <w:tcW w:w="1216" w:type="dxa"/>
            <w:tcBorders>
              <w:top w:val="single" w:sz="4" w:space="0" w:color="auto"/>
              <w:left w:val="single" w:sz="4" w:space="0" w:color="auto"/>
              <w:right w:val="single" w:sz="4" w:space="0" w:color="auto"/>
            </w:tcBorders>
            <w:vAlign w:val="center"/>
          </w:tcPr>
          <w:p w14:paraId="254E5D1C" w14:textId="77777777" w:rsidR="00A20881" w:rsidRPr="00585B98" w:rsidRDefault="00A20881" w:rsidP="00D3790C">
            <w:pPr>
              <w:pStyle w:val="TAC"/>
            </w:pPr>
            <w:r w:rsidRPr="00585B98">
              <w:t>98</w:t>
            </w:r>
          </w:p>
        </w:tc>
      </w:tr>
      <w:tr w:rsidR="00A20881" w:rsidRPr="00585B98" w14:paraId="0567192E" w14:textId="77777777" w:rsidTr="00D3790C">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7D1D4974" w14:textId="77777777" w:rsidR="00A20881" w:rsidRPr="00585B98" w:rsidRDefault="00A20881" w:rsidP="00D3790C">
            <w:pPr>
              <w:pStyle w:val="TAH"/>
            </w:pPr>
            <w:r w:rsidRPr="00585B98">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797D967" w14:textId="77777777" w:rsidR="00A20881" w:rsidRPr="00585B98" w:rsidRDefault="00A20881" w:rsidP="00D3790C">
            <w:pPr>
              <w:pStyle w:val="TAH"/>
              <w:rPr>
                <w:rFonts w:ascii="Arial Bold" w:hAnsi="Arial Bold"/>
              </w:rPr>
            </w:pPr>
            <w:r w:rsidRPr="00585B98">
              <w:rPr>
                <w:rFonts w:ascii="Arial Bold" w:hAnsi="Arial Bold"/>
              </w:rPr>
              <w:t>Test 1</w:t>
            </w:r>
          </w:p>
        </w:tc>
        <w:tc>
          <w:tcPr>
            <w:tcW w:w="1216" w:type="dxa"/>
            <w:tcBorders>
              <w:top w:val="single" w:sz="4" w:space="0" w:color="auto"/>
              <w:left w:val="single" w:sz="4" w:space="0" w:color="auto"/>
              <w:bottom w:val="single" w:sz="4" w:space="0" w:color="auto"/>
              <w:right w:val="single" w:sz="4" w:space="0" w:color="auto"/>
            </w:tcBorders>
            <w:vAlign w:val="center"/>
          </w:tcPr>
          <w:p w14:paraId="477C44C5" w14:textId="77777777" w:rsidR="00A20881" w:rsidRPr="00585B98" w:rsidRDefault="00A20881" w:rsidP="00D3790C">
            <w:pPr>
              <w:pStyle w:val="TAH"/>
            </w:pPr>
            <w:r w:rsidRPr="00585B98">
              <w:rPr>
                <w:rFonts w:ascii="Arial Bold" w:hAnsi="Arial Bold"/>
              </w:rPr>
              <w:t>Test 2</w:t>
            </w:r>
          </w:p>
        </w:tc>
      </w:tr>
      <w:tr w:rsidR="00A20881" w:rsidRPr="00585B98" w14:paraId="61AAC604" w14:textId="77777777" w:rsidTr="00D3790C">
        <w:trPr>
          <w:trHeight w:val="644"/>
          <w:jc w:val="center"/>
        </w:trPr>
        <w:tc>
          <w:tcPr>
            <w:tcW w:w="2631" w:type="dxa"/>
            <w:tcBorders>
              <w:top w:val="single" w:sz="4" w:space="0" w:color="auto"/>
              <w:left w:val="single" w:sz="4" w:space="0" w:color="auto"/>
              <w:right w:val="single" w:sz="4" w:space="0" w:color="auto"/>
            </w:tcBorders>
            <w:vAlign w:val="center"/>
          </w:tcPr>
          <w:p w14:paraId="5F3DA47E" w14:textId="77777777" w:rsidR="00A20881" w:rsidRPr="00585B98" w:rsidRDefault="00A20881" w:rsidP="00D3790C">
            <w:pPr>
              <w:pStyle w:val="TAL"/>
            </w:pPr>
            <w:r w:rsidRPr="00585B98">
              <w:t>Lowest reported value (Cell 2)</w:t>
            </w:r>
          </w:p>
        </w:tc>
        <w:tc>
          <w:tcPr>
            <w:tcW w:w="1134" w:type="dxa"/>
            <w:tcBorders>
              <w:top w:val="single" w:sz="4" w:space="0" w:color="auto"/>
              <w:left w:val="single" w:sz="4" w:space="0" w:color="auto"/>
              <w:right w:val="single" w:sz="4" w:space="0" w:color="auto"/>
            </w:tcBorders>
            <w:vAlign w:val="center"/>
          </w:tcPr>
          <w:p w14:paraId="5ADC6B1C" w14:textId="77777777" w:rsidR="00A20881" w:rsidRPr="00585B98" w:rsidRDefault="00A20881" w:rsidP="00D3790C">
            <w:pPr>
              <w:pStyle w:val="TAC"/>
            </w:pPr>
            <w:r w:rsidRPr="00585B98">
              <w:t>20</w:t>
            </w:r>
          </w:p>
        </w:tc>
        <w:tc>
          <w:tcPr>
            <w:tcW w:w="1216" w:type="dxa"/>
            <w:tcBorders>
              <w:top w:val="single" w:sz="4" w:space="0" w:color="auto"/>
              <w:left w:val="single" w:sz="4" w:space="0" w:color="auto"/>
              <w:right w:val="single" w:sz="4" w:space="0" w:color="auto"/>
            </w:tcBorders>
            <w:vAlign w:val="center"/>
          </w:tcPr>
          <w:p w14:paraId="5505FC3E" w14:textId="77777777" w:rsidR="00A20881" w:rsidRPr="00585B98" w:rsidRDefault="00A20881" w:rsidP="00D3790C">
            <w:pPr>
              <w:pStyle w:val="TAC"/>
            </w:pPr>
            <w:r w:rsidRPr="00585B98">
              <w:t>23</w:t>
            </w:r>
          </w:p>
        </w:tc>
      </w:tr>
      <w:tr w:rsidR="00A20881" w:rsidRPr="00585B98" w14:paraId="775C9714" w14:textId="77777777" w:rsidTr="00D3790C">
        <w:trPr>
          <w:trHeight w:val="683"/>
          <w:jc w:val="center"/>
        </w:trPr>
        <w:tc>
          <w:tcPr>
            <w:tcW w:w="2631" w:type="dxa"/>
            <w:tcBorders>
              <w:top w:val="single" w:sz="4" w:space="0" w:color="auto"/>
              <w:left w:val="single" w:sz="4" w:space="0" w:color="auto"/>
              <w:right w:val="single" w:sz="4" w:space="0" w:color="auto"/>
            </w:tcBorders>
            <w:vAlign w:val="center"/>
          </w:tcPr>
          <w:p w14:paraId="6F7B6C14" w14:textId="77777777" w:rsidR="00A20881" w:rsidRPr="00585B98" w:rsidRDefault="00A20881" w:rsidP="00D3790C">
            <w:pPr>
              <w:pStyle w:val="TAL"/>
            </w:pPr>
            <w:r w:rsidRPr="00585B98">
              <w:t>Highest reported value (Cell 2)</w:t>
            </w:r>
          </w:p>
        </w:tc>
        <w:tc>
          <w:tcPr>
            <w:tcW w:w="1134" w:type="dxa"/>
            <w:tcBorders>
              <w:top w:val="single" w:sz="4" w:space="0" w:color="auto"/>
              <w:left w:val="single" w:sz="4" w:space="0" w:color="auto"/>
              <w:right w:val="single" w:sz="4" w:space="0" w:color="auto"/>
            </w:tcBorders>
            <w:vAlign w:val="center"/>
          </w:tcPr>
          <w:p w14:paraId="6CEE394B" w14:textId="77777777" w:rsidR="00A20881" w:rsidRPr="00585B98" w:rsidRDefault="00A20881" w:rsidP="00D3790C">
            <w:pPr>
              <w:pStyle w:val="TAC"/>
            </w:pPr>
            <w:r w:rsidRPr="00585B98">
              <w:t>98</w:t>
            </w:r>
          </w:p>
        </w:tc>
        <w:tc>
          <w:tcPr>
            <w:tcW w:w="1216" w:type="dxa"/>
            <w:tcBorders>
              <w:top w:val="single" w:sz="4" w:space="0" w:color="auto"/>
              <w:left w:val="single" w:sz="4" w:space="0" w:color="auto"/>
              <w:right w:val="single" w:sz="4" w:space="0" w:color="auto"/>
            </w:tcBorders>
            <w:vAlign w:val="center"/>
          </w:tcPr>
          <w:p w14:paraId="0A18E02B" w14:textId="77777777" w:rsidR="00A20881" w:rsidRPr="00585B98" w:rsidRDefault="00A20881" w:rsidP="00D3790C">
            <w:pPr>
              <w:pStyle w:val="TAC"/>
            </w:pPr>
            <w:r w:rsidRPr="00585B98">
              <w:t>101</w:t>
            </w:r>
          </w:p>
        </w:tc>
      </w:tr>
      <w:bookmarkEnd w:id="232"/>
    </w:tbl>
    <w:p w14:paraId="361CC2B7" w14:textId="77777777" w:rsidR="00A20881" w:rsidRPr="00585B98" w:rsidRDefault="00A20881" w:rsidP="00A20881">
      <w:pPr>
        <w:rPr>
          <w:lang w:eastAsia="sv-SE"/>
        </w:rPr>
      </w:pPr>
    </w:p>
    <w:p w14:paraId="0866C86A" w14:textId="77777777" w:rsidR="00A20881" w:rsidRPr="00585B98" w:rsidRDefault="00A20881" w:rsidP="00A20881">
      <w:pPr>
        <w:pStyle w:val="Heading4"/>
        <w:rPr>
          <w:rFonts w:eastAsia="SimSun"/>
          <w:lang w:eastAsia="sv-SE"/>
        </w:rPr>
      </w:pPr>
      <w:r w:rsidRPr="00585B98">
        <w:rPr>
          <w:rFonts w:eastAsia="SimSun"/>
        </w:rPr>
        <w:t>8.5.2.3</w:t>
      </w:r>
      <w:r w:rsidRPr="00585B98">
        <w:rPr>
          <w:rFonts w:eastAsia="SimSun"/>
        </w:rPr>
        <w:tab/>
        <w:t>SS-SINR</w:t>
      </w:r>
    </w:p>
    <w:p w14:paraId="6A234D7E" w14:textId="77777777" w:rsidR="00A20881" w:rsidRPr="00585B98" w:rsidRDefault="00A20881" w:rsidP="00A20881">
      <w:pPr>
        <w:pStyle w:val="Heading5"/>
        <w:rPr>
          <w:rFonts w:eastAsia="SimSun"/>
          <w:lang w:eastAsia="sv-SE"/>
        </w:rPr>
      </w:pPr>
      <w:r w:rsidRPr="00585B98">
        <w:rPr>
          <w:rFonts w:eastAsia="SimSun"/>
          <w:lang w:eastAsia="sv-SE"/>
        </w:rPr>
        <w:t>8.5.2.3.0</w:t>
      </w:r>
      <w:r w:rsidRPr="00585B98">
        <w:rPr>
          <w:rFonts w:eastAsia="SimSun"/>
          <w:lang w:eastAsia="sv-SE"/>
        </w:rPr>
        <w:tab/>
        <w:t>Minimum conformance requirements</w:t>
      </w:r>
    </w:p>
    <w:p w14:paraId="6760C372" w14:textId="77777777" w:rsidR="00A20881" w:rsidRPr="00585B98" w:rsidRDefault="00A20881" w:rsidP="00A20881">
      <w:pPr>
        <w:rPr>
          <w:rFonts w:cs="v4.2.0"/>
        </w:rPr>
      </w:pPr>
      <w:r w:rsidRPr="00585B98">
        <w:rPr>
          <w:rFonts w:cs="v4.2.0"/>
        </w:rPr>
        <w:t>The measurement period of NR SS-SINR measurements is the same as the measurement period of NR SS-RSRP measurements defined in clause 8.5.2.1.0.</w:t>
      </w:r>
    </w:p>
    <w:p w14:paraId="0636E31B" w14:textId="77777777" w:rsidR="00A20881" w:rsidRPr="00585B98" w:rsidRDefault="00A20881" w:rsidP="00A20881">
      <w:pPr>
        <w:rPr>
          <w:rFonts w:cs="v4.2.0"/>
        </w:rPr>
      </w:pPr>
      <w:r w:rsidRPr="00585B98">
        <w:rPr>
          <w:sz w:val="22"/>
          <w:szCs w:val="22"/>
        </w:rPr>
        <w:t>T</w:t>
      </w:r>
      <w:r w:rsidRPr="00585B98">
        <w:rPr>
          <w:rFonts w:cs="v4.2.0"/>
        </w:rPr>
        <w:t>he reporting range of SS-SINR and CSI-SINR is defined from -23 dB to 40 dB with 0.5 dB resolution. The mapping of measured quantity is defined in Table 4.7.3.0.1-2. The range in the signalling may be larger than the guaranteed accuracy range.</w:t>
      </w:r>
    </w:p>
    <w:p w14:paraId="02B32B80" w14:textId="77777777" w:rsidR="00A20881" w:rsidRPr="00585B98" w:rsidRDefault="00A20881" w:rsidP="00A20881">
      <w:r w:rsidRPr="00585B98">
        <w:rPr>
          <w:lang w:eastAsia="sv-SE"/>
        </w:rPr>
        <w:t>The normative reference for this requirement is TS 36.133 [23] clause 9.11.3.</w:t>
      </w:r>
    </w:p>
    <w:p w14:paraId="2E9872D1" w14:textId="77777777" w:rsidR="00A20881" w:rsidRPr="00585B98" w:rsidRDefault="00A20881" w:rsidP="00A20881">
      <w:pPr>
        <w:pStyle w:val="H6"/>
      </w:pPr>
      <w:r w:rsidRPr="00585B98">
        <w:t>8.5.2.3.0.1</w:t>
      </w:r>
      <w:r w:rsidRPr="00585B98">
        <w:tab/>
        <w:t>Inter-RAT E-UTRA – NR FR1 SS-SINR minimum conformance requirements</w:t>
      </w:r>
    </w:p>
    <w:p w14:paraId="297980F0" w14:textId="77777777" w:rsidR="00A20881" w:rsidRPr="00585B98" w:rsidRDefault="00A20881" w:rsidP="00A20881">
      <w:r w:rsidRPr="00585B98">
        <w:rPr>
          <w:rFonts w:cs="v4.2.0"/>
        </w:rPr>
        <w:t xml:space="preserve">The accuracy requirements of NR SS-SINR measurements in FR1 and the corresponding side conditions shall be the same as the </w:t>
      </w:r>
      <w:r w:rsidRPr="00585B98">
        <w:t>inter-frequency SS-SINR absolute accuracy requirements in clause 4.7.3.0.2.</w:t>
      </w:r>
    </w:p>
    <w:p w14:paraId="35544CD5" w14:textId="77777777" w:rsidR="00A20881" w:rsidRPr="00585B98" w:rsidRDefault="00A20881" w:rsidP="00A20881">
      <w:pPr>
        <w:pStyle w:val="H6"/>
      </w:pPr>
      <w:r w:rsidRPr="00585B98">
        <w:t>8.5.2.3.0.2</w:t>
      </w:r>
      <w:r w:rsidRPr="00585B98">
        <w:tab/>
        <w:t>Inter-RAT E-UTRA – NR FR2 SS-SINR minimum conformance requirements</w:t>
      </w:r>
    </w:p>
    <w:p w14:paraId="7E145274" w14:textId="77777777" w:rsidR="00A20881" w:rsidRPr="00585B98" w:rsidRDefault="00A20881" w:rsidP="00A20881">
      <w:r w:rsidRPr="00585B98">
        <w:rPr>
          <w:rFonts w:cs="v4.2.0"/>
        </w:rPr>
        <w:t xml:space="preserve">The accuracy requirements of NR SS-SINR measurements in FR2 and the corresponding side conditions shall be the same as the </w:t>
      </w:r>
      <w:r w:rsidRPr="00585B98">
        <w:t>inter-frequency SS-SINR absolute accuracy requirements in clause 5.7.3.0.2.</w:t>
      </w:r>
    </w:p>
    <w:p w14:paraId="6CAC2C7E" w14:textId="77777777" w:rsidR="00A20881" w:rsidRPr="00585B98" w:rsidRDefault="00A20881" w:rsidP="00A20881">
      <w:pPr>
        <w:pStyle w:val="Heading5"/>
        <w:rPr>
          <w:lang w:eastAsia="sv-SE"/>
        </w:rPr>
      </w:pPr>
      <w:r w:rsidRPr="00585B98">
        <w:rPr>
          <w:lang w:eastAsia="sv-SE"/>
        </w:rPr>
        <w:t>8.5.2.3.1</w:t>
      </w:r>
      <w:r w:rsidRPr="00585B98">
        <w:rPr>
          <w:lang w:eastAsia="sv-SE"/>
        </w:rPr>
        <w:tab/>
        <w:t>E-UTRA – NR FR1 SS-SINR measurement accuracy</w:t>
      </w:r>
    </w:p>
    <w:p w14:paraId="2433BD75" w14:textId="77777777" w:rsidR="00A20881" w:rsidRPr="00585B98" w:rsidRDefault="00A20881" w:rsidP="00A20881">
      <w:pPr>
        <w:pStyle w:val="H6"/>
      </w:pPr>
      <w:r w:rsidRPr="00585B98">
        <w:t>8.5.2.3.1.1</w:t>
      </w:r>
      <w:r w:rsidRPr="00585B98">
        <w:tab/>
        <w:t>Test purpose</w:t>
      </w:r>
    </w:p>
    <w:p w14:paraId="6FF809B1" w14:textId="77777777" w:rsidR="00A20881" w:rsidRPr="00585B98" w:rsidRDefault="00A20881" w:rsidP="00A20881">
      <w:pPr>
        <w:rPr>
          <w:lang w:eastAsia="sv-SE"/>
        </w:rPr>
      </w:pPr>
      <w:r w:rsidRPr="00585B98">
        <w:rPr>
          <w:lang w:eastAsia="sv-SE"/>
        </w:rPr>
        <w:t>The purpose of this test is to verify that the inter-RAT SS-SINR measurement accuracy is within the specified limits for all bands, when the serving cell is E-UTRA and the target cell is NR FR1.</w:t>
      </w:r>
    </w:p>
    <w:p w14:paraId="1998C37D" w14:textId="77777777" w:rsidR="00A20881" w:rsidRPr="00585B98" w:rsidRDefault="00A20881" w:rsidP="00A20881">
      <w:pPr>
        <w:pStyle w:val="H6"/>
      </w:pPr>
      <w:r w:rsidRPr="00585B98">
        <w:t>8.5.2.3.1.2</w:t>
      </w:r>
      <w:r w:rsidRPr="00585B98">
        <w:tab/>
        <w:t>Test applicability</w:t>
      </w:r>
    </w:p>
    <w:p w14:paraId="14905360" w14:textId="77777777" w:rsidR="00A20881" w:rsidRPr="00585B98" w:rsidRDefault="00A20881" w:rsidP="00A20881">
      <w:pPr>
        <w:rPr>
          <w:lang w:eastAsia="sv-SE"/>
        </w:rPr>
      </w:pPr>
      <w:r w:rsidRPr="00585B98">
        <w:rPr>
          <w:lang w:eastAsia="sv-SE"/>
        </w:rPr>
        <w:t>This test applies to all types of NR UE from Release 15 onwards supporting E-UTRA and ss-SINR-Meas.</w:t>
      </w:r>
    </w:p>
    <w:p w14:paraId="7FDB4FDB" w14:textId="77777777" w:rsidR="00A20881" w:rsidRPr="00585B98" w:rsidRDefault="00A20881" w:rsidP="00A20881">
      <w:pPr>
        <w:pStyle w:val="H6"/>
        <w:rPr>
          <w:lang w:eastAsia="sv-SE"/>
        </w:rPr>
      </w:pPr>
      <w:r w:rsidRPr="00585B98">
        <w:rPr>
          <w:lang w:eastAsia="sv-SE"/>
        </w:rPr>
        <w:t>8.5.2.3.1.3</w:t>
      </w:r>
      <w:r w:rsidRPr="00585B98">
        <w:rPr>
          <w:lang w:eastAsia="sv-SE"/>
        </w:rPr>
        <w:tab/>
        <w:t>Minimum conformance requirements</w:t>
      </w:r>
    </w:p>
    <w:p w14:paraId="1B93776D" w14:textId="77777777" w:rsidR="00A20881" w:rsidRPr="00585B98" w:rsidRDefault="00A20881" w:rsidP="00A20881">
      <w:pPr>
        <w:rPr>
          <w:lang w:eastAsia="sv-SE"/>
        </w:rPr>
      </w:pPr>
      <w:r w:rsidRPr="00585B98">
        <w:rPr>
          <w:lang w:eastAsia="sv-SE"/>
        </w:rPr>
        <w:t>The minimum conformance requirements are specified in clause 8.5.2.3.0.1.</w:t>
      </w:r>
    </w:p>
    <w:p w14:paraId="0359559C" w14:textId="77777777" w:rsidR="00A20881" w:rsidRPr="00585B98" w:rsidRDefault="00A20881" w:rsidP="00A20881">
      <w:pPr>
        <w:rPr>
          <w:lang w:eastAsia="sv-SE"/>
        </w:rPr>
      </w:pPr>
      <w:r w:rsidRPr="00585B98">
        <w:rPr>
          <w:lang w:eastAsia="sv-SE"/>
        </w:rPr>
        <w:t>The normative reference for this requirement is TS 38.133 [6] clause A.8.5.2.3.1.</w:t>
      </w:r>
    </w:p>
    <w:p w14:paraId="15360051" w14:textId="77777777" w:rsidR="00A20881" w:rsidRPr="00585B98" w:rsidRDefault="00A20881" w:rsidP="00A20881">
      <w:pPr>
        <w:pStyle w:val="H6"/>
        <w:rPr>
          <w:lang w:eastAsia="sv-SE"/>
        </w:rPr>
      </w:pPr>
      <w:r w:rsidRPr="00585B98">
        <w:rPr>
          <w:lang w:eastAsia="sv-SE"/>
        </w:rPr>
        <w:t>8.5.2.3.1.4</w:t>
      </w:r>
      <w:r w:rsidRPr="00585B98">
        <w:rPr>
          <w:lang w:eastAsia="sv-SE"/>
        </w:rPr>
        <w:tab/>
        <w:t>Test description</w:t>
      </w:r>
    </w:p>
    <w:p w14:paraId="53B6D135" w14:textId="77777777" w:rsidR="00A20881" w:rsidRPr="00585B98" w:rsidRDefault="00A20881" w:rsidP="00A20881">
      <w:pPr>
        <w:rPr>
          <w:lang w:eastAsia="sv-SE"/>
        </w:rPr>
      </w:pPr>
      <w:r w:rsidRPr="00585B98">
        <w:t>Two cells are configured in this test: E-UTRA Cell 1 is the E-UTRAN PCell and Cell 2 is the inter-RAT NR FR1 neighbour cell.</w:t>
      </w:r>
    </w:p>
    <w:p w14:paraId="2784B76C" w14:textId="77777777" w:rsidR="00A20881" w:rsidRPr="00585B98" w:rsidRDefault="00A20881" w:rsidP="00A20881">
      <w:pPr>
        <w:pStyle w:val="H6"/>
        <w:rPr>
          <w:lang w:eastAsia="sv-SE"/>
        </w:rPr>
      </w:pPr>
      <w:r w:rsidRPr="00585B98">
        <w:rPr>
          <w:lang w:eastAsia="sv-SE"/>
        </w:rPr>
        <w:t>8.5.2.3.1.4.1</w:t>
      </w:r>
      <w:r w:rsidRPr="00585B98">
        <w:rPr>
          <w:lang w:eastAsia="sv-SE"/>
        </w:rPr>
        <w:tab/>
        <w:t>Initial conditions</w:t>
      </w:r>
    </w:p>
    <w:p w14:paraId="297D638E" w14:textId="77777777" w:rsidR="00A20881" w:rsidRPr="00585B98" w:rsidRDefault="00A20881" w:rsidP="00A20881">
      <w:pPr>
        <w:rPr>
          <w:lang w:eastAsia="sv-SE"/>
        </w:rPr>
      </w:pPr>
      <w:r w:rsidRPr="00585B98">
        <w:rPr>
          <w:lang w:eastAsia="sv-SE"/>
        </w:rPr>
        <w:t>This test shall be tested using any of the test configurations in Table 8.5.2.3.1</w:t>
      </w:r>
      <w:r w:rsidRPr="00585B98">
        <w:t>.4.1</w:t>
      </w:r>
      <w:r w:rsidRPr="00585B98">
        <w:rPr>
          <w:lang w:eastAsia="sv-SE"/>
        </w:rPr>
        <w:t>-1.</w:t>
      </w:r>
    </w:p>
    <w:p w14:paraId="4A6116B4" w14:textId="77777777" w:rsidR="00A20881" w:rsidRPr="00585B98" w:rsidRDefault="00A20881" w:rsidP="00A20881">
      <w:pPr>
        <w:pStyle w:val="TH"/>
      </w:pPr>
      <w:r w:rsidRPr="00585B98">
        <w:lastRenderedPageBreak/>
        <w:t>Table 8.5.2.3.1.4.1-1: Supported test configurations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A20881" w:rsidRPr="00585B98" w14:paraId="1723A911" w14:textId="77777777" w:rsidTr="00D3790C">
        <w:tc>
          <w:tcPr>
            <w:tcW w:w="1985" w:type="dxa"/>
            <w:shd w:val="clear" w:color="auto" w:fill="auto"/>
          </w:tcPr>
          <w:p w14:paraId="09B0C23F" w14:textId="77777777" w:rsidR="00A20881" w:rsidRPr="00585B98" w:rsidRDefault="00A20881" w:rsidP="00D3790C">
            <w:pPr>
              <w:keepNext/>
              <w:keepLines/>
              <w:spacing w:after="0"/>
              <w:jc w:val="center"/>
              <w:rPr>
                <w:rFonts w:ascii="Arial" w:hAnsi="Arial"/>
                <w:b/>
                <w:sz w:val="18"/>
              </w:rPr>
            </w:pPr>
            <w:r w:rsidRPr="00585B98">
              <w:rPr>
                <w:rFonts w:ascii="Arial" w:hAnsi="Arial"/>
                <w:b/>
                <w:sz w:val="18"/>
              </w:rPr>
              <w:t>Configuration</w:t>
            </w:r>
          </w:p>
        </w:tc>
        <w:tc>
          <w:tcPr>
            <w:tcW w:w="7513" w:type="dxa"/>
            <w:shd w:val="clear" w:color="auto" w:fill="auto"/>
          </w:tcPr>
          <w:p w14:paraId="5D18AFF8" w14:textId="77777777" w:rsidR="00A20881" w:rsidRPr="00585B98" w:rsidRDefault="00A20881" w:rsidP="00D3790C">
            <w:pPr>
              <w:keepNext/>
              <w:keepLines/>
              <w:spacing w:after="0"/>
              <w:jc w:val="center"/>
              <w:rPr>
                <w:rFonts w:ascii="Arial" w:hAnsi="Arial"/>
                <w:b/>
                <w:sz w:val="18"/>
              </w:rPr>
            </w:pPr>
            <w:r w:rsidRPr="00585B98">
              <w:rPr>
                <w:rFonts w:ascii="Arial" w:hAnsi="Arial"/>
                <w:b/>
                <w:sz w:val="18"/>
              </w:rPr>
              <w:t>Description</w:t>
            </w:r>
          </w:p>
        </w:tc>
      </w:tr>
      <w:tr w:rsidR="00A20881" w:rsidRPr="00585B98" w14:paraId="50EAB756" w14:textId="77777777" w:rsidTr="00D3790C">
        <w:tc>
          <w:tcPr>
            <w:tcW w:w="1985" w:type="dxa"/>
            <w:shd w:val="clear" w:color="auto" w:fill="auto"/>
          </w:tcPr>
          <w:p w14:paraId="4E19C133" w14:textId="77777777" w:rsidR="00A20881" w:rsidRPr="00585B98" w:rsidRDefault="00A20881" w:rsidP="00D3790C">
            <w:pPr>
              <w:spacing w:after="0"/>
              <w:jc w:val="center"/>
              <w:rPr>
                <w:rFonts w:ascii="Arial" w:eastAsia="Malgun Gothic" w:hAnsi="Arial" w:cs="Arial"/>
                <w:sz w:val="18"/>
                <w:szCs w:val="18"/>
              </w:rPr>
            </w:pPr>
            <w:r w:rsidRPr="00585B98">
              <w:rPr>
                <w:rFonts w:ascii="Arial" w:eastAsia="Malgun Gothic" w:hAnsi="Arial" w:cs="Arial"/>
                <w:sz w:val="18"/>
                <w:szCs w:val="18"/>
              </w:rPr>
              <w:t>8.5.2.3.1-1</w:t>
            </w:r>
          </w:p>
        </w:tc>
        <w:tc>
          <w:tcPr>
            <w:tcW w:w="7513" w:type="dxa"/>
            <w:shd w:val="clear" w:color="auto" w:fill="auto"/>
          </w:tcPr>
          <w:p w14:paraId="4D159B11" w14:textId="77777777" w:rsidR="00A20881" w:rsidRPr="00585B98" w:rsidRDefault="00A20881" w:rsidP="00D3790C">
            <w:pPr>
              <w:spacing w:after="0"/>
              <w:jc w:val="center"/>
              <w:rPr>
                <w:rFonts w:ascii="Arial" w:eastAsia="Malgun Gothic" w:hAnsi="Arial" w:cs="Arial"/>
                <w:sz w:val="18"/>
                <w:szCs w:val="18"/>
              </w:rPr>
            </w:pPr>
            <w:r w:rsidRPr="00585B98">
              <w:rPr>
                <w:rFonts w:ascii="Arial" w:eastAsia="Malgun Gothic" w:hAnsi="Arial" w:cs="Arial"/>
                <w:sz w:val="18"/>
                <w:szCs w:val="18"/>
              </w:rPr>
              <w:t>NR 15 kHz SSB SCS, 10 MHz bandwidth, FDD duplex mode, LTE FDD</w:t>
            </w:r>
          </w:p>
        </w:tc>
      </w:tr>
      <w:tr w:rsidR="00A20881" w:rsidRPr="00585B98" w14:paraId="10B79AF8" w14:textId="77777777" w:rsidTr="00D3790C">
        <w:tc>
          <w:tcPr>
            <w:tcW w:w="1985" w:type="dxa"/>
            <w:shd w:val="clear" w:color="auto" w:fill="auto"/>
          </w:tcPr>
          <w:p w14:paraId="5788481D" w14:textId="77777777" w:rsidR="00A20881" w:rsidRPr="00585B98" w:rsidRDefault="00A20881" w:rsidP="00D3790C">
            <w:pPr>
              <w:spacing w:after="0"/>
              <w:jc w:val="center"/>
              <w:rPr>
                <w:rFonts w:ascii="Arial" w:eastAsia="Malgun Gothic" w:hAnsi="Arial" w:cs="Arial"/>
                <w:sz w:val="18"/>
                <w:szCs w:val="18"/>
              </w:rPr>
            </w:pPr>
            <w:r w:rsidRPr="00585B98">
              <w:rPr>
                <w:rFonts w:ascii="Arial" w:eastAsia="Malgun Gothic" w:hAnsi="Arial" w:cs="Arial"/>
                <w:sz w:val="18"/>
                <w:szCs w:val="18"/>
              </w:rPr>
              <w:t>8.5.2.3.1-2</w:t>
            </w:r>
          </w:p>
        </w:tc>
        <w:tc>
          <w:tcPr>
            <w:tcW w:w="7513" w:type="dxa"/>
            <w:shd w:val="clear" w:color="auto" w:fill="auto"/>
          </w:tcPr>
          <w:p w14:paraId="224373A1" w14:textId="77777777" w:rsidR="00A20881" w:rsidRPr="00585B98" w:rsidRDefault="00A20881" w:rsidP="00D3790C">
            <w:pPr>
              <w:spacing w:after="0"/>
              <w:jc w:val="center"/>
              <w:rPr>
                <w:rFonts w:ascii="Arial" w:eastAsia="Malgun Gothic" w:hAnsi="Arial" w:cs="Arial"/>
                <w:sz w:val="18"/>
                <w:szCs w:val="18"/>
              </w:rPr>
            </w:pPr>
            <w:r w:rsidRPr="00585B98">
              <w:rPr>
                <w:rFonts w:ascii="Arial" w:eastAsia="Malgun Gothic" w:hAnsi="Arial" w:cs="Arial"/>
                <w:sz w:val="18"/>
                <w:szCs w:val="18"/>
              </w:rPr>
              <w:t>NR 15 kHz SSB SCS, 10 MHz bandwidth, TDD duplex mode, LTE FDD</w:t>
            </w:r>
          </w:p>
        </w:tc>
      </w:tr>
      <w:tr w:rsidR="00A20881" w:rsidRPr="00585B98" w14:paraId="68693A7F" w14:textId="77777777" w:rsidTr="00D3790C">
        <w:tc>
          <w:tcPr>
            <w:tcW w:w="1985" w:type="dxa"/>
            <w:shd w:val="clear" w:color="auto" w:fill="auto"/>
          </w:tcPr>
          <w:p w14:paraId="6EC0C766" w14:textId="77777777" w:rsidR="00A20881" w:rsidRPr="00585B98" w:rsidRDefault="00A20881" w:rsidP="00D3790C">
            <w:pPr>
              <w:spacing w:after="0"/>
              <w:jc w:val="center"/>
              <w:rPr>
                <w:rFonts w:ascii="Arial" w:eastAsia="Malgun Gothic" w:hAnsi="Arial" w:cs="Arial"/>
                <w:sz w:val="18"/>
                <w:szCs w:val="18"/>
              </w:rPr>
            </w:pPr>
            <w:r w:rsidRPr="00585B98">
              <w:rPr>
                <w:rFonts w:ascii="Arial" w:eastAsia="Malgun Gothic" w:hAnsi="Arial" w:cs="Arial"/>
                <w:sz w:val="18"/>
                <w:szCs w:val="18"/>
              </w:rPr>
              <w:t>8.5.2.3.1-3</w:t>
            </w:r>
          </w:p>
        </w:tc>
        <w:tc>
          <w:tcPr>
            <w:tcW w:w="7513" w:type="dxa"/>
            <w:shd w:val="clear" w:color="auto" w:fill="auto"/>
          </w:tcPr>
          <w:p w14:paraId="74AE93CE" w14:textId="77777777" w:rsidR="00A20881" w:rsidRPr="00585B98" w:rsidRDefault="00A20881" w:rsidP="00D3790C">
            <w:pPr>
              <w:spacing w:after="0"/>
              <w:jc w:val="center"/>
              <w:rPr>
                <w:rFonts w:ascii="Arial" w:eastAsia="Malgun Gothic" w:hAnsi="Arial" w:cs="Arial"/>
                <w:sz w:val="18"/>
                <w:szCs w:val="18"/>
              </w:rPr>
            </w:pPr>
            <w:r w:rsidRPr="00585B98">
              <w:rPr>
                <w:rFonts w:ascii="Arial" w:eastAsia="Malgun Gothic" w:hAnsi="Arial" w:cs="Arial"/>
                <w:sz w:val="18"/>
                <w:szCs w:val="18"/>
              </w:rPr>
              <w:t>NR 30 kHz SSB SCS, 40 MHz bandwidth, TDD duplex mode, LTE FDD</w:t>
            </w:r>
          </w:p>
        </w:tc>
      </w:tr>
      <w:tr w:rsidR="00A20881" w:rsidRPr="00585B98" w14:paraId="438F9476" w14:textId="77777777" w:rsidTr="00D3790C">
        <w:tc>
          <w:tcPr>
            <w:tcW w:w="1985" w:type="dxa"/>
            <w:shd w:val="clear" w:color="auto" w:fill="auto"/>
          </w:tcPr>
          <w:p w14:paraId="27F6134C" w14:textId="77777777" w:rsidR="00A20881" w:rsidRPr="00585B98" w:rsidRDefault="00A20881" w:rsidP="00D3790C">
            <w:pPr>
              <w:spacing w:after="0"/>
              <w:jc w:val="center"/>
              <w:rPr>
                <w:rFonts w:ascii="Arial" w:eastAsia="Malgun Gothic" w:hAnsi="Arial" w:cs="Arial"/>
                <w:sz w:val="18"/>
                <w:szCs w:val="18"/>
              </w:rPr>
            </w:pPr>
            <w:r w:rsidRPr="00585B98">
              <w:rPr>
                <w:rFonts w:ascii="Arial" w:eastAsia="Malgun Gothic" w:hAnsi="Arial" w:cs="Arial"/>
                <w:sz w:val="18"/>
                <w:szCs w:val="18"/>
              </w:rPr>
              <w:t>8.5.2.3.1-4</w:t>
            </w:r>
          </w:p>
        </w:tc>
        <w:tc>
          <w:tcPr>
            <w:tcW w:w="7513" w:type="dxa"/>
            <w:shd w:val="clear" w:color="auto" w:fill="auto"/>
          </w:tcPr>
          <w:p w14:paraId="264F1970" w14:textId="77777777" w:rsidR="00A20881" w:rsidRPr="00585B98" w:rsidRDefault="00A20881" w:rsidP="00D3790C">
            <w:pPr>
              <w:spacing w:after="0"/>
              <w:jc w:val="center"/>
              <w:rPr>
                <w:rFonts w:ascii="Arial" w:eastAsia="Malgun Gothic" w:hAnsi="Arial" w:cs="Arial"/>
                <w:sz w:val="18"/>
                <w:szCs w:val="18"/>
              </w:rPr>
            </w:pPr>
            <w:r w:rsidRPr="00585B98">
              <w:rPr>
                <w:rFonts w:ascii="Arial" w:eastAsia="Malgun Gothic" w:hAnsi="Arial" w:cs="Arial"/>
                <w:sz w:val="18"/>
                <w:szCs w:val="18"/>
              </w:rPr>
              <w:t>NR 15 kHz SSB SCS, 10 MHz bandwidth, FDD duplex mode, LTE TDD</w:t>
            </w:r>
          </w:p>
        </w:tc>
      </w:tr>
      <w:tr w:rsidR="00A20881" w:rsidRPr="00585B98" w14:paraId="001FAA6C" w14:textId="77777777" w:rsidTr="00D3790C">
        <w:tc>
          <w:tcPr>
            <w:tcW w:w="1985" w:type="dxa"/>
            <w:shd w:val="clear" w:color="auto" w:fill="auto"/>
          </w:tcPr>
          <w:p w14:paraId="763F443D" w14:textId="77777777" w:rsidR="00A20881" w:rsidRPr="00585B98" w:rsidRDefault="00A20881" w:rsidP="00D3790C">
            <w:pPr>
              <w:spacing w:after="0"/>
              <w:jc w:val="center"/>
              <w:rPr>
                <w:rFonts w:ascii="Arial" w:eastAsia="Malgun Gothic" w:hAnsi="Arial" w:cs="Arial"/>
                <w:sz w:val="18"/>
                <w:szCs w:val="18"/>
              </w:rPr>
            </w:pPr>
            <w:r w:rsidRPr="00585B98">
              <w:rPr>
                <w:rFonts w:ascii="Arial" w:eastAsia="Malgun Gothic" w:hAnsi="Arial" w:cs="Arial"/>
                <w:sz w:val="18"/>
                <w:szCs w:val="18"/>
              </w:rPr>
              <w:t>8.5.2.3.1-5</w:t>
            </w:r>
          </w:p>
        </w:tc>
        <w:tc>
          <w:tcPr>
            <w:tcW w:w="7513" w:type="dxa"/>
            <w:shd w:val="clear" w:color="auto" w:fill="auto"/>
          </w:tcPr>
          <w:p w14:paraId="7429BC09" w14:textId="77777777" w:rsidR="00A20881" w:rsidRPr="00585B98" w:rsidRDefault="00A20881" w:rsidP="00D3790C">
            <w:pPr>
              <w:spacing w:after="0"/>
              <w:jc w:val="center"/>
              <w:rPr>
                <w:rFonts w:ascii="Arial" w:eastAsia="Malgun Gothic" w:hAnsi="Arial" w:cs="Arial"/>
                <w:sz w:val="18"/>
                <w:szCs w:val="18"/>
              </w:rPr>
            </w:pPr>
            <w:r w:rsidRPr="00585B98">
              <w:rPr>
                <w:rFonts w:ascii="Arial" w:eastAsia="Malgun Gothic" w:hAnsi="Arial" w:cs="Arial"/>
                <w:sz w:val="18"/>
                <w:szCs w:val="18"/>
              </w:rPr>
              <w:t>NR 15 kHz SSB SCS, 10 MHz bandwidth, TDD duplex mode, LTE TDD</w:t>
            </w:r>
          </w:p>
        </w:tc>
      </w:tr>
      <w:tr w:rsidR="00A20881" w:rsidRPr="00585B98" w14:paraId="66C0249F" w14:textId="77777777" w:rsidTr="00D3790C">
        <w:tc>
          <w:tcPr>
            <w:tcW w:w="1985" w:type="dxa"/>
            <w:shd w:val="clear" w:color="auto" w:fill="auto"/>
          </w:tcPr>
          <w:p w14:paraId="59D99C2B" w14:textId="77777777" w:rsidR="00A20881" w:rsidRPr="00585B98" w:rsidRDefault="00A20881" w:rsidP="00D3790C">
            <w:pPr>
              <w:spacing w:after="0"/>
              <w:jc w:val="center"/>
              <w:rPr>
                <w:rFonts w:ascii="Arial" w:eastAsia="Malgun Gothic" w:hAnsi="Arial" w:cs="Arial"/>
                <w:sz w:val="18"/>
                <w:szCs w:val="18"/>
              </w:rPr>
            </w:pPr>
            <w:r w:rsidRPr="00585B98">
              <w:rPr>
                <w:rFonts w:ascii="Arial" w:eastAsia="Malgun Gothic" w:hAnsi="Arial" w:cs="Arial"/>
                <w:sz w:val="18"/>
                <w:szCs w:val="18"/>
              </w:rPr>
              <w:t>8.5.2.3.1-6</w:t>
            </w:r>
          </w:p>
        </w:tc>
        <w:tc>
          <w:tcPr>
            <w:tcW w:w="7513" w:type="dxa"/>
            <w:shd w:val="clear" w:color="auto" w:fill="auto"/>
          </w:tcPr>
          <w:p w14:paraId="0C48FA8A" w14:textId="77777777" w:rsidR="00A20881" w:rsidRPr="00585B98" w:rsidRDefault="00A20881" w:rsidP="00D3790C">
            <w:pPr>
              <w:spacing w:after="0"/>
              <w:jc w:val="center"/>
              <w:rPr>
                <w:rFonts w:ascii="Arial" w:eastAsia="Malgun Gothic" w:hAnsi="Arial" w:cs="Arial"/>
                <w:sz w:val="18"/>
                <w:szCs w:val="18"/>
              </w:rPr>
            </w:pPr>
            <w:r w:rsidRPr="00585B98">
              <w:rPr>
                <w:rFonts w:ascii="Arial" w:eastAsia="Malgun Gothic" w:hAnsi="Arial" w:cs="Arial"/>
                <w:sz w:val="18"/>
                <w:szCs w:val="18"/>
              </w:rPr>
              <w:t>NR 30 kHz SSB SCS, 40 MHz bandwidth, TDD duplex mode, LTE TDD</w:t>
            </w:r>
          </w:p>
        </w:tc>
      </w:tr>
      <w:tr w:rsidR="00A20881" w:rsidRPr="00585B98" w14:paraId="4F38843A" w14:textId="77777777" w:rsidTr="00D3790C">
        <w:tc>
          <w:tcPr>
            <w:tcW w:w="9498" w:type="dxa"/>
            <w:gridSpan w:val="2"/>
            <w:shd w:val="clear" w:color="auto" w:fill="auto"/>
          </w:tcPr>
          <w:p w14:paraId="7449D335" w14:textId="77777777" w:rsidR="00A20881" w:rsidRPr="00585B98" w:rsidRDefault="00A20881" w:rsidP="00D3790C">
            <w:pPr>
              <w:pStyle w:val="TAN"/>
            </w:pPr>
            <w:r w:rsidRPr="00585B98">
              <w:t>Note:</w:t>
            </w:r>
            <w:r w:rsidRPr="00585B98">
              <w:tab/>
              <w:t>The UE is only required to be tested in one of the supported test configurations</w:t>
            </w:r>
          </w:p>
        </w:tc>
      </w:tr>
    </w:tbl>
    <w:p w14:paraId="4635752B" w14:textId="77777777" w:rsidR="00A20881" w:rsidRPr="00585B98" w:rsidRDefault="00A20881" w:rsidP="00A20881">
      <w:pPr>
        <w:rPr>
          <w:lang w:eastAsia="sv-SE"/>
        </w:rPr>
      </w:pPr>
    </w:p>
    <w:p w14:paraId="0BDCD322" w14:textId="77777777" w:rsidR="00A20881" w:rsidRPr="00585B98" w:rsidRDefault="00A20881" w:rsidP="00A20881">
      <w:pPr>
        <w:rPr>
          <w:lang w:eastAsia="sv-SE"/>
        </w:rPr>
      </w:pPr>
      <w:r w:rsidRPr="00585B98">
        <w:rPr>
          <w:lang w:eastAsia="sv-SE"/>
        </w:rPr>
        <w:t>Configure the test equipment and the DUT according to the parameters in Table 8.5.2.3.1.4.1-2.</w:t>
      </w:r>
    </w:p>
    <w:p w14:paraId="319C7108" w14:textId="77777777" w:rsidR="00A20881" w:rsidRPr="00585B98" w:rsidRDefault="00A20881" w:rsidP="00A20881">
      <w:pPr>
        <w:pStyle w:val="TH"/>
      </w:pPr>
      <w:r w:rsidRPr="00585B98">
        <w:t>Table 8.5.2.3.1.4.1-2: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382"/>
        <w:gridCol w:w="2561"/>
        <w:gridCol w:w="3961"/>
      </w:tblGrid>
      <w:tr w:rsidR="00A20881" w:rsidRPr="00585B98" w14:paraId="18AD28EC" w14:textId="77777777" w:rsidTr="00D3790C">
        <w:trPr>
          <w:jc w:val="center"/>
        </w:trPr>
        <w:tc>
          <w:tcPr>
            <w:tcW w:w="1701" w:type="dxa"/>
            <w:shd w:val="clear" w:color="auto" w:fill="auto"/>
          </w:tcPr>
          <w:p w14:paraId="59A903CA" w14:textId="77777777" w:rsidR="00A20881" w:rsidRPr="00585B98" w:rsidRDefault="00A20881" w:rsidP="00D3790C">
            <w:pPr>
              <w:pStyle w:val="TAH"/>
            </w:pPr>
            <w:r w:rsidRPr="00585B98">
              <w:t>Parameter</w:t>
            </w:r>
          </w:p>
        </w:tc>
        <w:tc>
          <w:tcPr>
            <w:tcW w:w="3943" w:type="dxa"/>
            <w:gridSpan w:val="2"/>
            <w:shd w:val="clear" w:color="auto" w:fill="auto"/>
          </w:tcPr>
          <w:p w14:paraId="44034BF3" w14:textId="77777777" w:rsidR="00A20881" w:rsidRPr="00585B98" w:rsidRDefault="00A20881" w:rsidP="00D3790C">
            <w:pPr>
              <w:pStyle w:val="TAH"/>
            </w:pPr>
            <w:r w:rsidRPr="00585B98">
              <w:t>Value</w:t>
            </w:r>
          </w:p>
        </w:tc>
        <w:tc>
          <w:tcPr>
            <w:tcW w:w="3961" w:type="dxa"/>
          </w:tcPr>
          <w:p w14:paraId="4D8594E0" w14:textId="77777777" w:rsidR="00A20881" w:rsidRPr="00585B98" w:rsidRDefault="00A20881" w:rsidP="00D3790C">
            <w:pPr>
              <w:pStyle w:val="TAH"/>
            </w:pPr>
            <w:r w:rsidRPr="00585B98">
              <w:t>Comment</w:t>
            </w:r>
          </w:p>
        </w:tc>
      </w:tr>
      <w:tr w:rsidR="00A20881" w:rsidRPr="00585B98" w14:paraId="7150509A" w14:textId="77777777" w:rsidTr="00D3790C">
        <w:trPr>
          <w:jc w:val="center"/>
        </w:trPr>
        <w:tc>
          <w:tcPr>
            <w:tcW w:w="1701" w:type="dxa"/>
            <w:shd w:val="clear" w:color="auto" w:fill="auto"/>
          </w:tcPr>
          <w:p w14:paraId="4607AD84" w14:textId="77777777" w:rsidR="00A20881" w:rsidRPr="00585B98" w:rsidRDefault="00A20881" w:rsidP="00D3790C">
            <w:pPr>
              <w:pStyle w:val="TAL"/>
            </w:pPr>
            <w:r w:rsidRPr="00585B98">
              <w:t>Test environment</w:t>
            </w:r>
          </w:p>
        </w:tc>
        <w:tc>
          <w:tcPr>
            <w:tcW w:w="3943" w:type="dxa"/>
            <w:gridSpan w:val="2"/>
            <w:shd w:val="clear" w:color="auto" w:fill="auto"/>
          </w:tcPr>
          <w:p w14:paraId="2F987B3E" w14:textId="77777777" w:rsidR="00A20881" w:rsidRPr="00585B98" w:rsidRDefault="00A20881" w:rsidP="00D3790C">
            <w:pPr>
              <w:pStyle w:val="TAL"/>
            </w:pPr>
            <w:r w:rsidRPr="00585B98">
              <w:t>NC</w:t>
            </w:r>
          </w:p>
        </w:tc>
        <w:tc>
          <w:tcPr>
            <w:tcW w:w="3961" w:type="dxa"/>
          </w:tcPr>
          <w:p w14:paraId="07BCCEA5" w14:textId="77777777" w:rsidR="00A20881" w:rsidRPr="00585B98" w:rsidRDefault="00A20881" w:rsidP="00D3790C">
            <w:pPr>
              <w:pStyle w:val="TAL"/>
            </w:pPr>
            <w:r w:rsidRPr="00585B98">
              <w:t>As specified in TS 36.508 [25] clause 4.1.</w:t>
            </w:r>
          </w:p>
        </w:tc>
      </w:tr>
      <w:tr w:rsidR="00A20881" w:rsidRPr="00585B98" w14:paraId="1B18081F" w14:textId="77777777" w:rsidTr="00D3790C">
        <w:trPr>
          <w:jc w:val="center"/>
        </w:trPr>
        <w:tc>
          <w:tcPr>
            <w:tcW w:w="1701" w:type="dxa"/>
            <w:shd w:val="clear" w:color="auto" w:fill="auto"/>
          </w:tcPr>
          <w:p w14:paraId="31311AC8" w14:textId="77777777" w:rsidR="00A20881" w:rsidRPr="00585B98" w:rsidRDefault="00A20881" w:rsidP="00D3790C">
            <w:pPr>
              <w:pStyle w:val="TAL"/>
            </w:pPr>
            <w:r w:rsidRPr="00585B98">
              <w:t>Test frequencies</w:t>
            </w:r>
          </w:p>
        </w:tc>
        <w:tc>
          <w:tcPr>
            <w:tcW w:w="7904" w:type="dxa"/>
            <w:gridSpan w:val="3"/>
            <w:shd w:val="clear" w:color="auto" w:fill="auto"/>
          </w:tcPr>
          <w:p w14:paraId="43DD47CB" w14:textId="77777777" w:rsidR="00A20881" w:rsidRPr="00585B98" w:rsidRDefault="00A20881" w:rsidP="00D3790C">
            <w:pPr>
              <w:pStyle w:val="TAL"/>
            </w:pPr>
            <w:r w:rsidRPr="00585B98">
              <w:t>As specified in Annex E, Table E.6-1 and TS 38.508-1 [14] clause 4.3.1.</w:t>
            </w:r>
          </w:p>
        </w:tc>
      </w:tr>
      <w:tr w:rsidR="00A20881" w:rsidRPr="00585B98" w14:paraId="698D579D" w14:textId="77777777" w:rsidTr="00D3790C">
        <w:trPr>
          <w:jc w:val="center"/>
        </w:trPr>
        <w:tc>
          <w:tcPr>
            <w:tcW w:w="1701" w:type="dxa"/>
            <w:shd w:val="clear" w:color="auto" w:fill="auto"/>
          </w:tcPr>
          <w:p w14:paraId="03FC4AC8" w14:textId="77777777" w:rsidR="00A20881" w:rsidRPr="00585B98" w:rsidRDefault="00A20881" w:rsidP="00D3790C">
            <w:pPr>
              <w:pStyle w:val="TAL"/>
            </w:pPr>
            <w:r w:rsidRPr="00585B98">
              <w:t>Channel bandwidth</w:t>
            </w:r>
          </w:p>
        </w:tc>
        <w:tc>
          <w:tcPr>
            <w:tcW w:w="7904" w:type="dxa"/>
            <w:gridSpan w:val="3"/>
            <w:shd w:val="clear" w:color="auto" w:fill="auto"/>
          </w:tcPr>
          <w:p w14:paraId="00CD9302" w14:textId="77777777" w:rsidR="00A20881" w:rsidRPr="00585B98" w:rsidRDefault="00A20881" w:rsidP="00D3790C">
            <w:pPr>
              <w:pStyle w:val="TAL"/>
            </w:pPr>
            <w:r w:rsidRPr="00585B98">
              <w:t>As specified by the selected test configuration.</w:t>
            </w:r>
          </w:p>
        </w:tc>
      </w:tr>
      <w:tr w:rsidR="00A20881" w:rsidRPr="00585B98" w14:paraId="1737886A" w14:textId="77777777" w:rsidTr="00D3790C">
        <w:trPr>
          <w:jc w:val="center"/>
        </w:trPr>
        <w:tc>
          <w:tcPr>
            <w:tcW w:w="1701" w:type="dxa"/>
            <w:shd w:val="clear" w:color="auto" w:fill="auto"/>
          </w:tcPr>
          <w:p w14:paraId="6E672276" w14:textId="77777777" w:rsidR="00A20881" w:rsidRPr="00585B98" w:rsidRDefault="00A20881" w:rsidP="00D3790C">
            <w:pPr>
              <w:pStyle w:val="TAL"/>
            </w:pPr>
            <w:r w:rsidRPr="00585B98">
              <w:t>Propagation conditions</w:t>
            </w:r>
          </w:p>
        </w:tc>
        <w:tc>
          <w:tcPr>
            <w:tcW w:w="3943" w:type="dxa"/>
            <w:gridSpan w:val="2"/>
            <w:shd w:val="clear" w:color="auto" w:fill="auto"/>
          </w:tcPr>
          <w:p w14:paraId="05A1FAE9" w14:textId="77777777" w:rsidR="00A20881" w:rsidRPr="00585B98" w:rsidRDefault="00A20881" w:rsidP="00D3790C">
            <w:pPr>
              <w:pStyle w:val="TAL"/>
            </w:pPr>
            <w:r w:rsidRPr="00585B98">
              <w:t>AWGN</w:t>
            </w:r>
          </w:p>
        </w:tc>
        <w:tc>
          <w:tcPr>
            <w:tcW w:w="3961" w:type="dxa"/>
          </w:tcPr>
          <w:p w14:paraId="322381CE" w14:textId="77777777" w:rsidR="00A20881" w:rsidRPr="00585B98" w:rsidRDefault="00A20881" w:rsidP="00D3790C">
            <w:pPr>
              <w:pStyle w:val="TAL"/>
            </w:pPr>
            <w:r w:rsidRPr="00585B98">
              <w:t>As specified in Annex C.2.1</w:t>
            </w:r>
          </w:p>
        </w:tc>
      </w:tr>
      <w:tr w:rsidR="00A20881" w:rsidRPr="00585B98" w14:paraId="479E4FBA" w14:textId="77777777" w:rsidTr="00D3790C">
        <w:trPr>
          <w:trHeight w:val="251"/>
          <w:jc w:val="center"/>
        </w:trPr>
        <w:tc>
          <w:tcPr>
            <w:tcW w:w="1701" w:type="dxa"/>
            <w:vMerge w:val="restart"/>
            <w:shd w:val="clear" w:color="auto" w:fill="auto"/>
          </w:tcPr>
          <w:p w14:paraId="48791669" w14:textId="77777777" w:rsidR="00A20881" w:rsidRPr="00585B98" w:rsidRDefault="00A20881" w:rsidP="00D3790C">
            <w:pPr>
              <w:pStyle w:val="TAL"/>
            </w:pPr>
            <w:r w:rsidRPr="00585B98">
              <w:t>Connection Diagram</w:t>
            </w:r>
          </w:p>
        </w:tc>
        <w:tc>
          <w:tcPr>
            <w:tcW w:w="1382" w:type="dxa"/>
            <w:shd w:val="clear" w:color="auto" w:fill="auto"/>
          </w:tcPr>
          <w:p w14:paraId="685D940E" w14:textId="77777777" w:rsidR="00A20881" w:rsidRPr="00585B98" w:rsidRDefault="00A20881" w:rsidP="00D3790C">
            <w:pPr>
              <w:pStyle w:val="TAL"/>
            </w:pPr>
            <w:r w:rsidRPr="00585B98">
              <w:t>TE Part 2Rx</w:t>
            </w:r>
          </w:p>
        </w:tc>
        <w:tc>
          <w:tcPr>
            <w:tcW w:w="2561" w:type="dxa"/>
            <w:shd w:val="clear" w:color="auto" w:fill="auto"/>
          </w:tcPr>
          <w:p w14:paraId="6905DC16" w14:textId="77777777" w:rsidR="00A20881" w:rsidRPr="00585B98" w:rsidRDefault="00A20881" w:rsidP="00D3790C">
            <w:pPr>
              <w:pStyle w:val="TAL"/>
            </w:pPr>
            <w:r w:rsidRPr="00585B98">
              <w:t>A.3.1.7.2</w:t>
            </w:r>
          </w:p>
        </w:tc>
        <w:tc>
          <w:tcPr>
            <w:tcW w:w="3961" w:type="dxa"/>
            <w:vMerge w:val="restart"/>
          </w:tcPr>
          <w:p w14:paraId="20D933A0" w14:textId="77777777" w:rsidR="00A20881" w:rsidRPr="00585B98" w:rsidRDefault="00A20881" w:rsidP="00D3790C">
            <w:pPr>
              <w:pStyle w:val="TAL"/>
            </w:pPr>
            <w:r w:rsidRPr="00585B98">
              <w:t>As specified in TS 38.508-1 [14] Annex A.</w:t>
            </w:r>
          </w:p>
        </w:tc>
      </w:tr>
      <w:tr w:rsidR="00A20881" w:rsidRPr="00585B98" w14:paraId="14BA5BB6" w14:textId="77777777" w:rsidTr="00D3790C">
        <w:trPr>
          <w:trHeight w:val="251"/>
          <w:jc w:val="center"/>
        </w:trPr>
        <w:tc>
          <w:tcPr>
            <w:tcW w:w="1701" w:type="dxa"/>
            <w:vMerge/>
            <w:shd w:val="clear" w:color="auto" w:fill="auto"/>
          </w:tcPr>
          <w:p w14:paraId="1F655ACE" w14:textId="77777777" w:rsidR="00A20881" w:rsidRPr="00585B98" w:rsidRDefault="00A20881" w:rsidP="00D3790C">
            <w:pPr>
              <w:pStyle w:val="TAL"/>
            </w:pPr>
          </w:p>
        </w:tc>
        <w:tc>
          <w:tcPr>
            <w:tcW w:w="1382" w:type="dxa"/>
            <w:shd w:val="clear" w:color="auto" w:fill="auto"/>
          </w:tcPr>
          <w:p w14:paraId="0E594836" w14:textId="77777777" w:rsidR="00A20881" w:rsidRPr="00585B98" w:rsidRDefault="00A20881" w:rsidP="00D3790C">
            <w:pPr>
              <w:pStyle w:val="TAL"/>
            </w:pPr>
            <w:r w:rsidRPr="00585B98">
              <w:t>TE Part 4Rx</w:t>
            </w:r>
          </w:p>
        </w:tc>
        <w:tc>
          <w:tcPr>
            <w:tcW w:w="2561" w:type="dxa"/>
            <w:shd w:val="clear" w:color="auto" w:fill="auto"/>
          </w:tcPr>
          <w:p w14:paraId="1233FC03" w14:textId="77777777" w:rsidR="00A20881" w:rsidRPr="00585B98" w:rsidRDefault="00A20881" w:rsidP="00D3790C">
            <w:pPr>
              <w:pStyle w:val="TAL"/>
            </w:pPr>
            <w:r w:rsidRPr="00585B98">
              <w:t>A.3.1.7.3</w:t>
            </w:r>
          </w:p>
        </w:tc>
        <w:tc>
          <w:tcPr>
            <w:tcW w:w="3961" w:type="dxa"/>
            <w:vMerge/>
          </w:tcPr>
          <w:p w14:paraId="6F57C200" w14:textId="77777777" w:rsidR="00A20881" w:rsidRPr="00585B98" w:rsidRDefault="00A20881" w:rsidP="00D3790C">
            <w:pPr>
              <w:pStyle w:val="TAL"/>
            </w:pPr>
          </w:p>
        </w:tc>
      </w:tr>
      <w:tr w:rsidR="00A20881" w:rsidRPr="00585B98" w14:paraId="2880E83A" w14:textId="77777777" w:rsidTr="00D3790C">
        <w:trPr>
          <w:trHeight w:val="250"/>
          <w:jc w:val="center"/>
        </w:trPr>
        <w:tc>
          <w:tcPr>
            <w:tcW w:w="1701" w:type="dxa"/>
            <w:vMerge/>
            <w:shd w:val="clear" w:color="auto" w:fill="auto"/>
          </w:tcPr>
          <w:p w14:paraId="4C5D0333" w14:textId="77777777" w:rsidR="00A20881" w:rsidRPr="00585B98" w:rsidRDefault="00A20881" w:rsidP="00D3790C">
            <w:pPr>
              <w:pStyle w:val="TAL"/>
            </w:pPr>
          </w:p>
        </w:tc>
        <w:tc>
          <w:tcPr>
            <w:tcW w:w="1382" w:type="dxa"/>
            <w:shd w:val="clear" w:color="auto" w:fill="auto"/>
          </w:tcPr>
          <w:p w14:paraId="27508A34" w14:textId="77777777" w:rsidR="00A20881" w:rsidRPr="00585B98" w:rsidRDefault="00A20881" w:rsidP="00D3790C">
            <w:pPr>
              <w:pStyle w:val="TAL"/>
            </w:pPr>
            <w:r w:rsidRPr="00585B98">
              <w:t>DUT Part 2Rx</w:t>
            </w:r>
          </w:p>
        </w:tc>
        <w:tc>
          <w:tcPr>
            <w:tcW w:w="2561" w:type="dxa"/>
            <w:shd w:val="clear" w:color="auto" w:fill="auto"/>
          </w:tcPr>
          <w:p w14:paraId="57D2BC17" w14:textId="77777777" w:rsidR="00A20881" w:rsidRPr="00585B98" w:rsidRDefault="00A20881" w:rsidP="00D3790C">
            <w:pPr>
              <w:pStyle w:val="TAL"/>
            </w:pPr>
            <w:r w:rsidRPr="00585B98">
              <w:t>A.3.2.3.4</w:t>
            </w:r>
          </w:p>
        </w:tc>
        <w:tc>
          <w:tcPr>
            <w:tcW w:w="3961" w:type="dxa"/>
            <w:vMerge/>
          </w:tcPr>
          <w:p w14:paraId="4A8697F8" w14:textId="77777777" w:rsidR="00A20881" w:rsidRPr="00585B98" w:rsidRDefault="00A20881" w:rsidP="00D3790C">
            <w:pPr>
              <w:pStyle w:val="TAL"/>
            </w:pPr>
          </w:p>
        </w:tc>
      </w:tr>
      <w:tr w:rsidR="00A20881" w:rsidRPr="00585B98" w14:paraId="35A2AE8E" w14:textId="77777777" w:rsidTr="00D3790C">
        <w:trPr>
          <w:trHeight w:val="250"/>
          <w:jc w:val="center"/>
        </w:trPr>
        <w:tc>
          <w:tcPr>
            <w:tcW w:w="1701" w:type="dxa"/>
            <w:vMerge/>
            <w:shd w:val="clear" w:color="auto" w:fill="auto"/>
          </w:tcPr>
          <w:p w14:paraId="7459B875" w14:textId="77777777" w:rsidR="00A20881" w:rsidRPr="00585B98" w:rsidRDefault="00A20881" w:rsidP="00D3790C">
            <w:pPr>
              <w:pStyle w:val="TAL"/>
            </w:pPr>
          </w:p>
        </w:tc>
        <w:tc>
          <w:tcPr>
            <w:tcW w:w="1382" w:type="dxa"/>
            <w:shd w:val="clear" w:color="auto" w:fill="auto"/>
          </w:tcPr>
          <w:p w14:paraId="310653F8" w14:textId="77777777" w:rsidR="00A20881" w:rsidRPr="00585B98" w:rsidRDefault="00A20881" w:rsidP="00D3790C">
            <w:pPr>
              <w:pStyle w:val="TAL"/>
            </w:pPr>
            <w:r w:rsidRPr="00585B98">
              <w:t>DUT Part 4Rx</w:t>
            </w:r>
          </w:p>
        </w:tc>
        <w:tc>
          <w:tcPr>
            <w:tcW w:w="2561" w:type="dxa"/>
            <w:shd w:val="clear" w:color="auto" w:fill="auto"/>
          </w:tcPr>
          <w:p w14:paraId="5AD0277C" w14:textId="77777777" w:rsidR="00A20881" w:rsidRPr="00585B98" w:rsidRDefault="00A20881" w:rsidP="00D3790C">
            <w:pPr>
              <w:pStyle w:val="TAL"/>
            </w:pPr>
            <w:r w:rsidRPr="00585B98">
              <w:t>A.3.2.5.2</w:t>
            </w:r>
          </w:p>
        </w:tc>
        <w:tc>
          <w:tcPr>
            <w:tcW w:w="3961" w:type="dxa"/>
            <w:vMerge/>
          </w:tcPr>
          <w:p w14:paraId="7E87AA71" w14:textId="77777777" w:rsidR="00A20881" w:rsidRPr="00585B98" w:rsidRDefault="00A20881" w:rsidP="00D3790C">
            <w:pPr>
              <w:pStyle w:val="TAL"/>
            </w:pPr>
          </w:p>
        </w:tc>
      </w:tr>
      <w:tr w:rsidR="00A20881" w:rsidRPr="00585B98" w14:paraId="54C632AF" w14:textId="77777777" w:rsidTr="00D3790C">
        <w:trPr>
          <w:jc w:val="center"/>
        </w:trPr>
        <w:tc>
          <w:tcPr>
            <w:tcW w:w="1701" w:type="dxa"/>
            <w:shd w:val="clear" w:color="auto" w:fill="auto"/>
          </w:tcPr>
          <w:p w14:paraId="3D0F6104" w14:textId="77777777" w:rsidR="00A20881" w:rsidRPr="00585B98" w:rsidRDefault="00A20881" w:rsidP="00D3790C">
            <w:pPr>
              <w:pStyle w:val="TAL"/>
            </w:pPr>
            <w:r w:rsidRPr="00585B98">
              <w:t>Exceptions to connection diagram</w:t>
            </w:r>
          </w:p>
        </w:tc>
        <w:tc>
          <w:tcPr>
            <w:tcW w:w="3943" w:type="dxa"/>
            <w:gridSpan w:val="2"/>
            <w:shd w:val="clear" w:color="auto" w:fill="auto"/>
          </w:tcPr>
          <w:p w14:paraId="1209B1B8" w14:textId="77777777" w:rsidR="00A20881" w:rsidRPr="00585B98" w:rsidRDefault="00A20881" w:rsidP="00D3790C">
            <w:pPr>
              <w:pStyle w:val="TAL"/>
            </w:pPr>
            <w:r w:rsidRPr="00585B98">
              <w:t>N/A</w:t>
            </w:r>
          </w:p>
        </w:tc>
        <w:tc>
          <w:tcPr>
            <w:tcW w:w="3961" w:type="dxa"/>
          </w:tcPr>
          <w:p w14:paraId="18F39C77" w14:textId="77777777" w:rsidR="00A20881" w:rsidRPr="00585B98" w:rsidRDefault="00A20881" w:rsidP="00D3790C">
            <w:pPr>
              <w:pStyle w:val="TAL"/>
            </w:pPr>
          </w:p>
        </w:tc>
      </w:tr>
    </w:tbl>
    <w:p w14:paraId="529338EB" w14:textId="77777777" w:rsidR="00A20881" w:rsidRPr="00585B98" w:rsidRDefault="00A20881" w:rsidP="00A20881">
      <w:pPr>
        <w:rPr>
          <w:lang w:eastAsia="sv-SE"/>
        </w:rPr>
      </w:pPr>
    </w:p>
    <w:p w14:paraId="74FB64F0" w14:textId="77777777" w:rsidR="00A20881" w:rsidRPr="00585B98" w:rsidRDefault="00A20881" w:rsidP="00A20881">
      <w:pPr>
        <w:pStyle w:val="B1"/>
        <w:rPr>
          <w:lang w:eastAsia="ja-JP"/>
        </w:rPr>
      </w:pPr>
      <w:r w:rsidRPr="00585B98">
        <w:t>1.</w:t>
      </w:r>
      <w:r w:rsidRPr="00585B98">
        <w:tab/>
      </w:r>
      <w:r w:rsidRPr="00585B98">
        <w:rPr>
          <w:lang w:eastAsia="ja-JP"/>
        </w:rPr>
        <w:t>The general test parameter settings are set up according to Table 8.5.2.3.1.4.1-3.</w:t>
      </w:r>
    </w:p>
    <w:p w14:paraId="6B5C35A9" w14:textId="77777777" w:rsidR="00A20881" w:rsidRPr="00585B98" w:rsidRDefault="00A20881" w:rsidP="00A20881">
      <w:pPr>
        <w:pStyle w:val="B1"/>
      </w:pPr>
      <w:r w:rsidRPr="00585B98">
        <w:t>2.</w:t>
      </w:r>
      <w:r w:rsidRPr="00585B98">
        <w:tab/>
        <w:t>Message contents are defined in clause 8.5.2.3.1.4.3.</w:t>
      </w:r>
    </w:p>
    <w:p w14:paraId="4B837294" w14:textId="77777777" w:rsidR="00A20881" w:rsidRPr="00585B98" w:rsidRDefault="00A20881" w:rsidP="00A20881">
      <w:pPr>
        <w:pStyle w:val="B1"/>
      </w:pPr>
      <w:r w:rsidRPr="00585B98">
        <w:t>3.</w:t>
      </w:r>
      <w:r w:rsidRPr="00585B98">
        <w:tab/>
        <w:t>There are two carriers and two cells specified in the test, where E-UTRA Cell 1 is the E-UTRA PCell on the E-UTRA carrier and Cell 2 is the NR neighbour cell on the NR carrier. E-UTRA Cell 1 is configured according to TS 36.521-3 [26] Annex C.1.0 and C.1.1.</w:t>
      </w:r>
    </w:p>
    <w:p w14:paraId="0CCF7E0C" w14:textId="77777777" w:rsidR="00A20881" w:rsidRPr="00585B98" w:rsidRDefault="00A20881" w:rsidP="00A20881">
      <w:pPr>
        <w:pStyle w:val="H6"/>
        <w:rPr>
          <w:lang w:eastAsia="sv-SE"/>
        </w:rPr>
      </w:pPr>
      <w:r w:rsidRPr="00585B98">
        <w:rPr>
          <w:lang w:eastAsia="sv-SE"/>
        </w:rPr>
        <w:t>8.5.2.3.1.4.2</w:t>
      </w:r>
      <w:r w:rsidRPr="00585B98">
        <w:rPr>
          <w:lang w:eastAsia="sv-SE"/>
        </w:rPr>
        <w:tab/>
        <w:t>Test procedure</w:t>
      </w:r>
    </w:p>
    <w:p w14:paraId="0F234384" w14:textId="77777777" w:rsidR="00A20881" w:rsidRPr="00585B98" w:rsidRDefault="00A20881" w:rsidP="00A20881">
      <w:pPr>
        <w:pStyle w:val="B1"/>
      </w:pPr>
      <w:r w:rsidRPr="00585B98">
        <w:t>1.</w:t>
      </w:r>
      <w:r w:rsidRPr="00585B98">
        <w:tab/>
        <w:t>Ensure the UE is in State 3A-RF according to TS 36.508 [25] clause 7.2A.3.</w:t>
      </w:r>
    </w:p>
    <w:p w14:paraId="56E1D86C" w14:textId="77777777" w:rsidR="00A20881" w:rsidRPr="00585B98" w:rsidRDefault="00A20881" w:rsidP="00A20881">
      <w:pPr>
        <w:pStyle w:val="B1"/>
      </w:pPr>
      <w:r w:rsidRPr="00585B98">
        <w:t>2.</w:t>
      </w:r>
      <w:r w:rsidRPr="00585B98">
        <w:tab/>
        <w:t>Set the parameters according to Table 8.5.2.3.1.5-1 as appropriate.</w:t>
      </w:r>
    </w:p>
    <w:p w14:paraId="31388D4A" w14:textId="77777777" w:rsidR="00A20881" w:rsidRPr="00585B98" w:rsidRDefault="00A20881" w:rsidP="00A20881">
      <w:pPr>
        <w:pStyle w:val="B1"/>
      </w:pPr>
      <w:r w:rsidRPr="00585B98">
        <w:t>3.</w:t>
      </w:r>
      <w:r w:rsidRPr="00585B98">
        <w:tab/>
        <w:t xml:space="preserve">The SS shall transmit an </w:t>
      </w:r>
      <w:r w:rsidRPr="00585B98">
        <w:rPr>
          <w:i/>
        </w:rPr>
        <w:t>RRCConnectionReconfiguration</w:t>
      </w:r>
      <w:r w:rsidRPr="00585B98">
        <w:t xml:space="preserve"> message on Cell 1.</w:t>
      </w:r>
    </w:p>
    <w:p w14:paraId="6191127E" w14:textId="77777777" w:rsidR="00A20881" w:rsidRPr="00585B98" w:rsidRDefault="00A20881" w:rsidP="00A20881">
      <w:pPr>
        <w:pStyle w:val="B1"/>
      </w:pPr>
      <w:r w:rsidRPr="00585B98">
        <w:t>4.</w:t>
      </w:r>
      <w:r w:rsidRPr="00585B98">
        <w:tab/>
        <w:t xml:space="preserve">The UE shall transmit an </w:t>
      </w:r>
      <w:r w:rsidRPr="00585B98">
        <w:rPr>
          <w:i/>
        </w:rPr>
        <w:t>RRCConnectionReconfigurationComplete</w:t>
      </w:r>
      <w:r w:rsidRPr="00585B98">
        <w:t xml:space="preserve"> message.</w:t>
      </w:r>
    </w:p>
    <w:p w14:paraId="157F57F9" w14:textId="77777777" w:rsidR="00A20881" w:rsidRPr="00585B98" w:rsidRDefault="00A20881" w:rsidP="00A20881">
      <w:pPr>
        <w:pStyle w:val="B1"/>
      </w:pPr>
      <w:r w:rsidRPr="00585B98">
        <w:t>5.</w:t>
      </w:r>
      <w:r w:rsidRPr="00585B98">
        <w:tab/>
        <w:t>The UE shall transmit periodically MeasurementReport messages.</w:t>
      </w:r>
    </w:p>
    <w:p w14:paraId="515EAA05" w14:textId="77777777" w:rsidR="00A20881" w:rsidRPr="00585B98" w:rsidRDefault="00A20881" w:rsidP="00A20881">
      <w:pPr>
        <w:pStyle w:val="B1"/>
      </w:pPr>
      <w:r w:rsidRPr="00585B98">
        <w:t>6.</w:t>
      </w:r>
      <w:r w:rsidRPr="00585B98">
        <w:tab/>
        <w:t>After 10s wait from Step 3, the SS shall check the SS-SINR reported values in the periodic MeasurementReport. The SS- SINR value of Cell 2 reported by the UE is compared to the expected SS- SINR. If the value is outside the limits in clause 8.5.2.3.1.5 or the UE fails to report the measurement value for Cell 2, the number of failed iterations is increased by one. Otherwise, the number of passed iterations is increased by one.</w:t>
      </w:r>
    </w:p>
    <w:p w14:paraId="37AD755B" w14:textId="77777777" w:rsidR="00A20881" w:rsidRPr="00585B98" w:rsidRDefault="00A20881" w:rsidP="00A20881">
      <w:pPr>
        <w:pStyle w:val="B1"/>
      </w:pPr>
      <w:r w:rsidRPr="00585B98">
        <w:t>7.</w:t>
      </w:r>
      <w:r w:rsidRPr="00585B98">
        <w:tab/>
        <w:t>The SS shall continue checking the MeasurementReport messages transmitted by the UE until the confidence level according to Table G.2.3-1 in Annex G is achieved.</w:t>
      </w:r>
    </w:p>
    <w:p w14:paraId="147C0159" w14:textId="77777777" w:rsidR="00A20881" w:rsidRPr="00585B98" w:rsidRDefault="00A20881" w:rsidP="00A20881">
      <w:pPr>
        <w:pStyle w:val="B1"/>
      </w:pPr>
      <w:r w:rsidRPr="00585B98">
        <w:t>8.</w:t>
      </w:r>
      <w:r w:rsidRPr="00585B98">
        <w:tab/>
        <w:t>Set the parameters according to each sub-test in Table 8.5.2.3.1.5-1 as appropriate and repeat steps 5-7.</w:t>
      </w:r>
    </w:p>
    <w:p w14:paraId="744C6C46" w14:textId="77777777" w:rsidR="00A20881" w:rsidRPr="00585B98" w:rsidRDefault="00A20881" w:rsidP="00A20881">
      <w:pPr>
        <w:pStyle w:val="H6"/>
        <w:rPr>
          <w:lang w:eastAsia="sv-SE"/>
        </w:rPr>
      </w:pPr>
      <w:r w:rsidRPr="00585B98">
        <w:rPr>
          <w:lang w:eastAsia="sv-SE"/>
        </w:rPr>
        <w:t>8.5.2.3.1.4.3</w:t>
      </w:r>
      <w:r w:rsidRPr="00585B98">
        <w:rPr>
          <w:lang w:eastAsia="sv-SE"/>
        </w:rPr>
        <w:tab/>
        <w:t>Message contents</w:t>
      </w:r>
    </w:p>
    <w:p w14:paraId="32E2BB6E" w14:textId="77777777" w:rsidR="00A20881" w:rsidRPr="00585B98" w:rsidRDefault="00A20881" w:rsidP="00A20881">
      <w:pPr>
        <w:rPr>
          <w:lang w:eastAsia="sv-SE"/>
        </w:rPr>
      </w:pPr>
      <w:r w:rsidRPr="00585B98">
        <w:rPr>
          <w:lang w:eastAsia="sv-SE"/>
        </w:rPr>
        <w:t>Message contents are according to TS 38.508-1 [14] clause 7.3 with the following exceptions:</w:t>
      </w:r>
    </w:p>
    <w:p w14:paraId="3F3D4A7F" w14:textId="77777777" w:rsidR="00A20881" w:rsidRPr="00585B98" w:rsidRDefault="00A20881" w:rsidP="00A20881">
      <w:pPr>
        <w:pStyle w:val="TH"/>
      </w:pPr>
      <w:r w:rsidRPr="00585B98">
        <w:lastRenderedPageBreak/>
        <w:t>Table 8.5.2.3.1.4.3-1: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233" w:author="Cardalda-Garcia Adrian 1SI1" w:date="2021-05-05T16:5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3828"/>
        <w:gridCol w:w="5801"/>
        <w:tblGridChange w:id="234">
          <w:tblGrid>
            <w:gridCol w:w="3828"/>
            <w:gridCol w:w="5801"/>
          </w:tblGrid>
        </w:tblGridChange>
      </w:tblGrid>
      <w:tr w:rsidR="00A20881" w:rsidRPr="00585B98" w14:paraId="4B955A85" w14:textId="77777777" w:rsidTr="00B05660">
        <w:trPr>
          <w:cantSplit/>
          <w:jc w:val="center"/>
          <w:trPrChange w:id="235" w:author="Cardalda-Garcia Adrian 1SI1" w:date="2021-05-05T16:50:00Z">
            <w:trPr>
              <w:cantSplit/>
              <w:jc w:val="center"/>
            </w:trPr>
          </w:trPrChange>
        </w:trPr>
        <w:tc>
          <w:tcPr>
            <w:tcW w:w="9629" w:type="dxa"/>
            <w:gridSpan w:val="2"/>
            <w:tcBorders>
              <w:top w:val="single" w:sz="4" w:space="0" w:color="auto"/>
              <w:left w:val="single" w:sz="4" w:space="0" w:color="auto"/>
              <w:bottom w:val="single" w:sz="4" w:space="0" w:color="auto"/>
              <w:right w:val="single" w:sz="4" w:space="0" w:color="auto"/>
            </w:tcBorders>
            <w:hideMark/>
            <w:tcPrChange w:id="236" w:author="Cardalda-Garcia Adrian 1SI1" w:date="2021-05-05T16:50:00Z">
              <w:tcPr>
                <w:tcW w:w="9777" w:type="dxa"/>
                <w:gridSpan w:val="2"/>
                <w:tcBorders>
                  <w:top w:val="single" w:sz="4" w:space="0" w:color="auto"/>
                  <w:left w:val="single" w:sz="4" w:space="0" w:color="auto"/>
                  <w:bottom w:val="single" w:sz="4" w:space="0" w:color="auto"/>
                  <w:right w:val="single" w:sz="4" w:space="0" w:color="auto"/>
                </w:tcBorders>
                <w:hideMark/>
              </w:tcPr>
            </w:tcPrChange>
          </w:tcPr>
          <w:p w14:paraId="2D5FB451" w14:textId="77777777" w:rsidR="00A20881" w:rsidRPr="00585B98" w:rsidRDefault="00A20881" w:rsidP="00D3790C">
            <w:pPr>
              <w:pStyle w:val="TAH"/>
            </w:pPr>
            <w:r w:rsidRPr="00585B98">
              <w:t>Default Message Contents</w:t>
            </w:r>
          </w:p>
        </w:tc>
      </w:tr>
      <w:tr w:rsidR="00A20881" w:rsidRPr="00585B98" w14:paraId="364D0FAE" w14:textId="77777777" w:rsidTr="00D3790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BBE8B04" w14:textId="77777777" w:rsidR="00A20881" w:rsidRPr="00585B98" w:rsidRDefault="00A20881" w:rsidP="00D3790C">
            <w:pPr>
              <w:pStyle w:val="TAL"/>
              <w:rPr>
                <w:rFonts w:eastAsia="PMingLiU"/>
              </w:rPr>
            </w:pPr>
            <w:r w:rsidRPr="00585B98">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7E7E51C" w14:textId="77777777" w:rsidR="00A20881" w:rsidRPr="00585B98" w:rsidRDefault="00A20881" w:rsidP="00D3790C">
            <w:pPr>
              <w:pStyle w:val="TAL"/>
            </w:pPr>
          </w:p>
        </w:tc>
      </w:tr>
      <w:tr w:rsidR="00A20881" w:rsidRPr="00585B98" w14:paraId="5FBBB9FB" w14:textId="77777777" w:rsidTr="00D3790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55F5C01" w14:textId="77777777" w:rsidR="00A20881" w:rsidRPr="00585B98" w:rsidRDefault="00A20881" w:rsidP="00D3790C">
            <w:pPr>
              <w:pStyle w:val="TAL"/>
            </w:pPr>
            <w:r w:rsidRPr="00585B98">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6596B60" w14:textId="55F5E95E" w:rsidR="00A20881" w:rsidRPr="00585B98" w:rsidDel="00A20881" w:rsidRDefault="00A20881" w:rsidP="00D3790C">
            <w:pPr>
              <w:pStyle w:val="TAL"/>
              <w:rPr>
                <w:del w:id="237" w:author="Cardalda-Garcia Adrian 1SI1" w:date="2021-05-05T16:48:00Z"/>
              </w:rPr>
            </w:pPr>
            <w:del w:id="238" w:author="Cardalda-Garcia Adrian 1SI1" w:date="2021-05-05T16:48:00Z">
              <w:r w:rsidRPr="00585B98" w:rsidDel="00A20881">
                <w:delText>Table H.3.1-1</w:delText>
              </w:r>
            </w:del>
          </w:p>
          <w:p w14:paraId="5F7939FC" w14:textId="570CCE61" w:rsidR="00A20881" w:rsidRPr="00585B98" w:rsidDel="00A20881" w:rsidRDefault="00A20881" w:rsidP="00D3790C">
            <w:pPr>
              <w:pStyle w:val="TAL"/>
              <w:rPr>
                <w:del w:id="239" w:author="Cardalda-Garcia Adrian 1SI1" w:date="2021-05-05T16:48:00Z"/>
              </w:rPr>
            </w:pPr>
            <w:del w:id="240" w:author="Cardalda-Garcia Adrian 1SI1" w:date="2021-05-05T16:48:00Z">
              <w:r w:rsidRPr="00585B98" w:rsidDel="00A20881">
                <w:delText>Table H.3.1-2 with condition INTER-RAT</w:delText>
              </w:r>
            </w:del>
          </w:p>
          <w:p w14:paraId="48B258FB" w14:textId="2485F390" w:rsidR="00A20881" w:rsidRDefault="00A20881" w:rsidP="00D3790C">
            <w:pPr>
              <w:pStyle w:val="TAL"/>
              <w:rPr>
                <w:ins w:id="241" w:author="Cardalda-Garcia Adrian 1SI1" w:date="2021-05-05T16:50:00Z"/>
              </w:rPr>
            </w:pPr>
            <w:r w:rsidRPr="00585B98">
              <w:t>Table H.3.4-7</w:t>
            </w:r>
          </w:p>
          <w:p w14:paraId="41DD8FC3" w14:textId="6BE10B5F" w:rsidR="00B05660" w:rsidRPr="00585B98" w:rsidRDefault="00B05660" w:rsidP="00D3790C">
            <w:pPr>
              <w:pStyle w:val="TAL"/>
            </w:pPr>
            <w:ins w:id="242" w:author="Cardalda-Garcia Adrian 1SI1" w:date="2021-05-05T16:50:00Z">
              <w:r w:rsidRPr="00585B98">
                <w:rPr>
                  <w:rFonts w:cs="v4.2.0"/>
                </w:rPr>
                <w:t xml:space="preserve">Table </w:t>
              </w:r>
              <w:r>
                <w:rPr>
                  <w:rFonts w:cs="v4.2.0"/>
                </w:rPr>
                <w:t>4.6.6-2B</w:t>
              </w:r>
              <w:r w:rsidRPr="00585B98">
                <w:rPr>
                  <w:rFonts w:cs="v4.2.0"/>
                </w:rPr>
                <w:t xml:space="preserve"> in TS 3</w:t>
              </w:r>
              <w:r>
                <w:rPr>
                  <w:rFonts w:cs="v4.2.0"/>
                </w:rPr>
                <w:t>6</w:t>
              </w:r>
              <w:r w:rsidRPr="00585B98">
                <w:rPr>
                  <w:rFonts w:cs="v4.2.0"/>
                </w:rPr>
                <w:t>.508 [</w:t>
              </w:r>
              <w:r>
                <w:rPr>
                  <w:rFonts w:cs="v4.2.0"/>
                </w:rPr>
                <w:t>25</w:t>
              </w:r>
              <w:r w:rsidRPr="00585B98">
                <w:rPr>
                  <w:rFonts w:cs="v4.2.0"/>
                </w:rPr>
                <w:t>]</w:t>
              </w:r>
            </w:ins>
          </w:p>
          <w:p w14:paraId="7D0C6641" w14:textId="77777777" w:rsidR="00A20881" w:rsidRPr="00585B98" w:rsidRDefault="00A20881" w:rsidP="00D3790C">
            <w:pPr>
              <w:pStyle w:val="TAL"/>
            </w:pPr>
          </w:p>
        </w:tc>
      </w:tr>
      <w:tr w:rsidR="00A20881" w:rsidRPr="00585B98" w:rsidDel="00B05660" w14:paraId="2C0AE1B6" w14:textId="5FC40682" w:rsidTr="00D3790C">
        <w:trPr>
          <w:cantSplit/>
          <w:jc w:val="center"/>
          <w:del w:id="243" w:author="Cardalda-Garcia Adrian 1SI1" w:date="2021-05-05T16:50:00Z"/>
        </w:trPr>
        <w:tc>
          <w:tcPr>
            <w:tcW w:w="0" w:type="auto"/>
            <w:tcBorders>
              <w:top w:val="single" w:sz="4" w:space="0" w:color="auto"/>
              <w:left w:val="single" w:sz="4" w:space="0" w:color="auto"/>
              <w:bottom w:val="single" w:sz="4" w:space="0" w:color="auto"/>
              <w:right w:val="single" w:sz="4" w:space="0" w:color="auto"/>
            </w:tcBorders>
          </w:tcPr>
          <w:p w14:paraId="3FDAC174" w14:textId="45363BE6" w:rsidR="00A20881" w:rsidRPr="00585B98" w:rsidDel="00B05660" w:rsidRDefault="00A20881" w:rsidP="00D3790C">
            <w:pPr>
              <w:pStyle w:val="TAL"/>
              <w:rPr>
                <w:del w:id="244" w:author="Cardalda-Garcia Adrian 1SI1" w:date="2021-05-05T16:50:00Z"/>
              </w:rPr>
            </w:pPr>
            <w:del w:id="245" w:author="Cardalda-Garcia Adrian 1SI1" w:date="2021-05-05T16:50:00Z">
              <w:r w:rsidRPr="00585B98" w:rsidDel="00B05660">
                <w:delText>Specific message contents exceptions for Test Configuration 8.5.2.3.1.-1 and 8.5.2.3.1-4</w:delText>
              </w:r>
            </w:del>
          </w:p>
        </w:tc>
        <w:tc>
          <w:tcPr>
            <w:tcW w:w="5801" w:type="dxa"/>
            <w:tcBorders>
              <w:top w:val="single" w:sz="4" w:space="0" w:color="auto"/>
              <w:left w:val="single" w:sz="4" w:space="0" w:color="auto"/>
              <w:bottom w:val="single" w:sz="4" w:space="0" w:color="auto"/>
              <w:right w:val="single" w:sz="4" w:space="0" w:color="auto"/>
            </w:tcBorders>
          </w:tcPr>
          <w:p w14:paraId="463C4EDD" w14:textId="1A462B93" w:rsidR="00A20881" w:rsidRPr="00585B98" w:rsidDel="00A20881" w:rsidRDefault="00A20881" w:rsidP="00D3790C">
            <w:pPr>
              <w:pStyle w:val="TAL"/>
              <w:rPr>
                <w:del w:id="246" w:author="Cardalda-Garcia Adrian 1SI1" w:date="2021-05-05T16:48:00Z"/>
                <w:rFonts w:cs="v4.2.0"/>
              </w:rPr>
            </w:pPr>
            <w:del w:id="247" w:author="Cardalda-Garcia Adrian 1SI1" w:date="2021-05-05T16:48:00Z">
              <w:r w:rsidRPr="00585B98" w:rsidDel="00A20881">
                <w:delText>Table H.3.1-3 with Conditions INTER-FREQ MO and SSB.1 FR1</w:delText>
              </w:r>
            </w:del>
          </w:p>
          <w:p w14:paraId="12AA5851" w14:textId="2FEE3069" w:rsidR="00A20881" w:rsidRPr="00585B98" w:rsidDel="00B05660" w:rsidRDefault="00A20881" w:rsidP="00D3790C">
            <w:pPr>
              <w:pStyle w:val="TAL"/>
              <w:rPr>
                <w:del w:id="248" w:author="Cardalda-Garcia Adrian 1SI1" w:date="2021-05-05T16:50:00Z"/>
              </w:rPr>
            </w:pPr>
            <w:del w:id="249" w:author="Cardalda-Garcia Adrian 1SI1" w:date="2021-05-05T16:48:00Z">
              <w:r w:rsidRPr="00585B98" w:rsidDel="00A20881">
                <w:rPr>
                  <w:rFonts w:cs="v4.2.0"/>
                </w:rPr>
                <w:delText xml:space="preserve">Table 7.3.1-3 in TS 38.508-1 [14] </w:delText>
              </w:r>
            </w:del>
            <w:del w:id="250" w:author="Cardalda-Garcia Adrian 1SI1" w:date="2021-05-05T16:50:00Z">
              <w:r w:rsidRPr="00585B98" w:rsidDel="00B05660">
                <w:rPr>
                  <w:rFonts w:cs="v4.2.0"/>
                </w:rPr>
                <w:delText>with condition SMTC.2</w:delText>
              </w:r>
            </w:del>
          </w:p>
        </w:tc>
      </w:tr>
      <w:tr w:rsidR="00A20881" w:rsidRPr="00585B98" w:rsidDel="00B05660" w14:paraId="667953E7" w14:textId="4AB0139C" w:rsidTr="00D3790C">
        <w:trPr>
          <w:cantSplit/>
          <w:jc w:val="center"/>
          <w:del w:id="251" w:author="Cardalda-Garcia Adrian 1SI1" w:date="2021-05-05T16:50:00Z"/>
        </w:trPr>
        <w:tc>
          <w:tcPr>
            <w:tcW w:w="0" w:type="auto"/>
            <w:tcBorders>
              <w:top w:val="single" w:sz="4" w:space="0" w:color="auto"/>
              <w:left w:val="single" w:sz="4" w:space="0" w:color="auto"/>
              <w:bottom w:val="single" w:sz="4" w:space="0" w:color="auto"/>
              <w:right w:val="single" w:sz="4" w:space="0" w:color="auto"/>
            </w:tcBorders>
          </w:tcPr>
          <w:p w14:paraId="3881C521" w14:textId="261930F8" w:rsidR="00A20881" w:rsidRPr="00585B98" w:rsidDel="00B05660" w:rsidRDefault="00A20881" w:rsidP="00D3790C">
            <w:pPr>
              <w:pStyle w:val="TAL"/>
              <w:rPr>
                <w:del w:id="252" w:author="Cardalda-Garcia Adrian 1SI1" w:date="2021-05-05T16:50:00Z"/>
              </w:rPr>
            </w:pPr>
            <w:del w:id="253" w:author="Cardalda-Garcia Adrian 1SI1" w:date="2021-05-05T16:50:00Z">
              <w:r w:rsidRPr="00585B98" w:rsidDel="00B05660">
                <w:delText>Specific message contents exceptions for Test Configuration 8.5.2.3.1-2 and 8.5.2.3.1-5</w:delText>
              </w:r>
            </w:del>
          </w:p>
        </w:tc>
        <w:tc>
          <w:tcPr>
            <w:tcW w:w="5801" w:type="dxa"/>
            <w:tcBorders>
              <w:top w:val="single" w:sz="4" w:space="0" w:color="auto"/>
              <w:left w:val="single" w:sz="4" w:space="0" w:color="auto"/>
              <w:bottom w:val="single" w:sz="4" w:space="0" w:color="auto"/>
              <w:right w:val="single" w:sz="4" w:space="0" w:color="auto"/>
            </w:tcBorders>
          </w:tcPr>
          <w:p w14:paraId="65745DCD" w14:textId="39A64730" w:rsidR="00A20881" w:rsidRPr="00585B98" w:rsidDel="00A20881" w:rsidRDefault="00A20881" w:rsidP="00D3790C">
            <w:pPr>
              <w:pStyle w:val="TAL"/>
              <w:rPr>
                <w:del w:id="254" w:author="Cardalda-Garcia Adrian 1SI1" w:date="2021-05-05T16:48:00Z"/>
              </w:rPr>
            </w:pPr>
            <w:del w:id="255" w:author="Cardalda-Garcia Adrian 1SI1" w:date="2021-05-05T16:48:00Z">
              <w:r w:rsidRPr="00585B98" w:rsidDel="00A20881">
                <w:delText>Table H.3.1-3 with Conditions INTER-FREQ MO and SSB.1 FR1</w:delText>
              </w:r>
            </w:del>
          </w:p>
          <w:p w14:paraId="3C3F6102" w14:textId="2D73B33E" w:rsidR="00A20881" w:rsidRPr="00585B98" w:rsidDel="00B05660" w:rsidRDefault="00A20881" w:rsidP="00D3790C">
            <w:pPr>
              <w:pStyle w:val="TAL"/>
              <w:rPr>
                <w:del w:id="256" w:author="Cardalda-Garcia Adrian 1SI1" w:date="2021-05-05T16:50:00Z"/>
              </w:rPr>
            </w:pPr>
            <w:del w:id="257" w:author="Cardalda-Garcia Adrian 1SI1" w:date="2021-05-05T16:48:00Z">
              <w:r w:rsidRPr="00585B98" w:rsidDel="00A20881">
                <w:rPr>
                  <w:rFonts w:cs="v4.2.0"/>
                </w:rPr>
                <w:delText xml:space="preserve">Table 7.3.1-3 in TS 38.508-1 [14] </w:delText>
              </w:r>
            </w:del>
            <w:del w:id="258" w:author="Cardalda-Garcia Adrian 1SI1" w:date="2021-05-05T16:50:00Z">
              <w:r w:rsidRPr="00585B98" w:rsidDel="00B05660">
                <w:rPr>
                  <w:rFonts w:cs="v4.2.0"/>
                </w:rPr>
                <w:delText>with condition SMTC.1</w:delText>
              </w:r>
            </w:del>
          </w:p>
        </w:tc>
      </w:tr>
      <w:tr w:rsidR="00A20881" w:rsidRPr="00585B98" w:rsidDel="00B05660" w14:paraId="09CE1AF6" w14:textId="007044CF" w:rsidTr="00D3790C">
        <w:trPr>
          <w:cantSplit/>
          <w:jc w:val="center"/>
          <w:del w:id="259" w:author="Cardalda-Garcia Adrian 1SI1" w:date="2021-05-05T16:50:00Z"/>
        </w:trPr>
        <w:tc>
          <w:tcPr>
            <w:tcW w:w="0" w:type="auto"/>
            <w:tcBorders>
              <w:top w:val="single" w:sz="4" w:space="0" w:color="auto"/>
              <w:left w:val="single" w:sz="4" w:space="0" w:color="auto"/>
              <w:bottom w:val="single" w:sz="4" w:space="0" w:color="auto"/>
              <w:right w:val="single" w:sz="4" w:space="0" w:color="auto"/>
            </w:tcBorders>
          </w:tcPr>
          <w:p w14:paraId="5794BE60" w14:textId="285C228E" w:rsidR="00A20881" w:rsidRPr="00585B98" w:rsidDel="00B05660" w:rsidRDefault="00A20881" w:rsidP="00D3790C">
            <w:pPr>
              <w:pStyle w:val="TAL"/>
              <w:rPr>
                <w:del w:id="260" w:author="Cardalda-Garcia Adrian 1SI1" w:date="2021-05-05T16:50:00Z"/>
              </w:rPr>
            </w:pPr>
            <w:del w:id="261" w:author="Cardalda-Garcia Adrian 1SI1" w:date="2021-05-05T16:50:00Z">
              <w:r w:rsidRPr="00585B98" w:rsidDel="00B05660">
                <w:delText>Specific message contents exceptions for Test Configuration 8.5.2.3.1-3 and 8.5.2.3.1-6</w:delText>
              </w:r>
            </w:del>
          </w:p>
        </w:tc>
        <w:tc>
          <w:tcPr>
            <w:tcW w:w="5801" w:type="dxa"/>
            <w:tcBorders>
              <w:top w:val="single" w:sz="4" w:space="0" w:color="auto"/>
              <w:left w:val="single" w:sz="4" w:space="0" w:color="auto"/>
              <w:bottom w:val="single" w:sz="4" w:space="0" w:color="auto"/>
              <w:right w:val="single" w:sz="4" w:space="0" w:color="auto"/>
            </w:tcBorders>
          </w:tcPr>
          <w:p w14:paraId="00585394" w14:textId="6A0E528F" w:rsidR="00A20881" w:rsidRPr="00585B98" w:rsidDel="00A20881" w:rsidRDefault="00A20881" w:rsidP="00D3790C">
            <w:pPr>
              <w:pStyle w:val="TAL"/>
              <w:rPr>
                <w:del w:id="262" w:author="Cardalda-Garcia Adrian 1SI1" w:date="2021-05-05T16:48:00Z"/>
              </w:rPr>
            </w:pPr>
            <w:del w:id="263" w:author="Cardalda-Garcia Adrian 1SI1" w:date="2021-05-05T16:48:00Z">
              <w:r w:rsidRPr="00585B98" w:rsidDel="00A20881">
                <w:delText>Table H.3.1-3 with Conditions INTER-FREQ MO and SSB.2 FR1</w:delText>
              </w:r>
            </w:del>
          </w:p>
          <w:p w14:paraId="578AFB0E" w14:textId="5BCDC7A1" w:rsidR="00A20881" w:rsidRPr="00585B98" w:rsidDel="00B05660" w:rsidRDefault="00A20881" w:rsidP="00D3790C">
            <w:pPr>
              <w:pStyle w:val="TAL"/>
              <w:rPr>
                <w:del w:id="264" w:author="Cardalda-Garcia Adrian 1SI1" w:date="2021-05-05T16:50:00Z"/>
              </w:rPr>
            </w:pPr>
            <w:del w:id="265" w:author="Cardalda-Garcia Adrian 1SI1" w:date="2021-05-05T16:48:00Z">
              <w:r w:rsidRPr="00585B98" w:rsidDel="00A20881">
                <w:rPr>
                  <w:rFonts w:cs="v4.2.0"/>
                </w:rPr>
                <w:delText xml:space="preserve">Table 7.3.1-3 in TS 38.508-1 [14] </w:delText>
              </w:r>
            </w:del>
            <w:del w:id="266" w:author="Cardalda-Garcia Adrian 1SI1" w:date="2021-05-05T16:50:00Z">
              <w:r w:rsidRPr="00585B98" w:rsidDel="00B05660">
                <w:rPr>
                  <w:rFonts w:cs="v4.2.0"/>
                </w:rPr>
                <w:delText>with condition SMTC.1</w:delText>
              </w:r>
            </w:del>
          </w:p>
        </w:tc>
      </w:tr>
    </w:tbl>
    <w:p w14:paraId="42ED0D2F" w14:textId="77777777" w:rsidR="00A20881" w:rsidRPr="00585B98" w:rsidRDefault="00A20881" w:rsidP="00A20881">
      <w:pPr>
        <w:rPr>
          <w:lang w:eastAsia="sv-SE"/>
        </w:rPr>
      </w:pPr>
    </w:p>
    <w:p w14:paraId="1B1F984C" w14:textId="77777777" w:rsidR="00A20881" w:rsidRPr="00585B98" w:rsidRDefault="00A20881" w:rsidP="00A20881">
      <w:pPr>
        <w:pStyle w:val="TH"/>
      </w:pPr>
      <w:r w:rsidRPr="00585B98">
        <w:t>Table 8.5.2.3.1.4.3-2: ReportConfigInterRAT-DEFAULT(Periodical)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A20881" w:rsidRPr="00585B98" w14:paraId="0E3245CE" w14:textId="77777777" w:rsidTr="00D3790C">
        <w:tc>
          <w:tcPr>
            <w:tcW w:w="9747" w:type="dxa"/>
            <w:gridSpan w:val="4"/>
            <w:tcBorders>
              <w:top w:val="single" w:sz="4" w:space="0" w:color="auto"/>
              <w:left w:val="single" w:sz="4" w:space="0" w:color="auto"/>
              <w:bottom w:val="single" w:sz="4" w:space="0" w:color="auto"/>
              <w:right w:val="single" w:sz="4" w:space="0" w:color="auto"/>
            </w:tcBorders>
            <w:hideMark/>
          </w:tcPr>
          <w:p w14:paraId="26225562" w14:textId="77777777" w:rsidR="00A20881" w:rsidRPr="00585B98" w:rsidRDefault="00A20881" w:rsidP="00D3790C">
            <w:pPr>
              <w:pStyle w:val="TAH"/>
              <w:jc w:val="left"/>
              <w:rPr>
                <w:b w:val="0"/>
              </w:rPr>
            </w:pPr>
            <w:r w:rsidRPr="00585B98">
              <w:rPr>
                <w:b w:val="0"/>
              </w:rPr>
              <w:t>Derivation Path:</w:t>
            </w:r>
            <w:r w:rsidRPr="00585B98">
              <w:rPr>
                <w:b w:val="0"/>
                <w:bCs/>
              </w:rPr>
              <w:t xml:space="preserve"> </w:t>
            </w:r>
            <w:r w:rsidRPr="00585B98">
              <w:rPr>
                <w:b w:val="0"/>
                <w:bCs/>
                <w:szCs w:val="18"/>
              </w:rPr>
              <w:t>36.508 [25] Table 4.6.6-9</w:t>
            </w:r>
          </w:p>
        </w:tc>
      </w:tr>
      <w:tr w:rsidR="00A20881" w:rsidRPr="00585B98" w14:paraId="46ABAE5E"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39ACA1F7" w14:textId="77777777" w:rsidR="00A20881" w:rsidRPr="00585B98" w:rsidRDefault="00A20881" w:rsidP="00D3790C">
            <w:pPr>
              <w:pStyle w:val="TAH"/>
            </w:pPr>
            <w:r w:rsidRPr="00585B9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ECE4810" w14:textId="77777777" w:rsidR="00A20881" w:rsidRPr="00585B98" w:rsidRDefault="00A20881" w:rsidP="00D3790C">
            <w:pPr>
              <w:pStyle w:val="TAH"/>
            </w:pPr>
            <w:r w:rsidRPr="00585B98">
              <w:t>Value/remark</w:t>
            </w:r>
          </w:p>
        </w:tc>
        <w:tc>
          <w:tcPr>
            <w:tcW w:w="1528" w:type="dxa"/>
            <w:tcBorders>
              <w:top w:val="single" w:sz="4" w:space="0" w:color="auto"/>
              <w:left w:val="single" w:sz="4" w:space="0" w:color="auto"/>
              <w:bottom w:val="single" w:sz="4" w:space="0" w:color="auto"/>
              <w:right w:val="single" w:sz="4" w:space="0" w:color="auto"/>
            </w:tcBorders>
            <w:hideMark/>
          </w:tcPr>
          <w:p w14:paraId="3AAF64A8" w14:textId="77777777" w:rsidR="00A20881" w:rsidRPr="00585B98" w:rsidRDefault="00A20881" w:rsidP="00D3790C">
            <w:pPr>
              <w:pStyle w:val="TAH"/>
            </w:pPr>
            <w:r w:rsidRPr="00585B98">
              <w:t>Comment</w:t>
            </w:r>
          </w:p>
        </w:tc>
        <w:tc>
          <w:tcPr>
            <w:tcW w:w="1417" w:type="dxa"/>
            <w:tcBorders>
              <w:top w:val="single" w:sz="4" w:space="0" w:color="auto"/>
              <w:left w:val="single" w:sz="4" w:space="0" w:color="auto"/>
              <w:bottom w:val="single" w:sz="4" w:space="0" w:color="auto"/>
              <w:right w:val="single" w:sz="4" w:space="0" w:color="auto"/>
            </w:tcBorders>
            <w:hideMark/>
          </w:tcPr>
          <w:p w14:paraId="75B54883" w14:textId="77777777" w:rsidR="00A20881" w:rsidRPr="00585B98" w:rsidRDefault="00A20881" w:rsidP="00D3790C">
            <w:pPr>
              <w:pStyle w:val="TAH"/>
            </w:pPr>
            <w:r w:rsidRPr="00585B98">
              <w:t>Condition</w:t>
            </w:r>
          </w:p>
        </w:tc>
      </w:tr>
      <w:tr w:rsidR="00A20881" w:rsidRPr="00585B98" w14:paraId="29FE09B4"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434D31D4" w14:textId="77777777" w:rsidR="00A20881" w:rsidRPr="00585B98" w:rsidRDefault="00A20881" w:rsidP="00D3790C">
            <w:pPr>
              <w:pStyle w:val="TAL"/>
            </w:pPr>
            <w:r w:rsidRPr="00585B98">
              <w:t xml:space="preserve">ReportConfigNR::= </w:t>
            </w:r>
            <w:r w:rsidRPr="00585B98">
              <w:rPr>
                <w:snapToGrid w:val="0"/>
              </w:rPr>
              <w:t xml:space="preserve">SEQUENCE </w:t>
            </w:r>
            <w:r w:rsidRPr="00585B98">
              <w:t>{</w:t>
            </w:r>
          </w:p>
        </w:tc>
        <w:tc>
          <w:tcPr>
            <w:tcW w:w="2267" w:type="dxa"/>
            <w:tcBorders>
              <w:top w:val="single" w:sz="4" w:space="0" w:color="auto"/>
              <w:left w:val="single" w:sz="4" w:space="0" w:color="auto"/>
              <w:bottom w:val="single" w:sz="4" w:space="0" w:color="auto"/>
              <w:right w:val="single" w:sz="4" w:space="0" w:color="auto"/>
            </w:tcBorders>
          </w:tcPr>
          <w:p w14:paraId="037D5827" w14:textId="77777777" w:rsidR="00A20881" w:rsidRPr="00585B98" w:rsidRDefault="00A20881" w:rsidP="00D3790C">
            <w:pPr>
              <w:pStyle w:val="TAL"/>
            </w:pPr>
          </w:p>
        </w:tc>
        <w:tc>
          <w:tcPr>
            <w:tcW w:w="1528" w:type="dxa"/>
            <w:tcBorders>
              <w:top w:val="single" w:sz="4" w:space="0" w:color="auto"/>
              <w:left w:val="single" w:sz="4" w:space="0" w:color="auto"/>
              <w:bottom w:val="single" w:sz="4" w:space="0" w:color="auto"/>
              <w:right w:val="single" w:sz="4" w:space="0" w:color="auto"/>
            </w:tcBorders>
          </w:tcPr>
          <w:p w14:paraId="7AAB843D" w14:textId="77777777" w:rsidR="00A20881" w:rsidRPr="00585B98" w:rsidRDefault="00A20881" w:rsidP="00D3790C">
            <w:pPr>
              <w:pStyle w:val="TAL"/>
            </w:pPr>
          </w:p>
        </w:tc>
        <w:tc>
          <w:tcPr>
            <w:tcW w:w="1417" w:type="dxa"/>
            <w:tcBorders>
              <w:top w:val="single" w:sz="4" w:space="0" w:color="auto"/>
              <w:left w:val="single" w:sz="4" w:space="0" w:color="auto"/>
              <w:bottom w:val="single" w:sz="4" w:space="0" w:color="auto"/>
              <w:right w:val="single" w:sz="4" w:space="0" w:color="auto"/>
            </w:tcBorders>
          </w:tcPr>
          <w:p w14:paraId="20FD2195" w14:textId="77777777" w:rsidR="00A20881" w:rsidRPr="00585B98" w:rsidRDefault="00A20881" w:rsidP="00D3790C">
            <w:pPr>
              <w:pStyle w:val="TAL"/>
            </w:pPr>
          </w:p>
        </w:tc>
      </w:tr>
      <w:tr w:rsidR="00A20881" w:rsidRPr="00585B98" w14:paraId="006BD225"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11C6F730" w14:textId="77777777" w:rsidR="00A20881" w:rsidRPr="00585B98" w:rsidRDefault="00A20881" w:rsidP="00D3790C">
            <w:pPr>
              <w:pStyle w:val="TAL"/>
            </w:pPr>
            <w:r w:rsidRPr="00585B98">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1905BA24" w14:textId="77777777" w:rsidR="00A20881" w:rsidRPr="00585B98" w:rsidRDefault="00A20881" w:rsidP="00D3790C">
            <w:pPr>
              <w:pStyle w:val="TAL"/>
            </w:pPr>
          </w:p>
        </w:tc>
        <w:tc>
          <w:tcPr>
            <w:tcW w:w="1528" w:type="dxa"/>
            <w:tcBorders>
              <w:top w:val="single" w:sz="4" w:space="0" w:color="auto"/>
              <w:left w:val="single" w:sz="4" w:space="0" w:color="auto"/>
              <w:bottom w:val="single" w:sz="4" w:space="0" w:color="auto"/>
              <w:right w:val="single" w:sz="4" w:space="0" w:color="auto"/>
            </w:tcBorders>
          </w:tcPr>
          <w:p w14:paraId="0BC2B86B" w14:textId="77777777" w:rsidR="00A20881" w:rsidRPr="00585B98" w:rsidRDefault="00A20881" w:rsidP="00D3790C">
            <w:pPr>
              <w:pStyle w:val="TAL"/>
            </w:pPr>
          </w:p>
        </w:tc>
        <w:tc>
          <w:tcPr>
            <w:tcW w:w="1417" w:type="dxa"/>
            <w:tcBorders>
              <w:top w:val="single" w:sz="4" w:space="0" w:color="auto"/>
              <w:left w:val="single" w:sz="4" w:space="0" w:color="auto"/>
              <w:bottom w:val="single" w:sz="4" w:space="0" w:color="auto"/>
              <w:right w:val="single" w:sz="4" w:space="0" w:color="auto"/>
            </w:tcBorders>
          </w:tcPr>
          <w:p w14:paraId="4829A355" w14:textId="77777777" w:rsidR="00A20881" w:rsidRPr="00585B98" w:rsidRDefault="00A20881" w:rsidP="00D3790C">
            <w:pPr>
              <w:pStyle w:val="TAL"/>
            </w:pPr>
          </w:p>
        </w:tc>
      </w:tr>
      <w:tr w:rsidR="00A20881" w:rsidRPr="00585B98" w14:paraId="0EF33D1B"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436975E3" w14:textId="77777777" w:rsidR="00A20881" w:rsidRPr="00585B98" w:rsidRDefault="00A20881" w:rsidP="00D3790C">
            <w:pPr>
              <w:pStyle w:val="TAL"/>
            </w:pPr>
            <w:r w:rsidRPr="00585B98">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3FDC51E5" w14:textId="77777777" w:rsidR="00A20881" w:rsidRPr="00585B98" w:rsidRDefault="00A20881" w:rsidP="00D3790C">
            <w:pPr>
              <w:pStyle w:val="TAL"/>
            </w:pPr>
          </w:p>
        </w:tc>
        <w:tc>
          <w:tcPr>
            <w:tcW w:w="1528" w:type="dxa"/>
            <w:tcBorders>
              <w:top w:val="single" w:sz="4" w:space="0" w:color="auto"/>
              <w:left w:val="single" w:sz="4" w:space="0" w:color="auto"/>
              <w:bottom w:val="single" w:sz="4" w:space="0" w:color="auto"/>
              <w:right w:val="single" w:sz="4" w:space="0" w:color="auto"/>
            </w:tcBorders>
          </w:tcPr>
          <w:p w14:paraId="023E87A0" w14:textId="77777777" w:rsidR="00A20881" w:rsidRPr="00585B98" w:rsidRDefault="00A20881" w:rsidP="00D3790C">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3E5B8E7" w14:textId="77777777" w:rsidR="00A20881" w:rsidRPr="00585B98" w:rsidRDefault="00A20881" w:rsidP="00D3790C">
            <w:pPr>
              <w:pStyle w:val="TAL"/>
            </w:pPr>
          </w:p>
        </w:tc>
      </w:tr>
      <w:tr w:rsidR="00A20881" w:rsidRPr="00585B98" w14:paraId="6276762F"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247BEE5B" w14:textId="77777777" w:rsidR="00A20881" w:rsidRPr="00585B98" w:rsidRDefault="00A20881" w:rsidP="00D3790C">
            <w:pPr>
              <w:pStyle w:val="TAL"/>
            </w:pPr>
            <w:r w:rsidRPr="00585B98">
              <w:t xml:space="preserve">      ReportQuantityNR-r15 SEQUENCE {</w:t>
            </w:r>
          </w:p>
        </w:tc>
        <w:tc>
          <w:tcPr>
            <w:tcW w:w="2267" w:type="dxa"/>
            <w:tcBorders>
              <w:top w:val="single" w:sz="4" w:space="0" w:color="auto"/>
              <w:left w:val="single" w:sz="4" w:space="0" w:color="auto"/>
              <w:bottom w:val="single" w:sz="4" w:space="0" w:color="auto"/>
              <w:right w:val="single" w:sz="4" w:space="0" w:color="auto"/>
            </w:tcBorders>
          </w:tcPr>
          <w:p w14:paraId="4173DFB7" w14:textId="77777777" w:rsidR="00A20881" w:rsidRPr="00585B98" w:rsidRDefault="00A20881" w:rsidP="00D3790C">
            <w:pPr>
              <w:pStyle w:val="TAL"/>
            </w:pPr>
            <w:r w:rsidRPr="00585B98">
              <w:t>PRESENT</w:t>
            </w:r>
          </w:p>
        </w:tc>
        <w:tc>
          <w:tcPr>
            <w:tcW w:w="1528" w:type="dxa"/>
            <w:tcBorders>
              <w:top w:val="single" w:sz="4" w:space="0" w:color="auto"/>
              <w:left w:val="single" w:sz="4" w:space="0" w:color="auto"/>
              <w:bottom w:val="single" w:sz="4" w:space="0" w:color="auto"/>
              <w:right w:val="single" w:sz="4" w:space="0" w:color="auto"/>
            </w:tcBorders>
          </w:tcPr>
          <w:p w14:paraId="155A5456" w14:textId="77777777" w:rsidR="00A20881" w:rsidRPr="00585B98" w:rsidRDefault="00A20881" w:rsidP="00D3790C">
            <w:pPr>
              <w:pStyle w:val="TAL"/>
            </w:pPr>
          </w:p>
        </w:tc>
        <w:tc>
          <w:tcPr>
            <w:tcW w:w="1417" w:type="dxa"/>
            <w:tcBorders>
              <w:top w:val="single" w:sz="4" w:space="0" w:color="auto"/>
              <w:left w:val="single" w:sz="4" w:space="0" w:color="auto"/>
              <w:bottom w:val="single" w:sz="4" w:space="0" w:color="auto"/>
              <w:right w:val="single" w:sz="4" w:space="0" w:color="auto"/>
            </w:tcBorders>
          </w:tcPr>
          <w:p w14:paraId="45622D73" w14:textId="77777777" w:rsidR="00A20881" w:rsidRPr="00585B98" w:rsidRDefault="00A20881" w:rsidP="00D3790C">
            <w:pPr>
              <w:pStyle w:val="TAL"/>
            </w:pPr>
          </w:p>
        </w:tc>
      </w:tr>
      <w:tr w:rsidR="00A20881" w:rsidRPr="00585B98" w14:paraId="38859E9C"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75A0C801" w14:textId="77777777" w:rsidR="00A20881" w:rsidRPr="00585B98" w:rsidRDefault="00A20881" w:rsidP="00D3790C">
            <w:pPr>
              <w:pStyle w:val="TAL"/>
            </w:pPr>
            <w:r w:rsidRPr="00585B98">
              <w:t xml:space="preserve">        ss-sinr</w:t>
            </w:r>
          </w:p>
        </w:tc>
        <w:tc>
          <w:tcPr>
            <w:tcW w:w="2267" w:type="dxa"/>
            <w:tcBorders>
              <w:top w:val="single" w:sz="4" w:space="0" w:color="auto"/>
              <w:left w:val="single" w:sz="4" w:space="0" w:color="auto"/>
              <w:bottom w:val="single" w:sz="4" w:space="0" w:color="auto"/>
              <w:right w:val="single" w:sz="4" w:space="0" w:color="auto"/>
            </w:tcBorders>
            <w:hideMark/>
          </w:tcPr>
          <w:p w14:paraId="3425D3E3" w14:textId="77777777" w:rsidR="00A20881" w:rsidRPr="00585B98" w:rsidRDefault="00A20881" w:rsidP="00D3790C">
            <w:pPr>
              <w:pStyle w:val="TAL"/>
              <w:rPr>
                <w:rFonts w:eastAsia="MS Mincho"/>
                <w:lang w:eastAsia="ja-JP"/>
              </w:rPr>
            </w:pPr>
            <w:r w:rsidRPr="00585B98">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2A3E7951" w14:textId="77777777" w:rsidR="00A20881" w:rsidRPr="00585B98" w:rsidRDefault="00A20881" w:rsidP="00D3790C">
            <w:pPr>
              <w:pStyle w:val="TAL"/>
            </w:pPr>
          </w:p>
        </w:tc>
        <w:tc>
          <w:tcPr>
            <w:tcW w:w="1417" w:type="dxa"/>
            <w:tcBorders>
              <w:top w:val="single" w:sz="4" w:space="0" w:color="auto"/>
              <w:left w:val="single" w:sz="4" w:space="0" w:color="auto"/>
              <w:bottom w:val="single" w:sz="4" w:space="0" w:color="auto"/>
              <w:right w:val="single" w:sz="4" w:space="0" w:color="auto"/>
            </w:tcBorders>
          </w:tcPr>
          <w:p w14:paraId="39C0E7B3" w14:textId="77777777" w:rsidR="00A20881" w:rsidRPr="00585B98" w:rsidRDefault="00A20881" w:rsidP="00D3790C">
            <w:pPr>
              <w:pStyle w:val="TAL"/>
            </w:pPr>
          </w:p>
        </w:tc>
      </w:tr>
      <w:tr w:rsidR="00A20881" w:rsidRPr="00585B98" w14:paraId="45AE8500"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7922A5AE" w14:textId="77777777" w:rsidR="00A20881" w:rsidRPr="00585B98" w:rsidRDefault="00A20881" w:rsidP="00D3790C">
            <w:pPr>
              <w:pStyle w:val="TAL"/>
            </w:pPr>
            <w:r w:rsidRPr="00585B98">
              <w:t xml:space="preserve">      }</w:t>
            </w:r>
          </w:p>
        </w:tc>
        <w:tc>
          <w:tcPr>
            <w:tcW w:w="2267" w:type="dxa"/>
            <w:tcBorders>
              <w:top w:val="single" w:sz="4" w:space="0" w:color="auto"/>
              <w:left w:val="single" w:sz="4" w:space="0" w:color="auto"/>
              <w:bottom w:val="single" w:sz="4" w:space="0" w:color="auto"/>
              <w:right w:val="single" w:sz="4" w:space="0" w:color="auto"/>
            </w:tcBorders>
          </w:tcPr>
          <w:p w14:paraId="413AEA57" w14:textId="77777777" w:rsidR="00A20881" w:rsidRPr="00585B98" w:rsidRDefault="00A20881" w:rsidP="00D3790C">
            <w:pPr>
              <w:pStyle w:val="TAL"/>
            </w:pPr>
          </w:p>
        </w:tc>
        <w:tc>
          <w:tcPr>
            <w:tcW w:w="1528" w:type="dxa"/>
            <w:tcBorders>
              <w:top w:val="single" w:sz="4" w:space="0" w:color="auto"/>
              <w:left w:val="single" w:sz="4" w:space="0" w:color="auto"/>
              <w:bottom w:val="single" w:sz="4" w:space="0" w:color="auto"/>
              <w:right w:val="single" w:sz="4" w:space="0" w:color="auto"/>
            </w:tcBorders>
          </w:tcPr>
          <w:p w14:paraId="0C3CD543" w14:textId="77777777" w:rsidR="00A20881" w:rsidRPr="00585B98" w:rsidRDefault="00A20881" w:rsidP="00D3790C">
            <w:pPr>
              <w:pStyle w:val="TAL"/>
            </w:pPr>
          </w:p>
        </w:tc>
        <w:tc>
          <w:tcPr>
            <w:tcW w:w="1417" w:type="dxa"/>
            <w:tcBorders>
              <w:top w:val="single" w:sz="4" w:space="0" w:color="auto"/>
              <w:left w:val="single" w:sz="4" w:space="0" w:color="auto"/>
              <w:bottom w:val="single" w:sz="4" w:space="0" w:color="auto"/>
              <w:right w:val="single" w:sz="4" w:space="0" w:color="auto"/>
            </w:tcBorders>
          </w:tcPr>
          <w:p w14:paraId="14CE3406" w14:textId="77777777" w:rsidR="00A20881" w:rsidRPr="00585B98" w:rsidRDefault="00A20881" w:rsidP="00D3790C">
            <w:pPr>
              <w:pStyle w:val="TAL"/>
            </w:pPr>
          </w:p>
        </w:tc>
      </w:tr>
      <w:tr w:rsidR="00A20881" w:rsidRPr="00585B98" w14:paraId="4B83465E"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53311B07" w14:textId="77777777" w:rsidR="00A20881" w:rsidRPr="00585B98" w:rsidRDefault="00A20881" w:rsidP="00D3790C">
            <w:pPr>
              <w:pStyle w:val="TAL"/>
            </w:pPr>
            <w:r w:rsidRPr="00585B98">
              <w:t xml:space="preserve">    }</w:t>
            </w:r>
          </w:p>
        </w:tc>
        <w:tc>
          <w:tcPr>
            <w:tcW w:w="2267" w:type="dxa"/>
            <w:tcBorders>
              <w:top w:val="single" w:sz="4" w:space="0" w:color="auto"/>
              <w:left w:val="single" w:sz="4" w:space="0" w:color="auto"/>
              <w:bottom w:val="single" w:sz="4" w:space="0" w:color="auto"/>
              <w:right w:val="single" w:sz="4" w:space="0" w:color="auto"/>
            </w:tcBorders>
          </w:tcPr>
          <w:p w14:paraId="1DE6C711" w14:textId="77777777" w:rsidR="00A20881" w:rsidRPr="00585B98" w:rsidRDefault="00A20881" w:rsidP="00D3790C">
            <w:pPr>
              <w:pStyle w:val="TAL"/>
            </w:pPr>
          </w:p>
        </w:tc>
        <w:tc>
          <w:tcPr>
            <w:tcW w:w="1528" w:type="dxa"/>
            <w:tcBorders>
              <w:top w:val="single" w:sz="4" w:space="0" w:color="auto"/>
              <w:left w:val="single" w:sz="4" w:space="0" w:color="auto"/>
              <w:bottom w:val="single" w:sz="4" w:space="0" w:color="auto"/>
              <w:right w:val="single" w:sz="4" w:space="0" w:color="auto"/>
            </w:tcBorders>
          </w:tcPr>
          <w:p w14:paraId="396FA3C1" w14:textId="77777777" w:rsidR="00A20881" w:rsidRPr="00585B98" w:rsidRDefault="00A20881" w:rsidP="00D3790C">
            <w:pPr>
              <w:pStyle w:val="TAL"/>
            </w:pPr>
          </w:p>
        </w:tc>
        <w:tc>
          <w:tcPr>
            <w:tcW w:w="1417" w:type="dxa"/>
            <w:tcBorders>
              <w:top w:val="single" w:sz="4" w:space="0" w:color="auto"/>
              <w:left w:val="single" w:sz="4" w:space="0" w:color="auto"/>
              <w:bottom w:val="single" w:sz="4" w:space="0" w:color="auto"/>
              <w:right w:val="single" w:sz="4" w:space="0" w:color="auto"/>
            </w:tcBorders>
          </w:tcPr>
          <w:p w14:paraId="0AE9EF05" w14:textId="77777777" w:rsidR="00A20881" w:rsidRPr="00585B98" w:rsidRDefault="00A20881" w:rsidP="00D3790C">
            <w:pPr>
              <w:pStyle w:val="TAL"/>
            </w:pPr>
          </w:p>
        </w:tc>
      </w:tr>
      <w:tr w:rsidR="00A20881" w:rsidRPr="00585B98" w14:paraId="47E35F58"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062F5CCB" w14:textId="77777777" w:rsidR="00A20881" w:rsidRPr="00585B98" w:rsidRDefault="00A20881" w:rsidP="00D3790C">
            <w:pPr>
              <w:pStyle w:val="TAL"/>
            </w:pPr>
            <w:r w:rsidRPr="00585B98">
              <w:t xml:space="preserve"> }</w:t>
            </w:r>
          </w:p>
        </w:tc>
        <w:tc>
          <w:tcPr>
            <w:tcW w:w="2267" w:type="dxa"/>
            <w:tcBorders>
              <w:top w:val="single" w:sz="4" w:space="0" w:color="auto"/>
              <w:left w:val="single" w:sz="4" w:space="0" w:color="auto"/>
              <w:bottom w:val="single" w:sz="4" w:space="0" w:color="auto"/>
              <w:right w:val="single" w:sz="4" w:space="0" w:color="auto"/>
            </w:tcBorders>
          </w:tcPr>
          <w:p w14:paraId="620786A6" w14:textId="77777777" w:rsidR="00A20881" w:rsidRPr="00585B98" w:rsidRDefault="00A20881" w:rsidP="00D3790C">
            <w:pPr>
              <w:pStyle w:val="TAL"/>
            </w:pPr>
          </w:p>
        </w:tc>
        <w:tc>
          <w:tcPr>
            <w:tcW w:w="1528" w:type="dxa"/>
            <w:tcBorders>
              <w:top w:val="single" w:sz="4" w:space="0" w:color="auto"/>
              <w:left w:val="single" w:sz="4" w:space="0" w:color="auto"/>
              <w:bottom w:val="single" w:sz="4" w:space="0" w:color="auto"/>
              <w:right w:val="single" w:sz="4" w:space="0" w:color="auto"/>
            </w:tcBorders>
          </w:tcPr>
          <w:p w14:paraId="55C58344" w14:textId="77777777" w:rsidR="00A20881" w:rsidRPr="00585B98" w:rsidRDefault="00A20881" w:rsidP="00D3790C">
            <w:pPr>
              <w:pStyle w:val="TAL"/>
            </w:pPr>
          </w:p>
        </w:tc>
        <w:tc>
          <w:tcPr>
            <w:tcW w:w="1417" w:type="dxa"/>
            <w:tcBorders>
              <w:top w:val="single" w:sz="4" w:space="0" w:color="auto"/>
              <w:left w:val="single" w:sz="4" w:space="0" w:color="auto"/>
              <w:bottom w:val="single" w:sz="4" w:space="0" w:color="auto"/>
              <w:right w:val="single" w:sz="4" w:space="0" w:color="auto"/>
            </w:tcBorders>
          </w:tcPr>
          <w:p w14:paraId="1549B64D" w14:textId="77777777" w:rsidR="00A20881" w:rsidRPr="00585B98" w:rsidRDefault="00A20881" w:rsidP="00D3790C">
            <w:pPr>
              <w:pStyle w:val="TAL"/>
            </w:pPr>
          </w:p>
        </w:tc>
      </w:tr>
      <w:tr w:rsidR="00A20881" w:rsidRPr="00585B98" w14:paraId="60362A7F"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78CD95B9" w14:textId="77777777" w:rsidR="00A20881" w:rsidRPr="00585B98" w:rsidRDefault="00A20881" w:rsidP="00D3790C">
            <w:pPr>
              <w:pStyle w:val="TAL"/>
            </w:pPr>
            <w:r w:rsidRPr="00585B98">
              <w:t>}</w:t>
            </w:r>
          </w:p>
        </w:tc>
        <w:tc>
          <w:tcPr>
            <w:tcW w:w="2267" w:type="dxa"/>
            <w:tcBorders>
              <w:top w:val="single" w:sz="4" w:space="0" w:color="auto"/>
              <w:left w:val="single" w:sz="4" w:space="0" w:color="auto"/>
              <w:bottom w:val="single" w:sz="4" w:space="0" w:color="auto"/>
              <w:right w:val="single" w:sz="4" w:space="0" w:color="auto"/>
            </w:tcBorders>
          </w:tcPr>
          <w:p w14:paraId="01F5C37C" w14:textId="77777777" w:rsidR="00A20881" w:rsidRPr="00585B98" w:rsidRDefault="00A20881" w:rsidP="00D3790C">
            <w:pPr>
              <w:pStyle w:val="TAL"/>
            </w:pPr>
          </w:p>
        </w:tc>
        <w:tc>
          <w:tcPr>
            <w:tcW w:w="1528" w:type="dxa"/>
            <w:tcBorders>
              <w:top w:val="single" w:sz="4" w:space="0" w:color="auto"/>
              <w:left w:val="single" w:sz="4" w:space="0" w:color="auto"/>
              <w:bottom w:val="single" w:sz="4" w:space="0" w:color="auto"/>
              <w:right w:val="single" w:sz="4" w:space="0" w:color="auto"/>
            </w:tcBorders>
          </w:tcPr>
          <w:p w14:paraId="4C592777" w14:textId="77777777" w:rsidR="00A20881" w:rsidRPr="00585B98" w:rsidRDefault="00A20881" w:rsidP="00D3790C">
            <w:pPr>
              <w:pStyle w:val="TAL"/>
            </w:pPr>
          </w:p>
        </w:tc>
        <w:tc>
          <w:tcPr>
            <w:tcW w:w="1417" w:type="dxa"/>
            <w:tcBorders>
              <w:top w:val="single" w:sz="4" w:space="0" w:color="auto"/>
              <w:left w:val="single" w:sz="4" w:space="0" w:color="auto"/>
              <w:bottom w:val="single" w:sz="4" w:space="0" w:color="auto"/>
              <w:right w:val="single" w:sz="4" w:space="0" w:color="auto"/>
            </w:tcBorders>
          </w:tcPr>
          <w:p w14:paraId="134BDBA6" w14:textId="77777777" w:rsidR="00A20881" w:rsidRPr="00585B98" w:rsidRDefault="00A20881" w:rsidP="00D3790C">
            <w:pPr>
              <w:pStyle w:val="TAL"/>
            </w:pPr>
          </w:p>
        </w:tc>
      </w:tr>
    </w:tbl>
    <w:p w14:paraId="19093703" w14:textId="77777777" w:rsidR="00A20881" w:rsidRPr="00585B98" w:rsidRDefault="00A20881" w:rsidP="00A20881">
      <w:pPr>
        <w:rPr>
          <w:lang w:eastAsia="sv-SE"/>
        </w:rPr>
      </w:pPr>
    </w:p>
    <w:p w14:paraId="11901EA6" w14:textId="77777777" w:rsidR="00A20881" w:rsidRPr="00585B98" w:rsidRDefault="00A20881" w:rsidP="00A20881">
      <w:pPr>
        <w:pStyle w:val="H6"/>
        <w:rPr>
          <w:lang w:eastAsia="sv-SE"/>
        </w:rPr>
      </w:pPr>
      <w:r w:rsidRPr="00585B98">
        <w:rPr>
          <w:lang w:eastAsia="sv-SE"/>
        </w:rPr>
        <w:t>8.5.2.3.1.5</w:t>
      </w:r>
      <w:r w:rsidRPr="00585B98">
        <w:rPr>
          <w:lang w:eastAsia="sv-SE"/>
        </w:rPr>
        <w:tab/>
        <w:t>Test requirement</w:t>
      </w:r>
    </w:p>
    <w:p w14:paraId="60F46E64" w14:textId="77777777" w:rsidR="00A20881" w:rsidRPr="00585B98" w:rsidRDefault="00A20881" w:rsidP="00A20881">
      <w:pPr>
        <w:rPr>
          <w:lang w:eastAsia="sv-SE"/>
        </w:rPr>
      </w:pPr>
      <w:r w:rsidRPr="00585B98">
        <w:rPr>
          <w:lang w:eastAsia="sv-SE"/>
        </w:rPr>
        <w:t>Table 8.5.2.3.1.5-1 defines the primary level settings including test tolerances for all tests.</w:t>
      </w:r>
    </w:p>
    <w:p w14:paraId="1C3BD2FD" w14:textId="77777777" w:rsidR="00A20881" w:rsidRPr="00585B98" w:rsidRDefault="00A20881" w:rsidP="00A20881">
      <w:pPr>
        <w:rPr>
          <w:lang w:eastAsia="sv-SE"/>
        </w:rPr>
      </w:pPr>
      <w:r w:rsidRPr="00585B98">
        <w:rPr>
          <w:lang w:eastAsia="sv-SE"/>
        </w:rPr>
        <w:t>Each SS-RSRQ measurement report for each of the tests in Table 8.5.2.3.1.5-1 shall meet the corresponding absolute accuracy requirements in Table 8.5.2.3.1.5-2.</w:t>
      </w:r>
    </w:p>
    <w:p w14:paraId="3E19F386" w14:textId="77777777" w:rsidR="00A20881" w:rsidRPr="00585B98" w:rsidRDefault="00A20881" w:rsidP="00A20881">
      <w:pPr>
        <w:pStyle w:val="TH"/>
        <w:rPr>
          <w:lang w:eastAsia="ko-KR"/>
        </w:rPr>
      </w:pPr>
      <w:r w:rsidRPr="00585B98">
        <w:t xml:space="preserve">Table </w:t>
      </w:r>
      <w:r w:rsidRPr="00585B98">
        <w:rPr>
          <w:lang w:eastAsia="sv-SE"/>
        </w:rPr>
        <w:t>8.5.2.3.1.5</w:t>
      </w:r>
      <w:r w:rsidRPr="00585B98">
        <w:rPr>
          <w:lang w:eastAsia="ko-KR"/>
        </w:rPr>
        <w:t>-1: SS-SINR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102"/>
        <w:gridCol w:w="20"/>
        <w:gridCol w:w="1715"/>
        <w:gridCol w:w="970"/>
        <w:gridCol w:w="810"/>
        <w:gridCol w:w="810"/>
        <w:gridCol w:w="810"/>
        <w:gridCol w:w="810"/>
        <w:gridCol w:w="810"/>
        <w:gridCol w:w="900"/>
      </w:tblGrid>
      <w:tr w:rsidR="00A20881" w:rsidRPr="00585B98" w14:paraId="45EBA9EF" w14:textId="77777777" w:rsidTr="00D3790C">
        <w:trPr>
          <w:jc w:val="center"/>
        </w:trPr>
        <w:tc>
          <w:tcPr>
            <w:tcW w:w="3800"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4A03DB1" w14:textId="77777777" w:rsidR="00A20881" w:rsidRPr="00585B98" w:rsidRDefault="00A20881" w:rsidP="00D3790C">
            <w:pPr>
              <w:pStyle w:val="TAH"/>
              <w:keepNext w:val="0"/>
            </w:pPr>
            <w:r w:rsidRPr="00585B98">
              <w:t>Parameter</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126B52E5" w14:textId="77777777" w:rsidR="00A20881" w:rsidRPr="00585B98" w:rsidRDefault="00A20881" w:rsidP="00D3790C">
            <w:pPr>
              <w:pStyle w:val="TAH"/>
              <w:keepNext w:val="0"/>
            </w:pPr>
            <w:r w:rsidRPr="00585B98">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A57D962" w14:textId="77777777" w:rsidR="00A20881" w:rsidRPr="00585B98" w:rsidRDefault="00A20881" w:rsidP="00D3790C">
            <w:pPr>
              <w:pStyle w:val="TAH"/>
              <w:keepNext w:val="0"/>
            </w:pPr>
            <w:r w:rsidRPr="00585B98">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73B554C" w14:textId="77777777" w:rsidR="00A20881" w:rsidRPr="00585B98" w:rsidRDefault="00A20881" w:rsidP="00D3790C">
            <w:pPr>
              <w:pStyle w:val="TAH"/>
              <w:keepNext w:val="0"/>
            </w:pPr>
            <w:r w:rsidRPr="00585B98">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A443681" w14:textId="77777777" w:rsidR="00A20881" w:rsidRPr="00585B98" w:rsidRDefault="00A20881" w:rsidP="00D3790C">
            <w:pPr>
              <w:pStyle w:val="TAH"/>
              <w:keepNext w:val="0"/>
            </w:pPr>
            <w:r w:rsidRPr="00585B98">
              <w:t>Test 3</w:t>
            </w:r>
          </w:p>
        </w:tc>
      </w:tr>
      <w:tr w:rsidR="00A20881" w:rsidRPr="00585B98" w14:paraId="4D604E5C" w14:textId="77777777" w:rsidTr="00D3790C">
        <w:trPr>
          <w:jc w:val="center"/>
        </w:trPr>
        <w:tc>
          <w:tcPr>
            <w:tcW w:w="3800" w:type="dxa"/>
            <w:gridSpan w:val="4"/>
            <w:vMerge/>
            <w:tcBorders>
              <w:top w:val="single" w:sz="4" w:space="0" w:color="auto"/>
              <w:left w:val="single" w:sz="4" w:space="0" w:color="auto"/>
              <w:bottom w:val="single" w:sz="4" w:space="0" w:color="auto"/>
              <w:right w:val="single" w:sz="4" w:space="0" w:color="auto"/>
            </w:tcBorders>
            <w:vAlign w:val="center"/>
            <w:hideMark/>
          </w:tcPr>
          <w:p w14:paraId="7CE32311" w14:textId="77777777" w:rsidR="00A20881" w:rsidRPr="00585B98" w:rsidRDefault="00A20881" w:rsidP="00D3790C">
            <w:pPr>
              <w:pStyle w:val="TAH"/>
              <w:keepNext w:val="0"/>
            </w:pP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0C53CEF" w14:textId="77777777" w:rsidR="00A20881" w:rsidRPr="00585B98" w:rsidRDefault="00A20881" w:rsidP="00D3790C">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9BF7D1C" w14:textId="77777777" w:rsidR="00A20881" w:rsidRPr="00585B98" w:rsidRDefault="00A20881" w:rsidP="00D3790C">
            <w:pPr>
              <w:pStyle w:val="TAH"/>
              <w:keepNext w:val="0"/>
            </w:pPr>
            <w:r w:rsidRPr="00585B98">
              <w:t>Cell 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22F5E4E" w14:textId="77777777" w:rsidR="00A20881" w:rsidRPr="00585B98" w:rsidRDefault="00A20881" w:rsidP="00D3790C">
            <w:pPr>
              <w:pStyle w:val="TAH"/>
              <w:keepNext w:val="0"/>
            </w:pPr>
            <w:r w:rsidRPr="00585B98">
              <w:t>Cell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E41CCF2" w14:textId="77777777" w:rsidR="00A20881" w:rsidRPr="00585B98" w:rsidRDefault="00A20881" w:rsidP="00D3790C">
            <w:pPr>
              <w:pStyle w:val="TAH"/>
              <w:keepNext w:val="0"/>
            </w:pPr>
            <w:r w:rsidRPr="00585B98">
              <w:t>Cell 2</w:t>
            </w:r>
          </w:p>
        </w:tc>
      </w:tr>
      <w:tr w:rsidR="00A20881" w:rsidRPr="00585B98" w14:paraId="2C25E301" w14:textId="77777777" w:rsidTr="00D3790C">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02AAEF39" w14:textId="77777777" w:rsidR="00A20881" w:rsidRPr="00585B98" w:rsidRDefault="00A20881" w:rsidP="00D3790C">
            <w:pPr>
              <w:pStyle w:val="TAL"/>
              <w:keepNext w:val="0"/>
            </w:pPr>
            <w:r w:rsidRPr="00585B98">
              <w:t>SSB ARFCN</w:t>
            </w:r>
          </w:p>
        </w:tc>
        <w:tc>
          <w:tcPr>
            <w:tcW w:w="970" w:type="dxa"/>
            <w:tcBorders>
              <w:top w:val="single" w:sz="4" w:space="0" w:color="auto"/>
              <w:left w:val="single" w:sz="4" w:space="0" w:color="auto"/>
              <w:bottom w:val="single" w:sz="4" w:space="0" w:color="auto"/>
              <w:right w:val="single" w:sz="4" w:space="0" w:color="auto"/>
            </w:tcBorders>
            <w:vAlign w:val="center"/>
          </w:tcPr>
          <w:p w14:paraId="72A82257" w14:textId="77777777" w:rsidR="00A20881" w:rsidRPr="00585B98" w:rsidRDefault="00A20881" w:rsidP="00D3790C">
            <w:pPr>
              <w:pStyle w:val="TAC"/>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73A4C22" w14:textId="77777777" w:rsidR="00A20881" w:rsidRPr="00585B98" w:rsidRDefault="00A20881" w:rsidP="00D3790C">
            <w:pPr>
              <w:pStyle w:val="TAC"/>
              <w:keepNext w:val="0"/>
            </w:pPr>
            <w:r w:rsidRPr="00585B98">
              <w:t>freq1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2878DBD" w14:textId="77777777" w:rsidR="00A20881" w:rsidRPr="00585B98" w:rsidRDefault="00A20881" w:rsidP="00D3790C">
            <w:pPr>
              <w:pStyle w:val="TAC"/>
              <w:keepNext w:val="0"/>
            </w:pPr>
            <w:r w:rsidRPr="00585B98">
              <w:t>freq1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35558040" w14:textId="77777777" w:rsidR="00A20881" w:rsidRPr="00585B98" w:rsidRDefault="00A20881" w:rsidP="00D3790C">
            <w:pPr>
              <w:pStyle w:val="TAC"/>
              <w:keepNext w:val="0"/>
            </w:pPr>
            <w:r w:rsidRPr="00585B98">
              <w:t>freq1</w:t>
            </w:r>
          </w:p>
        </w:tc>
      </w:tr>
      <w:tr w:rsidR="00A20881" w:rsidRPr="00585B98" w14:paraId="2311E8E4" w14:textId="77777777" w:rsidTr="00D3790C">
        <w:trPr>
          <w:trHeight w:val="105"/>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4826957" w14:textId="77777777" w:rsidR="00A20881" w:rsidRPr="00585B98" w:rsidRDefault="00A20881" w:rsidP="00D3790C">
            <w:pPr>
              <w:pStyle w:val="TAL"/>
              <w:keepNext w:val="0"/>
            </w:pPr>
            <w:r w:rsidRPr="00585B98">
              <w:t>Duplex mode</w:t>
            </w:r>
          </w:p>
        </w:tc>
        <w:tc>
          <w:tcPr>
            <w:tcW w:w="1715" w:type="dxa"/>
            <w:tcBorders>
              <w:top w:val="single" w:sz="4" w:space="0" w:color="auto"/>
              <w:left w:val="single" w:sz="4" w:space="0" w:color="auto"/>
              <w:bottom w:val="single" w:sz="4" w:space="0" w:color="auto"/>
              <w:right w:val="single" w:sz="4" w:space="0" w:color="auto"/>
            </w:tcBorders>
            <w:vAlign w:val="center"/>
            <w:hideMark/>
          </w:tcPr>
          <w:p w14:paraId="5A100F7D" w14:textId="77777777" w:rsidR="00A20881" w:rsidRPr="00585B98" w:rsidRDefault="00A20881" w:rsidP="00D3790C">
            <w:pPr>
              <w:pStyle w:val="TAL"/>
              <w:keepNext w:val="0"/>
            </w:pPr>
            <w:r w:rsidRPr="00585B98">
              <w:t>Config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352F02EE" w14:textId="77777777" w:rsidR="00A20881" w:rsidRPr="00585B98" w:rsidRDefault="00A20881" w:rsidP="00D3790C">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67903A1A" w14:textId="77777777" w:rsidR="00A20881" w:rsidRPr="00585B98" w:rsidRDefault="00A20881" w:rsidP="00D3790C">
            <w:pPr>
              <w:pStyle w:val="TAC"/>
              <w:keepNext w:val="0"/>
            </w:pPr>
            <w:r w:rsidRPr="00585B98">
              <w:t>FDD</w:t>
            </w:r>
          </w:p>
        </w:tc>
      </w:tr>
      <w:tr w:rsidR="00A20881" w:rsidRPr="00585B98" w14:paraId="4AB67167" w14:textId="77777777" w:rsidTr="00D3790C">
        <w:trPr>
          <w:trHeight w:val="105"/>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01202675" w14:textId="77777777" w:rsidR="00A20881" w:rsidRPr="00585B98" w:rsidRDefault="00A20881" w:rsidP="00D3790C">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9700FC0" w14:textId="77777777" w:rsidR="00A20881" w:rsidRPr="00585B98" w:rsidRDefault="00A20881" w:rsidP="00D3790C">
            <w:pPr>
              <w:pStyle w:val="TAL"/>
              <w:keepNext w:val="0"/>
            </w:pPr>
            <w:r w:rsidRPr="00585B98">
              <w:t>Config 2,3,5,6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B1909E5" w14:textId="77777777" w:rsidR="00A20881" w:rsidRPr="00585B98" w:rsidRDefault="00A20881" w:rsidP="00D3790C">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3A9D96FE" w14:textId="77777777" w:rsidR="00A20881" w:rsidRPr="00585B98" w:rsidRDefault="00A20881" w:rsidP="00D3790C">
            <w:pPr>
              <w:pStyle w:val="TAC"/>
              <w:keepNext w:val="0"/>
            </w:pPr>
            <w:r w:rsidRPr="00585B98">
              <w:t>TDD</w:t>
            </w:r>
          </w:p>
        </w:tc>
      </w:tr>
      <w:tr w:rsidR="00A20881" w:rsidRPr="00585B98" w14:paraId="2EEE0C41" w14:textId="77777777" w:rsidTr="00D3790C">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429622B" w14:textId="77777777" w:rsidR="00A20881" w:rsidRPr="00585B98" w:rsidRDefault="00A20881" w:rsidP="00D3790C">
            <w:pPr>
              <w:pStyle w:val="TAL"/>
              <w:keepNext w:val="0"/>
            </w:pPr>
            <w:r w:rsidRPr="00585B98">
              <w:t>TDD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14:paraId="52A7FF16" w14:textId="77777777" w:rsidR="00A20881" w:rsidRPr="00585B98" w:rsidRDefault="00A20881" w:rsidP="00D3790C">
            <w:pPr>
              <w:pStyle w:val="TAL"/>
              <w:keepNext w:val="0"/>
            </w:pPr>
            <w:r w:rsidRPr="00585B98">
              <w:t>Config</w:t>
            </w:r>
            <w:r w:rsidRPr="00585B98">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11F1C550" w14:textId="77777777" w:rsidR="00A20881" w:rsidRPr="00585B98" w:rsidRDefault="00A20881" w:rsidP="00D3790C">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032B4B22" w14:textId="77777777" w:rsidR="00A20881" w:rsidRPr="00585B98" w:rsidRDefault="00A20881" w:rsidP="00D3790C">
            <w:pPr>
              <w:pStyle w:val="TAC"/>
              <w:keepNext w:val="0"/>
            </w:pPr>
            <w:r w:rsidRPr="00585B98">
              <w:t>Not Applicable</w:t>
            </w:r>
          </w:p>
        </w:tc>
      </w:tr>
      <w:tr w:rsidR="00A20881" w:rsidRPr="00585B98" w14:paraId="12293AA3" w14:textId="77777777" w:rsidTr="00D3790C">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7D58D63B" w14:textId="77777777" w:rsidR="00A20881" w:rsidRPr="00585B98" w:rsidRDefault="00A20881" w:rsidP="00D3790C">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41F8440" w14:textId="77777777" w:rsidR="00A20881" w:rsidRPr="00585B98" w:rsidRDefault="00A20881" w:rsidP="00D3790C">
            <w:pPr>
              <w:pStyle w:val="TAL"/>
              <w:keepNext w:val="0"/>
            </w:pPr>
            <w:r w:rsidRPr="00585B98">
              <w:t>Config</w:t>
            </w:r>
            <w:r w:rsidRPr="00585B98">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8217DF7" w14:textId="77777777" w:rsidR="00A20881" w:rsidRPr="00585B98" w:rsidRDefault="00A20881" w:rsidP="00D3790C">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17EA4A18" w14:textId="77777777" w:rsidR="00A20881" w:rsidRPr="00585B98" w:rsidRDefault="00A20881" w:rsidP="00D3790C">
            <w:pPr>
              <w:pStyle w:val="TAC"/>
              <w:keepNext w:val="0"/>
            </w:pPr>
            <w:r w:rsidRPr="00585B98">
              <w:t>TDDConf.1.1</w:t>
            </w:r>
          </w:p>
        </w:tc>
      </w:tr>
      <w:tr w:rsidR="00A20881" w:rsidRPr="00585B98" w14:paraId="75B99394" w14:textId="77777777" w:rsidTr="00D3790C">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52BB305E" w14:textId="77777777" w:rsidR="00A20881" w:rsidRPr="00585B98" w:rsidRDefault="00A20881" w:rsidP="00D3790C">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23B65FB" w14:textId="77777777" w:rsidR="00A20881" w:rsidRPr="00585B98" w:rsidRDefault="00A20881" w:rsidP="00D3790C">
            <w:pPr>
              <w:pStyle w:val="TAL"/>
              <w:keepNext w:val="0"/>
            </w:pPr>
            <w:r w:rsidRPr="00585B98">
              <w:t>Config</w:t>
            </w:r>
            <w:r w:rsidRPr="00585B98">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BC4343C" w14:textId="77777777" w:rsidR="00A20881" w:rsidRPr="00585B98" w:rsidRDefault="00A20881" w:rsidP="00D3790C">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6114CAEB" w14:textId="77777777" w:rsidR="00A20881" w:rsidRPr="00585B98" w:rsidRDefault="00A20881" w:rsidP="00D3790C">
            <w:pPr>
              <w:pStyle w:val="TAC"/>
              <w:keepNext w:val="0"/>
            </w:pPr>
            <w:r w:rsidRPr="00585B98">
              <w:t>TDDConf.2.1</w:t>
            </w:r>
          </w:p>
        </w:tc>
      </w:tr>
      <w:tr w:rsidR="00A20881" w:rsidRPr="00585B98" w14:paraId="77D13AD7" w14:textId="77777777" w:rsidTr="00D3790C">
        <w:trPr>
          <w:trHeight w:val="255"/>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6B5F786B" w14:textId="77777777" w:rsidR="00A20881" w:rsidRPr="00585B98" w:rsidRDefault="00A20881" w:rsidP="00D3790C">
            <w:pPr>
              <w:pStyle w:val="TAL"/>
              <w:keepNext w:val="0"/>
            </w:pPr>
            <w:r w:rsidRPr="00585B98">
              <w:t>Downlink initial BWP configuration</w:t>
            </w:r>
          </w:p>
        </w:tc>
        <w:tc>
          <w:tcPr>
            <w:tcW w:w="970" w:type="dxa"/>
            <w:tcBorders>
              <w:top w:val="single" w:sz="4" w:space="0" w:color="auto"/>
              <w:left w:val="single" w:sz="4" w:space="0" w:color="auto"/>
              <w:bottom w:val="single" w:sz="4" w:space="0" w:color="auto"/>
              <w:right w:val="single" w:sz="4" w:space="0" w:color="auto"/>
            </w:tcBorders>
            <w:vAlign w:val="center"/>
          </w:tcPr>
          <w:p w14:paraId="489B9130" w14:textId="77777777" w:rsidR="00A20881" w:rsidRPr="00585B98" w:rsidRDefault="00A20881" w:rsidP="00D3790C">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131DC312" w14:textId="77777777" w:rsidR="00A20881" w:rsidRPr="00585B98" w:rsidRDefault="00A20881" w:rsidP="00D3790C">
            <w:pPr>
              <w:pStyle w:val="TAC"/>
              <w:keepNext w:val="0"/>
            </w:pPr>
            <w:r w:rsidRPr="00585B98">
              <w:t>DLBWP.0.1</w:t>
            </w:r>
          </w:p>
        </w:tc>
      </w:tr>
      <w:tr w:rsidR="00A20881" w:rsidRPr="00585B98" w:rsidDel="00B6413B" w14:paraId="5241BF27" w14:textId="0ACB57C8" w:rsidTr="00D3790C">
        <w:trPr>
          <w:trHeight w:val="283"/>
          <w:jc w:val="center"/>
          <w:del w:id="267" w:author="Cardalda-Garcia Adrian 1SI1" w:date="2021-05-06T12:32:00Z"/>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30CB37E0" w14:textId="38945203" w:rsidR="00A20881" w:rsidRPr="00585B98" w:rsidDel="00B6413B" w:rsidRDefault="00A20881" w:rsidP="00D3790C">
            <w:pPr>
              <w:pStyle w:val="TAL"/>
              <w:keepNext w:val="0"/>
              <w:rPr>
                <w:del w:id="268" w:author="Cardalda-Garcia Adrian 1SI1" w:date="2021-05-06T12:32:00Z"/>
              </w:rPr>
            </w:pPr>
            <w:del w:id="269" w:author="Cardalda-Garcia Adrian 1SI1" w:date="2021-05-06T12:32:00Z">
              <w:r w:rsidRPr="00585B98" w:rsidDel="00B6413B">
                <w:delText>Downlink dedicated BWP configuration</w:delText>
              </w:r>
            </w:del>
          </w:p>
        </w:tc>
        <w:tc>
          <w:tcPr>
            <w:tcW w:w="970" w:type="dxa"/>
            <w:tcBorders>
              <w:top w:val="single" w:sz="4" w:space="0" w:color="auto"/>
              <w:left w:val="single" w:sz="4" w:space="0" w:color="auto"/>
              <w:bottom w:val="single" w:sz="4" w:space="0" w:color="auto"/>
              <w:right w:val="single" w:sz="4" w:space="0" w:color="auto"/>
            </w:tcBorders>
            <w:vAlign w:val="center"/>
          </w:tcPr>
          <w:p w14:paraId="7F2B6A42" w14:textId="2D1B1A74" w:rsidR="00A20881" w:rsidRPr="00585B98" w:rsidDel="00B6413B" w:rsidRDefault="00A20881" w:rsidP="00D3790C">
            <w:pPr>
              <w:pStyle w:val="TAC"/>
              <w:keepNext w:val="0"/>
              <w:rPr>
                <w:del w:id="270" w:author="Cardalda-Garcia Adrian 1SI1" w:date="2021-05-06T12:32:00Z"/>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3F9856AB" w14:textId="4086B49A" w:rsidR="00A20881" w:rsidRPr="00585B98" w:rsidDel="00B6413B" w:rsidRDefault="00A20881" w:rsidP="00D3790C">
            <w:pPr>
              <w:pStyle w:val="TAC"/>
              <w:keepNext w:val="0"/>
              <w:rPr>
                <w:del w:id="271" w:author="Cardalda-Garcia Adrian 1SI1" w:date="2021-05-06T12:32:00Z"/>
              </w:rPr>
            </w:pPr>
            <w:del w:id="272" w:author="Cardalda-Garcia Adrian 1SI1" w:date="2021-05-06T12:32:00Z">
              <w:r w:rsidRPr="00585B98" w:rsidDel="00B6413B">
                <w:delText>DLBWP.1.1</w:delText>
              </w:r>
            </w:del>
          </w:p>
        </w:tc>
      </w:tr>
      <w:tr w:rsidR="00A20881" w:rsidRPr="00585B98" w14:paraId="3F103BF5" w14:textId="77777777" w:rsidTr="00D3790C">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3F4F1DA0" w14:textId="77777777" w:rsidR="00A20881" w:rsidRPr="00585B98" w:rsidRDefault="00A20881" w:rsidP="00D3790C">
            <w:pPr>
              <w:pStyle w:val="TAL"/>
              <w:keepNext w:val="0"/>
            </w:pPr>
            <w:r w:rsidRPr="00585B98">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59305086" w14:textId="77777777" w:rsidR="00A20881" w:rsidRPr="00585B98" w:rsidRDefault="00A20881" w:rsidP="00D3790C">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2D8E16DF" w14:textId="77777777" w:rsidR="00A20881" w:rsidRPr="00585B98" w:rsidRDefault="00A20881" w:rsidP="00D3790C">
            <w:pPr>
              <w:pStyle w:val="TAC"/>
              <w:keepNext w:val="0"/>
            </w:pPr>
            <w:r w:rsidRPr="00585B98">
              <w:t>ULBWP.0.1</w:t>
            </w:r>
          </w:p>
        </w:tc>
      </w:tr>
      <w:tr w:rsidR="00A20881" w:rsidRPr="00585B98" w:rsidDel="00B6413B" w14:paraId="7DF61298" w14:textId="0C0A613C" w:rsidTr="00D3790C">
        <w:trPr>
          <w:trHeight w:val="283"/>
          <w:jc w:val="center"/>
          <w:del w:id="273" w:author="Cardalda-Garcia Adrian 1SI1" w:date="2021-05-06T12:32:00Z"/>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6CD902C3" w14:textId="52D13FF1" w:rsidR="00A20881" w:rsidRPr="00585B98" w:rsidDel="00B6413B" w:rsidRDefault="00A20881" w:rsidP="00D3790C">
            <w:pPr>
              <w:pStyle w:val="TAL"/>
              <w:keepNext w:val="0"/>
              <w:rPr>
                <w:del w:id="274" w:author="Cardalda-Garcia Adrian 1SI1" w:date="2021-05-06T12:32:00Z"/>
              </w:rPr>
            </w:pPr>
            <w:del w:id="275" w:author="Cardalda-Garcia Adrian 1SI1" w:date="2021-05-06T12:32:00Z">
              <w:r w:rsidRPr="00585B98" w:rsidDel="00B6413B">
                <w:delText>Uplink dedicated BWP configuration</w:delText>
              </w:r>
            </w:del>
          </w:p>
        </w:tc>
        <w:tc>
          <w:tcPr>
            <w:tcW w:w="970" w:type="dxa"/>
            <w:tcBorders>
              <w:top w:val="single" w:sz="4" w:space="0" w:color="auto"/>
              <w:left w:val="single" w:sz="4" w:space="0" w:color="auto"/>
              <w:bottom w:val="single" w:sz="4" w:space="0" w:color="auto"/>
              <w:right w:val="single" w:sz="4" w:space="0" w:color="auto"/>
            </w:tcBorders>
            <w:vAlign w:val="center"/>
          </w:tcPr>
          <w:p w14:paraId="5C4BEE18" w14:textId="408EECBF" w:rsidR="00A20881" w:rsidRPr="00585B98" w:rsidDel="00B6413B" w:rsidRDefault="00A20881" w:rsidP="00D3790C">
            <w:pPr>
              <w:pStyle w:val="TAC"/>
              <w:keepNext w:val="0"/>
              <w:rPr>
                <w:del w:id="276" w:author="Cardalda-Garcia Adrian 1SI1" w:date="2021-05-06T12:32:00Z"/>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67FA0747" w14:textId="6B39309A" w:rsidR="00A20881" w:rsidRPr="00585B98" w:rsidDel="00B6413B" w:rsidRDefault="00A20881" w:rsidP="00D3790C">
            <w:pPr>
              <w:pStyle w:val="TAC"/>
              <w:keepNext w:val="0"/>
              <w:rPr>
                <w:del w:id="277" w:author="Cardalda-Garcia Adrian 1SI1" w:date="2021-05-06T12:32:00Z"/>
              </w:rPr>
            </w:pPr>
            <w:del w:id="278" w:author="Cardalda-Garcia Adrian 1SI1" w:date="2021-05-06T12:32:00Z">
              <w:r w:rsidRPr="00585B98" w:rsidDel="00B6413B">
                <w:delText>ULBWP.1.1</w:delText>
              </w:r>
            </w:del>
          </w:p>
        </w:tc>
      </w:tr>
      <w:tr w:rsidR="00A20881" w:rsidRPr="00585B98" w14:paraId="68C0D6EC" w14:textId="77777777" w:rsidTr="00D3790C">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64344F52" w14:textId="77777777" w:rsidR="00A20881" w:rsidRPr="00585B98" w:rsidRDefault="00A20881" w:rsidP="00D3790C">
            <w:pPr>
              <w:pStyle w:val="TAL"/>
              <w:keepNext w:val="0"/>
            </w:pPr>
            <w:r w:rsidRPr="00585B98">
              <w:t>DRX Cycle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45D3F19A" w14:textId="77777777" w:rsidR="00A20881" w:rsidRPr="00585B98" w:rsidRDefault="00A20881" w:rsidP="00D3790C">
            <w:pPr>
              <w:pStyle w:val="TAC"/>
              <w:keepNext w:val="0"/>
            </w:pPr>
            <w:r w:rsidRPr="00585B98">
              <w:t>ms</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6EE8819A" w14:textId="77777777" w:rsidR="00A20881" w:rsidRPr="00585B98" w:rsidRDefault="00A20881" w:rsidP="00D3790C">
            <w:pPr>
              <w:pStyle w:val="TAC"/>
              <w:keepNext w:val="0"/>
            </w:pPr>
            <w:r w:rsidRPr="00585B98">
              <w:t>Not Applicable</w:t>
            </w:r>
          </w:p>
        </w:tc>
      </w:tr>
      <w:tr w:rsidR="00A20881" w:rsidRPr="00585B98" w:rsidDel="00B6413B" w14:paraId="21BB5B2C" w14:textId="601C1B7C" w:rsidTr="00D3790C">
        <w:trPr>
          <w:trHeight w:val="283"/>
          <w:jc w:val="center"/>
          <w:del w:id="279" w:author="Cardalda-Garcia Adrian 1SI1" w:date="2021-05-06T12:33:00Z"/>
        </w:trPr>
        <w:tc>
          <w:tcPr>
            <w:tcW w:w="2065" w:type="dxa"/>
            <w:gridSpan w:val="2"/>
            <w:tcBorders>
              <w:top w:val="single" w:sz="4" w:space="0" w:color="auto"/>
              <w:left w:val="single" w:sz="4" w:space="0" w:color="auto"/>
              <w:right w:val="single" w:sz="4" w:space="0" w:color="auto"/>
            </w:tcBorders>
            <w:vAlign w:val="center"/>
            <w:hideMark/>
          </w:tcPr>
          <w:p w14:paraId="4901FDD1" w14:textId="27D67B89" w:rsidR="00A20881" w:rsidRPr="00585B98" w:rsidDel="00B6413B" w:rsidRDefault="00A20881" w:rsidP="00D3790C">
            <w:pPr>
              <w:pStyle w:val="TAL"/>
              <w:keepNext w:val="0"/>
              <w:rPr>
                <w:del w:id="280" w:author="Cardalda-Garcia Adrian 1SI1" w:date="2021-05-06T12:33:00Z"/>
              </w:rPr>
            </w:pPr>
            <w:del w:id="281" w:author="Cardalda-Garcia Adrian 1SI1" w:date="2021-05-06T12:33:00Z">
              <w:r w:rsidRPr="00585B98" w:rsidDel="00B6413B">
                <w:delText>TRS configuration</w:delText>
              </w:r>
            </w:del>
          </w:p>
        </w:tc>
        <w:tc>
          <w:tcPr>
            <w:tcW w:w="1735" w:type="dxa"/>
            <w:gridSpan w:val="2"/>
            <w:tcBorders>
              <w:top w:val="single" w:sz="4" w:space="0" w:color="auto"/>
              <w:left w:val="single" w:sz="4" w:space="0" w:color="auto"/>
              <w:bottom w:val="single" w:sz="4" w:space="0" w:color="auto"/>
              <w:right w:val="single" w:sz="4" w:space="0" w:color="auto"/>
            </w:tcBorders>
            <w:vAlign w:val="center"/>
          </w:tcPr>
          <w:p w14:paraId="6C730BD9" w14:textId="70734126" w:rsidR="00A20881" w:rsidRPr="00585B98" w:rsidDel="00B6413B" w:rsidRDefault="00A20881" w:rsidP="00D3790C">
            <w:pPr>
              <w:pStyle w:val="TAL"/>
              <w:keepNext w:val="0"/>
              <w:rPr>
                <w:del w:id="282" w:author="Cardalda-Garcia Adrian 1SI1" w:date="2021-05-06T12:33:00Z"/>
              </w:rPr>
            </w:pPr>
            <w:del w:id="283" w:author="Cardalda-Garcia Adrian 1SI1" w:date="2021-05-06T12:33:00Z">
              <w:r w:rsidRPr="00585B98" w:rsidDel="00B6413B">
                <w:delText>Config</w:delText>
              </w:r>
              <w:r w:rsidRPr="00585B98" w:rsidDel="00B6413B">
                <w:rPr>
                  <w:rFonts w:eastAsia="Malgun Gothic"/>
                  <w:szCs w:val="18"/>
                </w:rPr>
                <w:delText xml:space="preserve"> 1,4</w:delText>
              </w:r>
            </w:del>
          </w:p>
        </w:tc>
        <w:tc>
          <w:tcPr>
            <w:tcW w:w="970" w:type="dxa"/>
            <w:tcBorders>
              <w:top w:val="single" w:sz="4" w:space="0" w:color="auto"/>
              <w:left w:val="single" w:sz="4" w:space="0" w:color="auto"/>
              <w:bottom w:val="single" w:sz="4" w:space="0" w:color="auto"/>
              <w:right w:val="single" w:sz="4" w:space="0" w:color="auto"/>
            </w:tcBorders>
            <w:vAlign w:val="center"/>
          </w:tcPr>
          <w:p w14:paraId="149A6445" w14:textId="10974AE4" w:rsidR="00A20881" w:rsidRPr="00585B98" w:rsidDel="00B6413B" w:rsidRDefault="00A20881" w:rsidP="00D3790C">
            <w:pPr>
              <w:pStyle w:val="TAC"/>
              <w:keepNext w:val="0"/>
              <w:rPr>
                <w:del w:id="284" w:author="Cardalda-Garcia Adrian 1SI1" w:date="2021-05-06T12:33:00Z"/>
              </w:rPr>
            </w:pPr>
          </w:p>
        </w:tc>
        <w:tc>
          <w:tcPr>
            <w:tcW w:w="4950" w:type="dxa"/>
            <w:gridSpan w:val="6"/>
            <w:tcBorders>
              <w:top w:val="single" w:sz="4" w:space="0" w:color="auto"/>
              <w:left w:val="single" w:sz="4" w:space="0" w:color="auto"/>
              <w:bottom w:val="single" w:sz="4" w:space="0" w:color="auto"/>
              <w:right w:val="single" w:sz="4" w:space="0" w:color="auto"/>
            </w:tcBorders>
            <w:hideMark/>
          </w:tcPr>
          <w:p w14:paraId="020555DB" w14:textId="5D534F75" w:rsidR="00A20881" w:rsidRPr="00585B98" w:rsidDel="00B6413B" w:rsidRDefault="00A20881" w:rsidP="00D3790C">
            <w:pPr>
              <w:pStyle w:val="TAC"/>
              <w:keepNext w:val="0"/>
              <w:rPr>
                <w:del w:id="285" w:author="Cardalda-Garcia Adrian 1SI1" w:date="2021-05-06T12:33:00Z"/>
              </w:rPr>
            </w:pPr>
            <w:del w:id="286" w:author="Cardalda-Garcia Adrian 1SI1" w:date="2021-05-06T12:33:00Z">
              <w:r w:rsidRPr="00585B98" w:rsidDel="00B6413B">
                <w:delText>TRS.1.1 FDD</w:delText>
              </w:r>
            </w:del>
          </w:p>
        </w:tc>
      </w:tr>
      <w:tr w:rsidR="00A20881" w:rsidRPr="00585B98" w:rsidDel="00B6413B" w14:paraId="4C7E5027" w14:textId="039E1699" w:rsidTr="00D3790C">
        <w:trPr>
          <w:trHeight w:val="283"/>
          <w:jc w:val="center"/>
          <w:del w:id="287" w:author="Cardalda-Garcia Adrian 1SI1" w:date="2021-05-06T12:33:00Z"/>
        </w:trPr>
        <w:tc>
          <w:tcPr>
            <w:tcW w:w="2065" w:type="dxa"/>
            <w:gridSpan w:val="2"/>
            <w:tcBorders>
              <w:left w:val="single" w:sz="4" w:space="0" w:color="auto"/>
              <w:right w:val="single" w:sz="4" w:space="0" w:color="auto"/>
            </w:tcBorders>
          </w:tcPr>
          <w:p w14:paraId="2BA56BB3" w14:textId="31575809" w:rsidR="00A20881" w:rsidRPr="00585B98" w:rsidDel="00B6413B" w:rsidRDefault="00A20881" w:rsidP="00D3790C">
            <w:pPr>
              <w:pStyle w:val="TAL"/>
              <w:keepNext w:val="0"/>
              <w:rPr>
                <w:del w:id="288" w:author="Cardalda-Garcia Adrian 1SI1" w:date="2021-05-06T12:33:00Z"/>
              </w:rPr>
            </w:pPr>
          </w:p>
        </w:tc>
        <w:tc>
          <w:tcPr>
            <w:tcW w:w="1735" w:type="dxa"/>
            <w:gridSpan w:val="2"/>
            <w:tcBorders>
              <w:top w:val="single" w:sz="4" w:space="0" w:color="auto"/>
              <w:left w:val="single" w:sz="4" w:space="0" w:color="auto"/>
              <w:bottom w:val="single" w:sz="4" w:space="0" w:color="auto"/>
              <w:right w:val="single" w:sz="4" w:space="0" w:color="auto"/>
            </w:tcBorders>
            <w:vAlign w:val="center"/>
          </w:tcPr>
          <w:p w14:paraId="04216BCD" w14:textId="1A5D1FF4" w:rsidR="00A20881" w:rsidRPr="00585B98" w:rsidDel="00B6413B" w:rsidRDefault="00A20881" w:rsidP="00D3790C">
            <w:pPr>
              <w:pStyle w:val="TAL"/>
              <w:keepNext w:val="0"/>
              <w:rPr>
                <w:del w:id="289" w:author="Cardalda-Garcia Adrian 1SI1" w:date="2021-05-06T12:33:00Z"/>
              </w:rPr>
            </w:pPr>
            <w:del w:id="290" w:author="Cardalda-Garcia Adrian 1SI1" w:date="2021-05-06T12:33:00Z">
              <w:r w:rsidRPr="00585B98" w:rsidDel="00B6413B">
                <w:delText>Config</w:delText>
              </w:r>
              <w:r w:rsidRPr="00585B98" w:rsidDel="00B6413B">
                <w:rPr>
                  <w:rFonts w:eastAsia="Malgun Gothic"/>
                  <w:szCs w:val="18"/>
                </w:rPr>
                <w:delText xml:space="preserve"> 2,5</w:delText>
              </w:r>
            </w:del>
          </w:p>
        </w:tc>
        <w:tc>
          <w:tcPr>
            <w:tcW w:w="970" w:type="dxa"/>
            <w:tcBorders>
              <w:top w:val="single" w:sz="4" w:space="0" w:color="auto"/>
              <w:left w:val="single" w:sz="4" w:space="0" w:color="auto"/>
              <w:bottom w:val="single" w:sz="4" w:space="0" w:color="auto"/>
              <w:right w:val="single" w:sz="4" w:space="0" w:color="auto"/>
            </w:tcBorders>
            <w:vAlign w:val="center"/>
          </w:tcPr>
          <w:p w14:paraId="11314CAD" w14:textId="019F859F" w:rsidR="00A20881" w:rsidRPr="00585B98" w:rsidDel="00B6413B" w:rsidRDefault="00A20881" w:rsidP="00D3790C">
            <w:pPr>
              <w:pStyle w:val="TAC"/>
              <w:keepNext w:val="0"/>
              <w:rPr>
                <w:del w:id="291" w:author="Cardalda-Garcia Adrian 1SI1" w:date="2021-05-06T12:33:00Z"/>
              </w:rPr>
            </w:pPr>
          </w:p>
        </w:tc>
        <w:tc>
          <w:tcPr>
            <w:tcW w:w="4950" w:type="dxa"/>
            <w:gridSpan w:val="6"/>
            <w:tcBorders>
              <w:top w:val="single" w:sz="4" w:space="0" w:color="auto"/>
              <w:left w:val="single" w:sz="4" w:space="0" w:color="auto"/>
              <w:bottom w:val="single" w:sz="4" w:space="0" w:color="auto"/>
              <w:right w:val="single" w:sz="4" w:space="0" w:color="auto"/>
            </w:tcBorders>
          </w:tcPr>
          <w:p w14:paraId="2B573AFA" w14:textId="2AB8839E" w:rsidR="00A20881" w:rsidRPr="00585B98" w:rsidDel="00B6413B" w:rsidRDefault="00A20881" w:rsidP="00D3790C">
            <w:pPr>
              <w:pStyle w:val="TAC"/>
              <w:keepNext w:val="0"/>
              <w:rPr>
                <w:del w:id="292" w:author="Cardalda-Garcia Adrian 1SI1" w:date="2021-05-06T12:33:00Z"/>
              </w:rPr>
            </w:pPr>
            <w:del w:id="293" w:author="Cardalda-Garcia Adrian 1SI1" w:date="2021-05-06T12:33:00Z">
              <w:r w:rsidRPr="00585B98" w:rsidDel="00B6413B">
                <w:delText>TRS.1.1 TDD</w:delText>
              </w:r>
            </w:del>
          </w:p>
        </w:tc>
      </w:tr>
      <w:tr w:rsidR="00A20881" w:rsidRPr="00585B98" w:rsidDel="00B6413B" w14:paraId="1C04D993" w14:textId="4F30B169" w:rsidTr="00D3790C">
        <w:trPr>
          <w:trHeight w:val="283"/>
          <w:jc w:val="center"/>
          <w:del w:id="294" w:author="Cardalda-Garcia Adrian 1SI1" w:date="2021-05-06T12:33:00Z"/>
        </w:trPr>
        <w:tc>
          <w:tcPr>
            <w:tcW w:w="2065" w:type="dxa"/>
            <w:gridSpan w:val="2"/>
            <w:tcBorders>
              <w:left w:val="single" w:sz="4" w:space="0" w:color="auto"/>
              <w:bottom w:val="single" w:sz="4" w:space="0" w:color="auto"/>
              <w:right w:val="single" w:sz="4" w:space="0" w:color="auto"/>
            </w:tcBorders>
          </w:tcPr>
          <w:p w14:paraId="24D5BF03" w14:textId="62D5A905" w:rsidR="00A20881" w:rsidRPr="00585B98" w:rsidDel="00B6413B" w:rsidRDefault="00A20881" w:rsidP="00D3790C">
            <w:pPr>
              <w:pStyle w:val="TAL"/>
              <w:keepNext w:val="0"/>
              <w:rPr>
                <w:del w:id="295" w:author="Cardalda-Garcia Adrian 1SI1" w:date="2021-05-06T12:33:00Z"/>
              </w:rPr>
            </w:pPr>
          </w:p>
        </w:tc>
        <w:tc>
          <w:tcPr>
            <w:tcW w:w="1735" w:type="dxa"/>
            <w:gridSpan w:val="2"/>
            <w:tcBorders>
              <w:top w:val="single" w:sz="4" w:space="0" w:color="auto"/>
              <w:left w:val="single" w:sz="4" w:space="0" w:color="auto"/>
              <w:bottom w:val="single" w:sz="4" w:space="0" w:color="auto"/>
              <w:right w:val="single" w:sz="4" w:space="0" w:color="auto"/>
            </w:tcBorders>
            <w:vAlign w:val="center"/>
          </w:tcPr>
          <w:p w14:paraId="370D9D93" w14:textId="2C9FB9DD" w:rsidR="00A20881" w:rsidRPr="00585B98" w:rsidDel="00B6413B" w:rsidRDefault="00A20881" w:rsidP="00D3790C">
            <w:pPr>
              <w:pStyle w:val="TAL"/>
              <w:keepNext w:val="0"/>
              <w:rPr>
                <w:del w:id="296" w:author="Cardalda-Garcia Adrian 1SI1" w:date="2021-05-06T12:33:00Z"/>
              </w:rPr>
            </w:pPr>
            <w:del w:id="297" w:author="Cardalda-Garcia Adrian 1SI1" w:date="2021-05-06T12:33:00Z">
              <w:r w:rsidRPr="00585B98" w:rsidDel="00B6413B">
                <w:delText>Config</w:delText>
              </w:r>
              <w:r w:rsidRPr="00585B98" w:rsidDel="00B6413B">
                <w:rPr>
                  <w:rFonts w:eastAsia="Malgun Gothic"/>
                  <w:szCs w:val="18"/>
                </w:rPr>
                <w:delText xml:space="preserve"> 3,6</w:delText>
              </w:r>
            </w:del>
          </w:p>
        </w:tc>
        <w:tc>
          <w:tcPr>
            <w:tcW w:w="970" w:type="dxa"/>
            <w:tcBorders>
              <w:top w:val="single" w:sz="4" w:space="0" w:color="auto"/>
              <w:left w:val="single" w:sz="4" w:space="0" w:color="auto"/>
              <w:bottom w:val="single" w:sz="4" w:space="0" w:color="auto"/>
              <w:right w:val="single" w:sz="4" w:space="0" w:color="auto"/>
            </w:tcBorders>
            <w:vAlign w:val="center"/>
          </w:tcPr>
          <w:p w14:paraId="2062CED2" w14:textId="06AA1706" w:rsidR="00A20881" w:rsidRPr="00585B98" w:rsidDel="00B6413B" w:rsidRDefault="00A20881" w:rsidP="00D3790C">
            <w:pPr>
              <w:pStyle w:val="TAC"/>
              <w:keepNext w:val="0"/>
              <w:rPr>
                <w:del w:id="298" w:author="Cardalda-Garcia Adrian 1SI1" w:date="2021-05-06T12:33:00Z"/>
              </w:rPr>
            </w:pPr>
          </w:p>
        </w:tc>
        <w:tc>
          <w:tcPr>
            <w:tcW w:w="4950" w:type="dxa"/>
            <w:gridSpan w:val="6"/>
            <w:tcBorders>
              <w:top w:val="single" w:sz="4" w:space="0" w:color="auto"/>
              <w:left w:val="single" w:sz="4" w:space="0" w:color="auto"/>
              <w:bottom w:val="single" w:sz="4" w:space="0" w:color="auto"/>
              <w:right w:val="single" w:sz="4" w:space="0" w:color="auto"/>
            </w:tcBorders>
          </w:tcPr>
          <w:p w14:paraId="09A50D88" w14:textId="6C7E9540" w:rsidR="00A20881" w:rsidRPr="00585B98" w:rsidDel="00B6413B" w:rsidRDefault="00A20881" w:rsidP="00D3790C">
            <w:pPr>
              <w:pStyle w:val="TAC"/>
              <w:keepNext w:val="0"/>
              <w:rPr>
                <w:del w:id="299" w:author="Cardalda-Garcia Adrian 1SI1" w:date="2021-05-06T12:33:00Z"/>
              </w:rPr>
            </w:pPr>
            <w:del w:id="300" w:author="Cardalda-Garcia Adrian 1SI1" w:date="2021-05-06T12:33:00Z">
              <w:r w:rsidRPr="00585B98" w:rsidDel="00B6413B">
                <w:delText>TRS.1.2 TDD</w:delText>
              </w:r>
            </w:del>
          </w:p>
        </w:tc>
      </w:tr>
      <w:tr w:rsidR="00A20881" w:rsidRPr="00585B98" w14:paraId="6216E4E8" w14:textId="77777777" w:rsidTr="00D3790C">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11B949A" w14:textId="77777777" w:rsidR="00A20881" w:rsidRPr="00585B98" w:rsidRDefault="00A20881" w:rsidP="00D3790C">
            <w:pPr>
              <w:pStyle w:val="TAC"/>
              <w:keepNext w:val="0"/>
            </w:pPr>
            <w:r w:rsidRPr="00585B98">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vAlign w:val="center"/>
            <w:hideMark/>
          </w:tcPr>
          <w:p w14:paraId="1A209444" w14:textId="77777777" w:rsidR="00A20881" w:rsidRPr="00585B98" w:rsidRDefault="00A20881" w:rsidP="00D3790C">
            <w:pPr>
              <w:pStyle w:val="TAL"/>
              <w:keepNext w:val="0"/>
            </w:pPr>
            <w:r w:rsidRPr="00585B98">
              <w:t>Config</w:t>
            </w:r>
            <w:r w:rsidRPr="00585B98">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6EE4B0A5" w14:textId="77777777" w:rsidR="00A20881" w:rsidRPr="00585B98" w:rsidRDefault="00A20881" w:rsidP="00D3790C">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599B45" w14:textId="77777777" w:rsidR="00A20881" w:rsidRPr="00585B98" w:rsidRDefault="00A20881" w:rsidP="00D3790C">
            <w:pPr>
              <w:pStyle w:val="TAC"/>
              <w:keepNext w:val="0"/>
              <w:rPr>
                <w:sz w:val="16"/>
              </w:rPr>
            </w:pPr>
            <w:r w:rsidRPr="00585B98">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6A688E6" w14:textId="77777777" w:rsidR="00A20881" w:rsidRPr="00585B98" w:rsidRDefault="00A20881" w:rsidP="00D3790C">
            <w:pPr>
              <w:pStyle w:val="TAC"/>
              <w:keepNext w:val="0"/>
              <w:rPr>
                <w:sz w:val="16"/>
              </w:rPr>
            </w:pPr>
            <w:r w:rsidRPr="00585B98">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DDEA96E" w14:textId="77777777" w:rsidR="00A20881" w:rsidRPr="00585B98" w:rsidRDefault="00A20881" w:rsidP="00D3790C">
            <w:pPr>
              <w:pStyle w:val="TAC"/>
              <w:keepNext w:val="0"/>
            </w:pPr>
            <w:r w:rsidRPr="00585B98">
              <w:t>-</w:t>
            </w:r>
          </w:p>
        </w:tc>
      </w:tr>
      <w:tr w:rsidR="00A20881" w:rsidRPr="00585B98" w14:paraId="68712229" w14:textId="77777777" w:rsidTr="00D3790C">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2358938A" w14:textId="77777777" w:rsidR="00A20881" w:rsidRPr="00585B98" w:rsidRDefault="00A20881" w:rsidP="00D3790C">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820E742" w14:textId="77777777" w:rsidR="00A20881" w:rsidRPr="00585B98" w:rsidRDefault="00A20881" w:rsidP="00D3790C">
            <w:pPr>
              <w:pStyle w:val="TAL"/>
              <w:keepNext w:val="0"/>
            </w:pPr>
            <w:r w:rsidRPr="00585B98">
              <w:t>Config</w:t>
            </w:r>
            <w:r w:rsidRPr="00585B98">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1548573" w14:textId="77777777" w:rsidR="00A20881" w:rsidRPr="00585B98" w:rsidRDefault="00A20881" w:rsidP="00D3790C">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29068A3" w14:textId="77777777" w:rsidR="00A20881" w:rsidRPr="00585B98" w:rsidRDefault="00A20881" w:rsidP="00D3790C">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90B2994" w14:textId="77777777" w:rsidR="00A20881" w:rsidRPr="00585B98" w:rsidRDefault="00A20881" w:rsidP="00D3790C">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1C46EFFB" w14:textId="77777777" w:rsidR="00A20881" w:rsidRPr="00585B98" w:rsidRDefault="00A20881" w:rsidP="00D3790C">
            <w:pPr>
              <w:pStyle w:val="TAC"/>
              <w:keepNext w:val="0"/>
            </w:pPr>
          </w:p>
        </w:tc>
      </w:tr>
      <w:tr w:rsidR="00A20881" w:rsidRPr="00585B98" w14:paraId="5D7FBECE" w14:textId="77777777" w:rsidTr="00D3790C">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57385EA7" w14:textId="77777777" w:rsidR="00A20881" w:rsidRPr="00585B98" w:rsidRDefault="00A20881" w:rsidP="00D3790C">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8940BC1" w14:textId="77777777" w:rsidR="00A20881" w:rsidRPr="00585B98" w:rsidRDefault="00A20881" w:rsidP="00D3790C">
            <w:pPr>
              <w:pStyle w:val="TAL"/>
              <w:keepNext w:val="0"/>
            </w:pPr>
            <w:r w:rsidRPr="00585B98">
              <w:t>Config</w:t>
            </w:r>
            <w:r w:rsidRPr="00585B98">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293B1D8" w14:textId="77777777" w:rsidR="00A20881" w:rsidRPr="00585B98" w:rsidRDefault="00A20881" w:rsidP="00D3790C">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71A974B" w14:textId="77777777" w:rsidR="00A20881" w:rsidRPr="00585B98" w:rsidRDefault="00A20881" w:rsidP="00D3790C">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22ADA56" w14:textId="77777777" w:rsidR="00A20881" w:rsidRPr="00585B98" w:rsidRDefault="00A20881" w:rsidP="00D3790C">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6106D0A9" w14:textId="77777777" w:rsidR="00A20881" w:rsidRPr="00585B98" w:rsidRDefault="00A20881" w:rsidP="00D3790C">
            <w:pPr>
              <w:pStyle w:val="TAC"/>
              <w:keepNext w:val="0"/>
            </w:pPr>
          </w:p>
        </w:tc>
      </w:tr>
      <w:tr w:rsidR="00A20881" w:rsidRPr="00585B98" w14:paraId="59D82F36" w14:textId="77777777" w:rsidTr="00D3790C">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8C7D5C2" w14:textId="77777777" w:rsidR="00A20881" w:rsidRPr="00585B98" w:rsidRDefault="00A20881" w:rsidP="00D3790C">
            <w:pPr>
              <w:pStyle w:val="TAL"/>
              <w:keepNext w:val="0"/>
            </w:pPr>
            <w:r w:rsidRPr="00585B98">
              <w:rPr>
                <w:rFonts w:cs="v5.0.0"/>
              </w:rPr>
              <w:t>RMSI 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75601CAF" w14:textId="77777777" w:rsidR="00A20881" w:rsidRPr="00585B98" w:rsidRDefault="00A20881" w:rsidP="00D3790C">
            <w:pPr>
              <w:pStyle w:val="TAL"/>
              <w:keepNext w:val="0"/>
            </w:pPr>
            <w:r w:rsidRPr="00585B98">
              <w:t>Config</w:t>
            </w:r>
            <w:r w:rsidRPr="00585B98">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03396209" w14:textId="77777777" w:rsidR="00A20881" w:rsidRPr="00585B98" w:rsidRDefault="00A20881" w:rsidP="00D3790C">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729B81" w14:textId="77777777" w:rsidR="00A20881" w:rsidRPr="00585B98" w:rsidRDefault="00A20881" w:rsidP="00D3790C">
            <w:pPr>
              <w:pStyle w:val="TAC"/>
              <w:keepNext w:val="0"/>
              <w:rPr>
                <w:sz w:val="16"/>
              </w:rPr>
            </w:pPr>
            <w:r w:rsidRPr="00585B98">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6C49277" w14:textId="77777777" w:rsidR="00A20881" w:rsidRPr="00585B98" w:rsidRDefault="00A20881" w:rsidP="00D3790C">
            <w:pPr>
              <w:pStyle w:val="TAC"/>
              <w:keepNext w:val="0"/>
              <w:rPr>
                <w:sz w:val="16"/>
              </w:rPr>
            </w:pPr>
            <w:r w:rsidRPr="00585B98">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33873E" w14:textId="77777777" w:rsidR="00A20881" w:rsidRPr="00585B98" w:rsidRDefault="00A20881" w:rsidP="00D3790C">
            <w:pPr>
              <w:pStyle w:val="TAC"/>
              <w:keepNext w:val="0"/>
            </w:pPr>
            <w:r w:rsidRPr="00585B98">
              <w:t>-</w:t>
            </w:r>
          </w:p>
        </w:tc>
      </w:tr>
      <w:tr w:rsidR="00A20881" w:rsidRPr="00585B98" w14:paraId="6CAA6930" w14:textId="77777777" w:rsidTr="00D3790C">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559814B7" w14:textId="77777777" w:rsidR="00A20881" w:rsidRPr="00585B98" w:rsidRDefault="00A20881" w:rsidP="00D3790C">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65F921D" w14:textId="77777777" w:rsidR="00A20881" w:rsidRPr="00585B98" w:rsidRDefault="00A20881" w:rsidP="00D3790C">
            <w:pPr>
              <w:pStyle w:val="TAL"/>
              <w:keepNext w:val="0"/>
              <w:rPr>
                <w:rFonts w:cs="v5.0.0"/>
              </w:rPr>
            </w:pPr>
            <w:r w:rsidRPr="00585B98">
              <w:t>Config</w:t>
            </w:r>
            <w:r w:rsidRPr="00585B98">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B753002" w14:textId="77777777" w:rsidR="00A20881" w:rsidRPr="00585B98" w:rsidRDefault="00A20881" w:rsidP="00D3790C">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9BFB5E3" w14:textId="77777777" w:rsidR="00A20881" w:rsidRPr="00585B98" w:rsidRDefault="00A20881" w:rsidP="00D3790C">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AB1944B" w14:textId="77777777" w:rsidR="00A20881" w:rsidRPr="00585B98" w:rsidRDefault="00A20881" w:rsidP="00D3790C">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5992B804" w14:textId="77777777" w:rsidR="00A20881" w:rsidRPr="00585B98" w:rsidRDefault="00A20881" w:rsidP="00D3790C">
            <w:pPr>
              <w:pStyle w:val="TAC"/>
              <w:keepNext w:val="0"/>
            </w:pPr>
          </w:p>
        </w:tc>
      </w:tr>
      <w:tr w:rsidR="00A20881" w:rsidRPr="00585B98" w14:paraId="3F7946C9" w14:textId="77777777" w:rsidTr="00D3790C">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60923A51" w14:textId="77777777" w:rsidR="00A20881" w:rsidRPr="00585B98" w:rsidRDefault="00A20881" w:rsidP="00D3790C">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4D41435" w14:textId="77777777" w:rsidR="00A20881" w:rsidRPr="00585B98" w:rsidRDefault="00A20881" w:rsidP="00D3790C">
            <w:pPr>
              <w:pStyle w:val="TAL"/>
              <w:keepNext w:val="0"/>
              <w:rPr>
                <w:rFonts w:cs="v5.0.0"/>
              </w:rPr>
            </w:pPr>
            <w:r w:rsidRPr="00585B98">
              <w:t>Config</w:t>
            </w:r>
            <w:r w:rsidRPr="00585B98">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7182CD7" w14:textId="77777777" w:rsidR="00A20881" w:rsidRPr="00585B98" w:rsidRDefault="00A20881" w:rsidP="00D3790C">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57D0A0D" w14:textId="77777777" w:rsidR="00A20881" w:rsidRPr="00585B98" w:rsidRDefault="00A20881" w:rsidP="00D3790C">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8F75550" w14:textId="77777777" w:rsidR="00A20881" w:rsidRPr="00585B98" w:rsidRDefault="00A20881" w:rsidP="00D3790C">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6390A791" w14:textId="77777777" w:rsidR="00A20881" w:rsidRPr="00585B98" w:rsidRDefault="00A20881" w:rsidP="00D3790C">
            <w:pPr>
              <w:pStyle w:val="TAC"/>
              <w:keepNext w:val="0"/>
            </w:pPr>
          </w:p>
        </w:tc>
      </w:tr>
      <w:tr w:rsidR="00A20881" w:rsidRPr="00585B98" w14:paraId="53B8F4FA" w14:textId="77777777" w:rsidTr="00D3790C">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A9D5015" w14:textId="77777777" w:rsidR="00A20881" w:rsidRPr="00585B98" w:rsidRDefault="00A20881" w:rsidP="00D3790C">
            <w:pPr>
              <w:pStyle w:val="TAL"/>
              <w:keepNext w:val="0"/>
            </w:pPr>
            <w:r w:rsidRPr="00585B98">
              <w:rPr>
                <w:rFonts w:cs="v5.0.0"/>
              </w:rPr>
              <w:t>Dedicated 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7015FEE8" w14:textId="77777777" w:rsidR="00A20881" w:rsidRPr="00585B98" w:rsidRDefault="00A20881" w:rsidP="00D3790C">
            <w:pPr>
              <w:pStyle w:val="TAL"/>
              <w:keepNext w:val="0"/>
            </w:pPr>
            <w:r w:rsidRPr="00585B98">
              <w:t>Config</w:t>
            </w:r>
            <w:r w:rsidRPr="00585B98">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16E0FCD9" w14:textId="77777777" w:rsidR="00A20881" w:rsidRPr="00585B98" w:rsidRDefault="00A20881" w:rsidP="00D3790C">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050E055" w14:textId="77777777" w:rsidR="00A20881" w:rsidRPr="00585B98" w:rsidRDefault="00A20881" w:rsidP="00D3790C">
            <w:pPr>
              <w:pStyle w:val="TAC"/>
              <w:keepNext w:val="0"/>
              <w:rPr>
                <w:sz w:val="16"/>
              </w:rPr>
            </w:pPr>
            <w:r w:rsidRPr="00585B98">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BAEC01" w14:textId="77777777" w:rsidR="00A20881" w:rsidRPr="00585B98" w:rsidRDefault="00A20881" w:rsidP="00D3790C">
            <w:pPr>
              <w:pStyle w:val="TAC"/>
              <w:keepNext w:val="0"/>
              <w:rPr>
                <w:sz w:val="16"/>
              </w:rPr>
            </w:pPr>
            <w:r w:rsidRPr="00585B98">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2FCB503" w14:textId="77777777" w:rsidR="00A20881" w:rsidRPr="00585B98" w:rsidRDefault="00A20881" w:rsidP="00D3790C">
            <w:pPr>
              <w:pStyle w:val="TAC"/>
              <w:keepNext w:val="0"/>
            </w:pPr>
            <w:r w:rsidRPr="00585B98">
              <w:t>-</w:t>
            </w:r>
          </w:p>
        </w:tc>
      </w:tr>
      <w:tr w:rsidR="00A20881" w:rsidRPr="00585B98" w14:paraId="4506D489" w14:textId="77777777" w:rsidTr="00D3790C">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799B0032" w14:textId="77777777" w:rsidR="00A20881" w:rsidRPr="00585B98" w:rsidRDefault="00A20881" w:rsidP="00D3790C">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A637526" w14:textId="77777777" w:rsidR="00A20881" w:rsidRPr="00585B98" w:rsidRDefault="00A20881" w:rsidP="00D3790C">
            <w:pPr>
              <w:pStyle w:val="TAL"/>
              <w:keepNext w:val="0"/>
              <w:rPr>
                <w:rFonts w:cs="v5.0.0"/>
              </w:rPr>
            </w:pPr>
            <w:r w:rsidRPr="00585B98">
              <w:t>Config</w:t>
            </w:r>
            <w:r w:rsidRPr="00585B98">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4921DBA" w14:textId="77777777" w:rsidR="00A20881" w:rsidRPr="00585B98" w:rsidRDefault="00A20881" w:rsidP="00D3790C">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48B4A20" w14:textId="77777777" w:rsidR="00A20881" w:rsidRPr="00585B98" w:rsidRDefault="00A20881" w:rsidP="00D3790C">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EA79A7E" w14:textId="77777777" w:rsidR="00A20881" w:rsidRPr="00585B98" w:rsidRDefault="00A20881" w:rsidP="00D3790C">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7EDED10D" w14:textId="77777777" w:rsidR="00A20881" w:rsidRPr="00585B98" w:rsidRDefault="00A20881" w:rsidP="00D3790C">
            <w:pPr>
              <w:pStyle w:val="TAC"/>
              <w:keepNext w:val="0"/>
            </w:pPr>
          </w:p>
        </w:tc>
      </w:tr>
      <w:tr w:rsidR="00A20881" w:rsidRPr="00585B98" w14:paraId="77E3A28F" w14:textId="77777777" w:rsidTr="00D3790C">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32146C81" w14:textId="77777777" w:rsidR="00A20881" w:rsidRPr="00585B98" w:rsidRDefault="00A20881" w:rsidP="00D3790C">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4935772" w14:textId="77777777" w:rsidR="00A20881" w:rsidRPr="00585B98" w:rsidRDefault="00A20881" w:rsidP="00D3790C">
            <w:pPr>
              <w:pStyle w:val="TAL"/>
              <w:keepNext w:val="0"/>
              <w:rPr>
                <w:rFonts w:cs="v5.0.0"/>
              </w:rPr>
            </w:pPr>
            <w:r w:rsidRPr="00585B98">
              <w:t>Config</w:t>
            </w:r>
            <w:r w:rsidRPr="00585B98">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38E8E4D" w14:textId="77777777" w:rsidR="00A20881" w:rsidRPr="00585B98" w:rsidRDefault="00A20881" w:rsidP="00D3790C">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EF5EA4C" w14:textId="77777777" w:rsidR="00A20881" w:rsidRPr="00585B98" w:rsidRDefault="00A20881" w:rsidP="00D3790C">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B2A6D01" w14:textId="77777777" w:rsidR="00A20881" w:rsidRPr="00585B98" w:rsidRDefault="00A20881" w:rsidP="00D3790C">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65A4A1E4" w14:textId="77777777" w:rsidR="00A20881" w:rsidRPr="00585B98" w:rsidRDefault="00A20881" w:rsidP="00D3790C">
            <w:pPr>
              <w:pStyle w:val="TAC"/>
              <w:keepNext w:val="0"/>
            </w:pPr>
          </w:p>
        </w:tc>
      </w:tr>
      <w:tr w:rsidR="00A20881" w:rsidRPr="00585B98" w14:paraId="6937950D" w14:textId="77777777" w:rsidTr="00D3790C">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72E03604" w14:textId="77777777" w:rsidR="00A20881" w:rsidRPr="00585B98" w:rsidRDefault="00A20881" w:rsidP="00D3790C">
            <w:pPr>
              <w:pStyle w:val="TAL"/>
              <w:keepNext w:val="0"/>
            </w:pPr>
            <w:r w:rsidRPr="00585B98">
              <w:t>OCNG Patterns</w:t>
            </w:r>
          </w:p>
        </w:tc>
        <w:tc>
          <w:tcPr>
            <w:tcW w:w="970" w:type="dxa"/>
            <w:tcBorders>
              <w:top w:val="single" w:sz="4" w:space="0" w:color="auto"/>
              <w:left w:val="single" w:sz="4" w:space="0" w:color="auto"/>
              <w:bottom w:val="single" w:sz="4" w:space="0" w:color="auto"/>
              <w:right w:val="single" w:sz="4" w:space="0" w:color="auto"/>
            </w:tcBorders>
            <w:vAlign w:val="center"/>
          </w:tcPr>
          <w:p w14:paraId="1E853137" w14:textId="77777777" w:rsidR="00A20881" w:rsidRPr="00585B98" w:rsidRDefault="00A20881" w:rsidP="00D3790C">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76BDC4E6" w14:textId="77777777" w:rsidR="00A20881" w:rsidRPr="00585B98" w:rsidRDefault="00A20881" w:rsidP="00D3790C">
            <w:pPr>
              <w:pStyle w:val="TAC"/>
              <w:keepNext w:val="0"/>
            </w:pPr>
            <w:r w:rsidRPr="00585B98">
              <w:rPr>
                <w:snapToGrid w:val="0"/>
              </w:rPr>
              <w:t>OP.1</w:t>
            </w:r>
          </w:p>
        </w:tc>
      </w:tr>
      <w:tr w:rsidR="00A20881" w:rsidRPr="00585B98" w14:paraId="1DC3AD5A" w14:textId="77777777" w:rsidTr="00D3790C">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145E0A56" w14:textId="77777777" w:rsidR="00A20881" w:rsidRPr="00585B98" w:rsidRDefault="00A20881" w:rsidP="00D3790C">
            <w:pPr>
              <w:pStyle w:val="TAL"/>
              <w:keepNext w:val="0"/>
            </w:pPr>
            <w:r w:rsidRPr="00585B98">
              <w:rPr>
                <w:lang w:eastAsia="ko-KR"/>
              </w:rPr>
              <w:t>SS-RSSI-Measurement</w:t>
            </w:r>
          </w:p>
        </w:tc>
        <w:tc>
          <w:tcPr>
            <w:tcW w:w="970" w:type="dxa"/>
            <w:tcBorders>
              <w:top w:val="single" w:sz="4" w:space="0" w:color="auto"/>
              <w:left w:val="single" w:sz="4" w:space="0" w:color="auto"/>
              <w:bottom w:val="single" w:sz="4" w:space="0" w:color="auto"/>
              <w:right w:val="single" w:sz="4" w:space="0" w:color="auto"/>
            </w:tcBorders>
            <w:vAlign w:val="center"/>
          </w:tcPr>
          <w:p w14:paraId="76BF4D52" w14:textId="77777777" w:rsidR="00A20881" w:rsidRPr="00585B98" w:rsidRDefault="00A20881" w:rsidP="00D3790C">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240638F4" w14:textId="77777777" w:rsidR="00A20881" w:rsidRPr="00585B98" w:rsidRDefault="00A20881" w:rsidP="00D3790C">
            <w:pPr>
              <w:pStyle w:val="TAC"/>
              <w:keepNext w:val="0"/>
              <w:rPr>
                <w:snapToGrid w:val="0"/>
                <w:lang w:eastAsia="ko-KR"/>
              </w:rPr>
            </w:pPr>
            <w:r w:rsidRPr="00585B98">
              <w:t>Not Applicable</w:t>
            </w:r>
          </w:p>
        </w:tc>
      </w:tr>
      <w:tr w:rsidR="00A20881" w:rsidRPr="00585B98" w14:paraId="781B33ED" w14:textId="77777777" w:rsidTr="00D3790C">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76DE1ED3" w14:textId="77777777" w:rsidR="00A20881" w:rsidRPr="00585B98" w:rsidRDefault="00A20881" w:rsidP="00D3790C">
            <w:pPr>
              <w:pStyle w:val="TAL"/>
              <w:keepNext w:val="0"/>
              <w:rPr>
                <w:lang w:eastAsia="ko-KR"/>
              </w:rPr>
            </w:pPr>
            <w:r w:rsidRPr="00585B98">
              <w:rPr>
                <w:lang w:eastAsia="ko-KR"/>
              </w:rPr>
              <w:t xml:space="preserve">SMTC configuration </w:t>
            </w:r>
          </w:p>
        </w:tc>
        <w:tc>
          <w:tcPr>
            <w:tcW w:w="970" w:type="dxa"/>
            <w:tcBorders>
              <w:top w:val="single" w:sz="4" w:space="0" w:color="auto"/>
              <w:left w:val="single" w:sz="4" w:space="0" w:color="auto"/>
              <w:bottom w:val="single" w:sz="4" w:space="0" w:color="auto"/>
              <w:right w:val="single" w:sz="4" w:space="0" w:color="auto"/>
            </w:tcBorders>
            <w:vAlign w:val="center"/>
          </w:tcPr>
          <w:p w14:paraId="42516948" w14:textId="77777777" w:rsidR="00A20881" w:rsidRPr="00585B98" w:rsidRDefault="00A20881" w:rsidP="00D3790C">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4840C6E6" w14:textId="77777777" w:rsidR="00A20881" w:rsidRPr="00585B98" w:rsidRDefault="00A20881" w:rsidP="00D3790C">
            <w:pPr>
              <w:pStyle w:val="TAC"/>
              <w:keepNext w:val="0"/>
              <w:rPr>
                <w:lang w:eastAsia="ko-KR"/>
              </w:rPr>
            </w:pPr>
            <w:r w:rsidRPr="00585B98">
              <w:rPr>
                <w:lang w:eastAsia="ko-KR"/>
              </w:rPr>
              <w:t>SMTC.1</w:t>
            </w:r>
          </w:p>
        </w:tc>
      </w:tr>
      <w:tr w:rsidR="00A20881" w:rsidRPr="00585B98" w14:paraId="0AF8251B" w14:textId="77777777" w:rsidTr="00D3790C">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6A40B26" w14:textId="77777777" w:rsidR="00A20881" w:rsidRPr="00585B98" w:rsidRDefault="00A20881" w:rsidP="00D3790C">
            <w:pPr>
              <w:pStyle w:val="TAL"/>
              <w:keepNext w:val="0"/>
            </w:pPr>
            <w:r w:rsidRPr="00585B98">
              <w:t>SSB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14:paraId="1E4C9AFB" w14:textId="77777777" w:rsidR="00A20881" w:rsidRPr="00585B98" w:rsidRDefault="00A20881" w:rsidP="00D3790C">
            <w:pPr>
              <w:pStyle w:val="TAL"/>
              <w:keepNext w:val="0"/>
            </w:pPr>
            <w:r w:rsidRPr="00585B98">
              <w:t>Config</w:t>
            </w:r>
            <w:r w:rsidRPr="00585B98">
              <w:rPr>
                <w:rFonts w:eastAsia="Malgun Gothic"/>
                <w:szCs w:val="18"/>
              </w:rPr>
              <w:t xml:space="preserve"> </w:t>
            </w:r>
            <w:r w:rsidRPr="00585B98">
              <w:t>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7BE2516B" w14:textId="77777777" w:rsidR="00A20881" w:rsidRPr="00585B98" w:rsidRDefault="00A20881" w:rsidP="00D3790C">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345A6597" w14:textId="77777777" w:rsidR="00A20881" w:rsidRPr="00585B98" w:rsidRDefault="00A20881" w:rsidP="00D3790C">
            <w:pPr>
              <w:pStyle w:val="TAC"/>
              <w:keepNext w:val="0"/>
            </w:pPr>
            <w:r w:rsidRPr="00585B98">
              <w:t>SSB.1 FR1</w:t>
            </w:r>
          </w:p>
        </w:tc>
      </w:tr>
      <w:tr w:rsidR="00A20881" w:rsidRPr="00585B98" w14:paraId="354E8AEB" w14:textId="77777777" w:rsidTr="00D3790C">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6CB428B7" w14:textId="77777777" w:rsidR="00A20881" w:rsidRPr="00585B98" w:rsidRDefault="00A20881" w:rsidP="00D3790C">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68ADF41" w14:textId="77777777" w:rsidR="00A20881" w:rsidRPr="00585B98" w:rsidRDefault="00A20881" w:rsidP="00D3790C">
            <w:pPr>
              <w:pStyle w:val="TAL"/>
              <w:keepNext w:val="0"/>
            </w:pPr>
            <w:r w:rsidRPr="00585B98">
              <w:t>Config</w:t>
            </w:r>
            <w:r w:rsidRPr="00585B98">
              <w:rPr>
                <w:rFonts w:eastAsia="Malgun Gothic"/>
                <w:szCs w:val="18"/>
              </w:rPr>
              <w:t xml:space="preserve"> </w:t>
            </w:r>
            <w:r w:rsidRPr="00585B98">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8A3944F" w14:textId="77777777" w:rsidR="00A20881" w:rsidRPr="00585B98" w:rsidRDefault="00A20881" w:rsidP="00D3790C">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267D706B" w14:textId="77777777" w:rsidR="00A20881" w:rsidRPr="00585B98" w:rsidRDefault="00A20881" w:rsidP="00D3790C">
            <w:pPr>
              <w:pStyle w:val="TAC"/>
              <w:keepNext w:val="0"/>
            </w:pPr>
            <w:r w:rsidRPr="00585B98">
              <w:t>SSB.2 FR1</w:t>
            </w:r>
          </w:p>
        </w:tc>
      </w:tr>
      <w:tr w:rsidR="00A20881" w:rsidRPr="00585B98" w14:paraId="6F004139" w14:textId="77777777" w:rsidTr="00D3790C">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1342F3E" w14:textId="77777777" w:rsidR="00A20881" w:rsidRPr="00585B98" w:rsidRDefault="00A20881" w:rsidP="00D3790C">
            <w:pPr>
              <w:pStyle w:val="TAL"/>
              <w:keepNext w:val="0"/>
            </w:pPr>
            <w:r w:rsidRPr="00585B98">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6A051724" w14:textId="77777777" w:rsidR="00A20881" w:rsidRPr="00585B98" w:rsidRDefault="00A20881" w:rsidP="00D3790C">
            <w:pPr>
              <w:pStyle w:val="TAL"/>
              <w:keepNext w:val="0"/>
            </w:pPr>
            <w:r w:rsidRPr="00585B98">
              <w:t>Config</w:t>
            </w:r>
            <w:r w:rsidRPr="00585B98">
              <w:rPr>
                <w:rFonts w:eastAsia="Malgun Gothic"/>
                <w:szCs w:val="18"/>
              </w:rPr>
              <w:t xml:space="preserve"> </w:t>
            </w:r>
            <w:r w:rsidRPr="00585B98">
              <w:t>1,2,4,5</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6055B411" w14:textId="77777777" w:rsidR="00A20881" w:rsidRPr="00585B98" w:rsidRDefault="00A20881" w:rsidP="00D3790C">
            <w:pPr>
              <w:pStyle w:val="TAC"/>
              <w:keepNext w:val="0"/>
            </w:pPr>
            <w:r w:rsidRPr="00585B98">
              <w:t>kHz</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52E9D0E8" w14:textId="77777777" w:rsidR="00A20881" w:rsidRPr="00585B98" w:rsidRDefault="00A20881" w:rsidP="00D3790C">
            <w:pPr>
              <w:pStyle w:val="TAC"/>
              <w:keepNext w:val="0"/>
            </w:pPr>
            <w:r w:rsidRPr="00585B98">
              <w:t xml:space="preserve">15 </w:t>
            </w:r>
          </w:p>
        </w:tc>
      </w:tr>
      <w:tr w:rsidR="00A20881" w:rsidRPr="00585B98" w14:paraId="09E9AAD0" w14:textId="77777777" w:rsidTr="00D3790C">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77D32BF4" w14:textId="77777777" w:rsidR="00A20881" w:rsidRPr="00585B98" w:rsidRDefault="00A20881" w:rsidP="00D3790C">
            <w:pPr>
              <w:pStyle w:val="TAL"/>
              <w:keepNext w:val="0"/>
            </w:pPr>
          </w:p>
        </w:tc>
        <w:tc>
          <w:tcPr>
            <w:tcW w:w="1715" w:type="dxa"/>
            <w:tcBorders>
              <w:top w:val="single" w:sz="4" w:space="0" w:color="auto"/>
              <w:left w:val="single" w:sz="4" w:space="0" w:color="auto"/>
              <w:bottom w:val="single" w:sz="4" w:space="0" w:color="auto"/>
              <w:right w:val="single" w:sz="4" w:space="0" w:color="auto"/>
            </w:tcBorders>
            <w:hideMark/>
          </w:tcPr>
          <w:p w14:paraId="7B4A2068" w14:textId="77777777" w:rsidR="00A20881" w:rsidRPr="00585B98" w:rsidRDefault="00A20881" w:rsidP="00D3790C">
            <w:pPr>
              <w:pStyle w:val="TAL"/>
              <w:keepNext w:val="0"/>
            </w:pPr>
            <w:r w:rsidRPr="00585B98">
              <w:t>Config</w:t>
            </w:r>
            <w:r w:rsidRPr="00585B98">
              <w:rPr>
                <w:rFonts w:eastAsia="Malgun Gothic"/>
                <w:szCs w:val="18"/>
              </w:rPr>
              <w:t xml:space="preserve"> </w:t>
            </w:r>
            <w:r w:rsidRPr="00585B98">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5CA1DDB" w14:textId="77777777" w:rsidR="00A20881" w:rsidRPr="00585B98" w:rsidRDefault="00A20881" w:rsidP="00D3790C">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15E83FF1" w14:textId="77777777" w:rsidR="00A20881" w:rsidRPr="00585B98" w:rsidRDefault="00A20881" w:rsidP="00D3790C">
            <w:pPr>
              <w:pStyle w:val="TAC"/>
              <w:keepNext w:val="0"/>
            </w:pPr>
            <w:r w:rsidRPr="00585B98">
              <w:t xml:space="preserve">30 </w:t>
            </w:r>
          </w:p>
        </w:tc>
      </w:tr>
      <w:tr w:rsidR="00A20881" w:rsidRPr="00585B98" w14:paraId="5E14057D" w14:textId="77777777" w:rsidTr="00D3790C">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644AB21F" w14:textId="77777777" w:rsidR="00A20881" w:rsidRPr="00585B98" w:rsidRDefault="00A20881" w:rsidP="00D3790C">
            <w:pPr>
              <w:pStyle w:val="TAL"/>
            </w:pPr>
            <w:r w:rsidRPr="00585B98">
              <w:rPr>
                <w:lang w:eastAsia="ja-JP"/>
              </w:rPr>
              <w:t>EPRE ratio of PSS to SSS</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20A030D2" w14:textId="77777777" w:rsidR="00A20881" w:rsidRPr="00585B98" w:rsidRDefault="00A20881" w:rsidP="00D3790C">
            <w:pPr>
              <w:pStyle w:val="TAC"/>
              <w:keepNext w:val="0"/>
            </w:pPr>
            <w:r w:rsidRPr="00585B98">
              <w:rPr>
                <w:sz w:val="16"/>
                <w:szCs w:val="16"/>
                <w:lang w:eastAsia="ja-JP"/>
              </w:rPr>
              <w:t>dB</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3C7DAECC" w14:textId="77777777" w:rsidR="00A20881" w:rsidRPr="00585B98" w:rsidRDefault="00A20881" w:rsidP="00D3790C">
            <w:pPr>
              <w:pStyle w:val="TAC"/>
              <w:keepNext w:val="0"/>
            </w:pPr>
            <w:r w:rsidRPr="00585B98">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3CA79F07" w14:textId="77777777" w:rsidR="00A20881" w:rsidRPr="00585B98" w:rsidRDefault="00A20881" w:rsidP="00D3790C">
            <w:pPr>
              <w:pStyle w:val="TAC"/>
              <w:keepNext w:val="0"/>
            </w:pPr>
            <w:r w:rsidRPr="00585B98">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058C9DFF" w14:textId="77777777" w:rsidR="00A20881" w:rsidRPr="00585B98" w:rsidRDefault="00A20881" w:rsidP="00D3790C">
            <w:pPr>
              <w:pStyle w:val="TAC"/>
              <w:keepNext w:val="0"/>
            </w:pPr>
            <w:r w:rsidRPr="00585B98">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7E95F9ED" w14:textId="77777777" w:rsidR="00A20881" w:rsidRPr="00585B98" w:rsidRDefault="00A20881" w:rsidP="00D3790C">
            <w:pPr>
              <w:pStyle w:val="TAC"/>
              <w:keepNext w:val="0"/>
            </w:pPr>
            <w:r w:rsidRPr="00585B98">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5AA20570" w14:textId="77777777" w:rsidR="00A20881" w:rsidRPr="00585B98" w:rsidRDefault="00A20881" w:rsidP="00D3790C">
            <w:pPr>
              <w:pStyle w:val="TAC"/>
              <w:keepNext w:val="0"/>
            </w:pPr>
            <w:r w:rsidRPr="00585B98">
              <w:rPr>
                <w:sz w:val="16"/>
                <w:szCs w:val="16"/>
                <w:lang w:eastAsia="ja-JP"/>
              </w:rPr>
              <w:t>0</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14B77BC6" w14:textId="77777777" w:rsidR="00A20881" w:rsidRPr="00585B98" w:rsidRDefault="00A20881" w:rsidP="00D3790C">
            <w:pPr>
              <w:pStyle w:val="TAC"/>
              <w:keepNext w:val="0"/>
            </w:pPr>
            <w:r w:rsidRPr="00585B98">
              <w:rPr>
                <w:sz w:val="16"/>
                <w:szCs w:val="16"/>
                <w:lang w:eastAsia="ja-JP"/>
              </w:rPr>
              <w:t>0</w:t>
            </w:r>
          </w:p>
        </w:tc>
      </w:tr>
      <w:tr w:rsidR="00A20881" w:rsidRPr="00585B98" w14:paraId="6FC310E1" w14:textId="77777777" w:rsidTr="00D3790C">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41236CD8" w14:textId="77777777" w:rsidR="00A20881" w:rsidRPr="00585B98" w:rsidRDefault="00A20881" w:rsidP="00D3790C">
            <w:pPr>
              <w:pStyle w:val="TAL"/>
            </w:pPr>
            <w:r w:rsidRPr="00585B98">
              <w:rPr>
                <w:lang w:eastAsia="ja-JP"/>
              </w:rPr>
              <w:t>EPRE ratio of PBCH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7136B8C" w14:textId="77777777" w:rsidR="00A20881" w:rsidRPr="00585B98" w:rsidRDefault="00A20881" w:rsidP="00D3790C">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F117B81" w14:textId="77777777" w:rsidR="00A20881" w:rsidRPr="00585B98" w:rsidRDefault="00A20881" w:rsidP="00D3790C">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CBBCCB2" w14:textId="77777777" w:rsidR="00A20881" w:rsidRPr="00585B98" w:rsidRDefault="00A20881" w:rsidP="00D3790C">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BA8916C" w14:textId="77777777" w:rsidR="00A20881" w:rsidRPr="00585B98" w:rsidRDefault="00A20881" w:rsidP="00D3790C">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CDF9E05" w14:textId="77777777" w:rsidR="00A20881" w:rsidRPr="00585B98" w:rsidRDefault="00A20881" w:rsidP="00D3790C">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9BE1217" w14:textId="77777777" w:rsidR="00A20881" w:rsidRPr="00585B98" w:rsidRDefault="00A20881" w:rsidP="00D3790C">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4BC8C1E3" w14:textId="77777777" w:rsidR="00A20881" w:rsidRPr="00585B98" w:rsidRDefault="00A20881" w:rsidP="00D3790C">
            <w:pPr>
              <w:pStyle w:val="TAC"/>
              <w:keepNext w:val="0"/>
            </w:pPr>
          </w:p>
        </w:tc>
      </w:tr>
      <w:tr w:rsidR="00A20881" w:rsidRPr="00585B98" w14:paraId="17C8BC87" w14:textId="77777777" w:rsidTr="00D3790C">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296B8BC3" w14:textId="77777777" w:rsidR="00A20881" w:rsidRPr="00585B98" w:rsidRDefault="00A20881" w:rsidP="00D3790C">
            <w:pPr>
              <w:pStyle w:val="TAL"/>
            </w:pPr>
            <w:r w:rsidRPr="00585B98">
              <w:rPr>
                <w:lang w:eastAsia="ja-JP"/>
              </w:rPr>
              <w:t>EPRE ratio of PBCH to PBCH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DDD93C7" w14:textId="77777777" w:rsidR="00A20881" w:rsidRPr="00585B98" w:rsidRDefault="00A20881" w:rsidP="00D3790C">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87B0E43" w14:textId="77777777" w:rsidR="00A20881" w:rsidRPr="00585B98" w:rsidRDefault="00A20881" w:rsidP="00D3790C">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3DEF96F" w14:textId="77777777" w:rsidR="00A20881" w:rsidRPr="00585B98" w:rsidRDefault="00A20881" w:rsidP="00D3790C">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C13C9AE" w14:textId="77777777" w:rsidR="00A20881" w:rsidRPr="00585B98" w:rsidRDefault="00A20881" w:rsidP="00D3790C">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E2CCE16" w14:textId="77777777" w:rsidR="00A20881" w:rsidRPr="00585B98" w:rsidRDefault="00A20881" w:rsidP="00D3790C">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7EAEC78" w14:textId="77777777" w:rsidR="00A20881" w:rsidRPr="00585B98" w:rsidRDefault="00A20881" w:rsidP="00D3790C">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6A7EA68F" w14:textId="77777777" w:rsidR="00A20881" w:rsidRPr="00585B98" w:rsidRDefault="00A20881" w:rsidP="00D3790C">
            <w:pPr>
              <w:pStyle w:val="TAC"/>
              <w:keepNext w:val="0"/>
            </w:pPr>
          </w:p>
        </w:tc>
      </w:tr>
      <w:tr w:rsidR="00A20881" w:rsidRPr="00585B98" w14:paraId="40A5B22F" w14:textId="77777777" w:rsidTr="00D3790C">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0AF55532" w14:textId="77777777" w:rsidR="00A20881" w:rsidRPr="00585B98" w:rsidRDefault="00A20881" w:rsidP="00D3790C">
            <w:pPr>
              <w:pStyle w:val="TAL"/>
            </w:pPr>
            <w:r w:rsidRPr="00585B98">
              <w:rPr>
                <w:lang w:eastAsia="ja-JP"/>
              </w:rPr>
              <w:t>EPRE ratio of PDCCH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0D223F4" w14:textId="77777777" w:rsidR="00A20881" w:rsidRPr="00585B98" w:rsidRDefault="00A20881" w:rsidP="00D3790C">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8B9F161" w14:textId="77777777" w:rsidR="00A20881" w:rsidRPr="00585B98" w:rsidRDefault="00A20881" w:rsidP="00D3790C">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06DD063" w14:textId="77777777" w:rsidR="00A20881" w:rsidRPr="00585B98" w:rsidRDefault="00A20881" w:rsidP="00D3790C">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FE02324" w14:textId="77777777" w:rsidR="00A20881" w:rsidRPr="00585B98" w:rsidRDefault="00A20881" w:rsidP="00D3790C">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4B114F9" w14:textId="77777777" w:rsidR="00A20881" w:rsidRPr="00585B98" w:rsidRDefault="00A20881" w:rsidP="00D3790C">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87E847A" w14:textId="77777777" w:rsidR="00A20881" w:rsidRPr="00585B98" w:rsidRDefault="00A20881" w:rsidP="00D3790C">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18AD0501" w14:textId="77777777" w:rsidR="00A20881" w:rsidRPr="00585B98" w:rsidRDefault="00A20881" w:rsidP="00D3790C">
            <w:pPr>
              <w:pStyle w:val="TAC"/>
              <w:keepNext w:val="0"/>
            </w:pPr>
          </w:p>
        </w:tc>
      </w:tr>
      <w:tr w:rsidR="00A20881" w:rsidRPr="00585B98" w14:paraId="2E13AE3F" w14:textId="77777777" w:rsidTr="00D3790C">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2FB17F1B" w14:textId="77777777" w:rsidR="00A20881" w:rsidRPr="00585B98" w:rsidRDefault="00A20881" w:rsidP="00D3790C">
            <w:pPr>
              <w:pStyle w:val="TAL"/>
            </w:pPr>
            <w:r w:rsidRPr="00585B98">
              <w:rPr>
                <w:lang w:eastAsia="ja-JP"/>
              </w:rPr>
              <w:t>EPRE ratio of PDCCH to PDCCH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765F3F8" w14:textId="77777777" w:rsidR="00A20881" w:rsidRPr="00585B98" w:rsidRDefault="00A20881" w:rsidP="00D3790C">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D4D3DAC" w14:textId="77777777" w:rsidR="00A20881" w:rsidRPr="00585B98" w:rsidRDefault="00A20881" w:rsidP="00D3790C">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743BB64" w14:textId="77777777" w:rsidR="00A20881" w:rsidRPr="00585B98" w:rsidRDefault="00A20881" w:rsidP="00D3790C">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C789EE1" w14:textId="77777777" w:rsidR="00A20881" w:rsidRPr="00585B98" w:rsidRDefault="00A20881" w:rsidP="00D3790C">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A73F661" w14:textId="77777777" w:rsidR="00A20881" w:rsidRPr="00585B98" w:rsidRDefault="00A20881" w:rsidP="00D3790C">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DBFBC81" w14:textId="77777777" w:rsidR="00A20881" w:rsidRPr="00585B98" w:rsidRDefault="00A20881" w:rsidP="00D3790C">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1FAF95D4" w14:textId="77777777" w:rsidR="00A20881" w:rsidRPr="00585B98" w:rsidRDefault="00A20881" w:rsidP="00D3790C">
            <w:pPr>
              <w:pStyle w:val="TAC"/>
              <w:keepNext w:val="0"/>
            </w:pPr>
          </w:p>
        </w:tc>
      </w:tr>
      <w:tr w:rsidR="00A20881" w:rsidRPr="00585B98" w14:paraId="629436C2" w14:textId="77777777" w:rsidTr="00D3790C">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4410849F" w14:textId="77777777" w:rsidR="00A20881" w:rsidRPr="00585B98" w:rsidRDefault="00A20881" w:rsidP="00D3790C">
            <w:pPr>
              <w:pStyle w:val="TAL"/>
            </w:pPr>
            <w:r w:rsidRPr="00585B98">
              <w:rPr>
                <w:lang w:eastAsia="ja-JP"/>
              </w:rPr>
              <w:t xml:space="preserve">EPRE ratio of PDSCH DMRS to SSS </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8BCAA84" w14:textId="77777777" w:rsidR="00A20881" w:rsidRPr="00585B98" w:rsidRDefault="00A20881" w:rsidP="00D3790C">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8E6733B" w14:textId="77777777" w:rsidR="00A20881" w:rsidRPr="00585B98" w:rsidRDefault="00A20881" w:rsidP="00D3790C">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BDF59C8" w14:textId="77777777" w:rsidR="00A20881" w:rsidRPr="00585B98" w:rsidRDefault="00A20881" w:rsidP="00D3790C">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283FBBE" w14:textId="77777777" w:rsidR="00A20881" w:rsidRPr="00585B98" w:rsidRDefault="00A20881" w:rsidP="00D3790C">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C5D5055" w14:textId="77777777" w:rsidR="00A20881" w:rsidRPr="00585B98" w:rsidRDefault="00A20881" w:rsidP="00D3790C">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2DFC271" w14:textId="77777777" w:rsidR="00A20881" w:rsidRPr="00585B98" w:rsidRDefault="00A20881" w:rsidP="00D3790C">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6D3342BD" w14:textId="77777777" w:rsidR="00A20881" w:rsidRPr="00585B98" w:rsidRDefault="00A20881" w:rsidP="00D3790C">
            <w:pPr>
              <w:pStyle w:val="TAC"/>
              <w:keepNext w:val="0"/>
            </w:pPr>
          </w:p>
        </w:tc>
      </w:tr>
      <w:tr w:rsidR="00A20881" w:rsidRPr="00585B98" w14:paraId="2A4AF4A7" w14:textId="77777777" w:rsidTr="00D3790C">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6B05921B" w14:textId="77777777" w:rsidR="00A20881" w:rsidRPr="00585B98" w:rsidRDefault="00A20881" w:rsidP="00D3790C">
            <w:pPr>
              <w:pStyle w:val="TAL"/>
            </w:pPr>
            <w:r w:rsidRPr="00585B98">
              <w:rPr>
                <w:lang w:eastAsia="ja-JP"/>
              </w:rPr>
              <w:t xml:space="preserve">EPRE ratio of PDSCH to PDSCH </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FC309A6" w14:textId="77777777" w:rsidR="00A20881" w:rsidRPr="00585B98" w:rsidRDefault="00A20881" w:rsidP="00D3790C">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855F841" w14:textId="77777777" w:rsidR="00A20881" w:rsidRPr="00585B98" w:rsidRDefault="00A20881" w:rsidP="00D3790C">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5218C02" w14:textId="77777777" w:rsidR="00A20881" w:rsidRPr="00585B98" w:rsidRDefault="00A20881" w:rsidP="00D3790C">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30523FC" w14:textId="77777777" w:rsidR="00A20881" w:rsidRPr="00585B98" w:rsidRDefault="00A20881" w:rsidP="00D3790C">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7424CAC" w14:textId="77777777" w:rsidR="00A20881" w:rsidRPr="00585B98" w:rsidRDefault="00A20881" w:rsidP="00D3790C">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58418F6" w14:textId="77777777" w:rsidR="00A20881" w:rsidRPr="00585B98" w:rsidRDefault="00A20881" w:rsidP="00D3790C">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07BE4ADF" w14:textId="77777777" w:rsidR="00A20881" w:rsidRPr="00585B98" w:rsidRDefault="00A20881" w:rsidP="00D3790C">
            <w:pPr>
              <w:pStyle w:val="TAC"/>
              <w:keepNext w:val="0"/>
            </w:pPr>
          </w:p>
        </w:tc>
      </w:tr>
      <w:tr w:rsidR="00A20881" w:rsidRPr="00585B98" w14:paraId="7A1F6DF6" w14:textId="77777777" w:rsidTr="00D3790C">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18986185" w14:textId="77777777" w:rsidR="00A20881" w:rsidRPr="00585B98" w:rsidRDefault="00A20881" w:rsidP="00D3790C">
            <w:pPr>
              <w:pStyle w:val="TAL"/>
            </w:pPr>
            <w:r w:rsidRPr="00585B98">
              <w:rPr>
                <w:lang w:eastAsia="ja-JP"/>
              </w:rPr>
              <w:t>EPRE ratio of OCNG DMRS to SSS</w:t>
            </w:r>
            <w:r w:rsidRPr="00585B98">
              <w:rPr>
                <w:vertAlign w:val="superscript"/>
                <w:lang w:eastAsia="ja-JP"/>
              </w:rPr>
              <w:t>(Note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8E1DD4C" w14:textId="77777777" w:rsidR="00A20881" w:rsidRPr="00585B98" w:rsidRDefault="00A20881" w:rsidP="00D3790C">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BF36600" w14:textId="77777777" w:rsidR="00A20881" w:rsidRPr="00585B98" w:rsidRDefault="00A20881" w:rsidP="00D3790C">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39D1373" w14:textId="77777777" w:rsidR="00A20881" w:rsidRPr="00585B98" w:rsidRDefault="00A20881" w:rsidP="00D3790C">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BFFE995" w14:textId="77777777" w:rsidR="00A20881" w:rsidRPr="00585B98" w:rsidRDefault="00A20881" w:rsidP="00D3790C">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3B0EBEC" w14:textId="77777777" w:rsidR="00A20881" w:rsidRPr="00585B98" w:rsidRDefault="00A20881" w:rsidP="00D3790C">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5577AB3" w14:textId="77777777" w:rsidR="00A20881" w:rsidRPr="00585B98" w:rsidRDefault="00A20881" w:rsidP="00D3790C">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180B0730" w14:textId="77777777" w:rsidR="00A20881" w:rsidRPr="00585B98" w:rsidRDefault="00A20881" w:rsidP="00D3790C">
            <w:pPr>
              <w:pStyle w:val="TAC"/>
              <w:keepNext w:val="0"/>
            </w:pPr>
          </w:p>
        </w:tc>
      </w:tr>
      <w:tr w:rsidR="00A20881" w:rsidRPr="00585B98" w14:paraId="2E262593" w14:textId="77777777" w:rsidTr="00D3790C">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22CA790B" w14:textId="77777777" w:rsidR="00A20881" w:rsidRPr="00585B98" w:rsidRDefault="00A20881" w:rsidP="00D3790C">
            <w:pPr>
              <w:pStyle w:val="TAL"/>
            </w:pPr>
            <w:r w:rsidRPr="00585B98">
              <w:rPr>
                <w:lang w:eastAsia="ja-JP"/>
              </w:rPr>
              <w:t xml:space="preserve">EPRE ratio of OCNG to OCNG DMRS </w:t>
            </w:r>
            <w:r w:rsidRPr="00585B98">
              <w:rPr>
                <w:vertAlign w:val="superscript"/>
                <w:lang w:eastAsia="ja-JP"/>
              </w:rPr>
              <w:t>(Note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C926C71" w14:textId="77777777" w:rsidR="00A20881" w:rsidRPr="00585B98" w:rsidRDefault="00A20881" w:rsidP="00D3790C">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85715E6" w14:textId="77777777" w:rsidR="00A20881" w:rsidRPr="00585B98" w:rsidRDefault="00A20881" w:rsidP="00D3790C">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FEFF325" w14:textId="77777777" w:rsidR="00A20881" w:rsidRPr="00585B98" w:rsidRDefault="00A20881" w:rsidP="00D3790C">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34F9D12" w14:textId="77777777" w:rsidR="00A20881" w:rsidRPr="00585B98" w:rsidRDefault="00A20881" w:rsidP="00D3790C">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0499215" w14:textId="77777777" w:rsidR="00A20881" w:rsidRPr="00585B98" w:rsidRDefault="00A20881" w:rsidP="00D3790C">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1760199" w14:textId="77777777" w:rsidR="00A20881" w:rsidRPr="00585B98" w:rsidRDefault="00A20881" w:rsidP="00D3790C">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07283FD9" w14:textId="77777777" w:rsidR="00A20881" w:rsidRPr="00585B98" w:rsidRDefault="00A20881" w:rsidP="00D3790C">
            <w:pPr>
              <w:pStyle w:val="TAC"/>
              <w:keepNext w:val="0"/>
            </w:pPr>
          </w:p>
        </w:tc>
      </w:tr>
      <w:tr w:rsidR="00A20881" w:rsidRPr="00585B98" w14:paraId="34405327" w14:textId="77777777" w:rsidTr="00D3790C">
        <w:trPr>
          <w:trHeight w:val="1726"/>
          <w:jc w:val="center"/>
        </w:trPr>
        <w:tc>
          <w:tcPr>
            <w:tcW w:w="963" w:type="dxa"/>
            <w:tcBorders>
              <w:top w:val="single" w:sz="4" w:space="0" w:color="auto"/>
              <w:left w:val="single" w:sz="4" w:space="0" w:color="auto"/>
              <w:bottom w:val="single" w:sz="4" w:space="0" w:color="auto"/>
              <w:right w:val="single" w:sz="4" w:space="0" w:color="auto"/>
            </w:tcBorders>
            <w:vAlign w:val="center"/>
            <w:hideMark/>
          </w:tcPr>
          <w:p w14:paraId="087C45A8" w14:textId="77777777" w:rsidR="00A20881" w:rsidRPr="00585B98" w:rsidRDefault="00A20881" w:rsidP="00D3790C">
            <w:pPr>
              <w:pStyle w:val="TAL"/>
              <w:keepNext w:val="0"/>
              <w:rPr>
                <w:vertAlign w:val="superscript"/>
              </w:rPr>
            </w:pPr>
            <w:r w:rsidRPr="00585B98">
              <w:rPr>
                <w:rFonts w:eastAsia="Calibri"/>
                <w:position w:val="-12"/>
                <w:szCs w:val="22"/>
              </w:rPr>
              <w:object w:dxaOrig="420" w:dyaOrig="285" w14:anchorId="01A1ECFE">
                <v:shape id="_x0000_i1046" type="#_x0000_t75" style="width:21.75pt;height:14.25pt" o:ole="" fillcolor="window">
                  <v:imagedata r:id="rId13" o:title=""/>
                </v:shape>
                <o:OLEObject Type="Embed" ProgID="Equation.3" ShapeID="_x0000_i1046" DrawAspect="Content" ObjectID="_1681893268" r:id="rId37"/>
              </w:object>
            </w:r>
            <w:r w:rsidRPr="00585B98">
              <w:rPr>
                <w:vertAlign w:val="superscript"/>
              </w:rPr>
              <w:t>Note2</w:t>
            </w:r>
          </w:p>
        </w:tc>
        <w:tc>
          <w:tcPr>
            <w:tcW w:w="1122" w:type="dxa"/>
            <w:gridSpan w:val="2"/>
            <w:tcBorders>
              <w:top w:val="single" w:sz="4" w:space="0" w:color="auto"/>
              <w:left w:val="single" w:sz="4" w:space="0" w:color="auto"/>
              <w:bottom w:val="single" w:sz="4" w:space="0" w:color="auto"/>
              <w:right w:val="single" w:sz="4" w:space="0" w:color="auto"/>
            </w:tcBorders>
            <w:vAlign w:val="center"/>
            <w:hideMark/>
          </w:tcPr>
          <w:p w14:paraId="2288FBED" w14:textId="77777777" w:rsidR="00A20881" w:rsidRPr="00585B98" w:rsidRDefault="00A20881" w:rsidP="00D3790C">
            <w:pPr>
              <w:pStyle w:val="TAL"/>
              <w:keepNext w:val="0"/>
              <w:rPr>
                <w:vertAlign w:val="superscript"/>
              </w:rPr>
            </w:pPr>
            <w:r w:rsidRPr="00585B98">
              <w:t>Config</w:t>
            </w:r>
            <w:r w:rsidRPr="00585B98">
              <w:rPr>
                <w:rFonts w:eastAsia="Malgun Gothic"/>
                <w:szCs w:val="18"/>
              </w:rPr>
              <w:t xml:space="preserve"> </w:t>
            </w:r>
            <w:r w:rsidRPr="00585B98">
              <w:t>1,2,4,5</w:t>
            </w:r>
          </w:p>
        </w:tc>
        <w:tc>
          <w:tcPr>
            <w:tcW w:w="1715" w:type="dxa"/>
            <w:tcBorders>
              <w:top w:val="single" w:sz="4" w:space="0" w:color="auto"/>
              <w:left w:val="single" w:sz="4" w:space="0" w:color="auto"/>
              <w:right w:val="single" w:sz="4" w:space="0" w:color="auto"/>
            </w:tcBorders>
            <w:vAlign w:val="center"/>
          </w:tcPr>
          <w:p w14:paraId="7C3567EB" w14:textId="77777777" w:rsidR="00A20881" w:rsidRPr="00585B98" w:rsidRDefault="00A20881" w:rsidP="00D3790C">
            <w:pPr>
              <w:pStyle w:val="TAL"/>
              <w:keepNext w:val="0"/>
            </w:pPr>
            <w:r w:rsidRPr="00585B98">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14:paraId="27E0A4C0" w14:textId="77777777" w:rsidR="00A20881" w:rsidRPr="00585B98" w:rsidRDefault="00A20881" w:rsidP="00D3790C">
            <w:pPr>
              <w:pStyle w:val="TAC"/>
              <w:keepNext w:val="0"/>
            </w:pPr>
            <w:r w:rsidRPr="00585B98">
              <w:t>dBm/15kHz</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01D0F52" w14:textId="77777777" w:rsidR="00A20881" w:rsidRPr="00585B98" w:rsidRDefault="00A20881" w:rsidP="00D3790C">
            <w:pPr>
              <w:pStyle w:val="TAC"/>
              <w:keepNext w:val="0"/>
            </w:pPr>
            <w:r w:rsidRPr="00585B98">
              <w:t>-88</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5E1B81F" w14:textId="77777777" w:rsidR="00A20881" w:rsidRPr="00585B98" w:rsidRDefault="00A20881" w:rsidP="00D3790C">
            <w:pPr>
              <w:pStyle w:val="TAC"/>
              <w:keepNext w:val="0"/>
            </w:pPr>
            <w:r w:rsidRPr="00585B98">
              <w:t>-108.5</w:t>
            </w:r>
          </w:p>
        </w:tc>
        <w:tc>
          <w:tcPr>
            <w:tcW w:w="1710" w:type="dxa"/>
            <w:gridSpan w:val="2"/>
            <w:tcBorders>
              <w:top w:val="single" w:sz="4" w:space="0" w:color="auto"/>
              <w:left w:val="single" w:sz="4" w:space="0" w:color="auto"/>
              <w:right w:val="single" w:sz="4" w:space="0" w:color="auto"/>
            </w:tcBorders>
            <w:vAlign w:val="center"/>
            <w:hideMark/>
          </w:tcPr>
          <w:p w14:paraId="5F615680" w14:textId="77777777" w:rsidR="00A20881" w:rsidRPr="00585B98" w:rsidRDefault="00A20881" w:rsidP="00D3790C">
            <w:pPr>
              <w:pStyle w:val="TAC"/>
              <w:keepNext w:val="0"/>
            </w:pPr>
            <w:r w:rsidRPr="00585B98">
              <w:t>-119.5</w:t>
            </w:r>
            <w:r w:rsidRPr="00585B98">
              <w:rPr>
                <w:rFonts w:cs="Arial"/>
              </w:rPr>
              <w:t xml:space="preserve"> + Δ</w:t>
            </w:r>
            <w:r w:rsidRPr="00585B98">
              <w:rPr>
                <w:rFonts w:cs="Arial"/>
                <w:vertAlign w:val="subscript"/>
              </w:rPr>
              <w:t>BG_offset</w:t>
            </w:r>
          </w:p>
        </w:tc>
      </w:tr>
      <w:tr w:rsidR="00A20881" w:rsidRPr="00585B98" w14:paraId="36E34D65" w14:textId="77777777" w:rsidTr="00D3790C">
        <w:trPr>
          <w:trHeight w:val="399"/>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22C2D32A" w14:textId="77777777" w:rsidR="00A20881" w:rsidRPr="00585B98" w:rsidRDefault="00A20881" w:rsidP="00D3790C">
            <w:pPr>
              <w:pStyle w:val="TAL"/>
              <w:keepNext w:val="0"/>
              <w:rPr>
                <w:vertAlign w:val="superscript"/>
              </w:rPr>
            </w:pPr>
            <w:r w:rsidRPr="00585B98">
              <w:rPr>
                <w:rFonts w:eastAsia="Calibri"/>
                <w:position w:val="-12"/>
                <w:szCs w:val="22"/>
              </w:rPr>
              <w:object w:dxaOrig="420" w:dyaOrig="285" w14:anchorId="3C0D879E">
                <v:shape id="_x0000_i1047" type="#_x0000_t75" style="width:21.75pt;height:14.25pt" o:ole="" fillcolor="window">
                  <v:imagedata r:id="rId13" o:title=""/>
                </v:shape>
                <o:OLEObject Type="Embed" ProgID="Equation.3" ShapeID="_x0000_i1047" DrawAspect="Content" ObjectID="_1681893269" r:id="rId38"/>
              </w:object>
            </w:r>
            <w:r w:rsidRPr="00585B98">
              <w:rPr>
                <w:vertAlign w:val="superscript"/>
              </w:rPr>
              <w:t>Note2</w:t>
            </w:r>
          </w:p>
        </w:tc>
        <w:tc>
          <w:tcPr>
            <w:tcW w:w="2837" w:type="dxa"/>
            <w:gridSpan w:val="3"/>
            <w:tcBorders>
              <w:top w:val="single" w:sz="4" w:space="0" w:color="auto"/>
              <w:left w:val="single" w:sz="4" w:space="0" w:color="auto"/>
              <w:bottom w:val="single" w:sz="4" w:space="0" w:color="auto"/>
              <w:right w:val="single" w:sz="4" w:space="0" w:color="auto"/>
            </w:tcBorders>
            <w:vAlign w:val="center"/>
            <w:hideMark/>
          </w:tcPr>
          <w:p w14:paraId="272BBD7D" w14:textId="77777777" w:rsidR="00A20881" w:rsidRPr="00585B98" w:rsidRDefault="00A20881" w:rsidP="00D3790C">
            <w:pPr>
              <w:pStyle w:val="TAL"/>
              <w:keepNext w:val="0"/>
              <w:rPr>
                <w:lang w:eastAsia="ko-KR"/>
              </w:rPr>
            </w:pPr>
            <w:r w:rsidRPr="00585B98">
              <w:rPr>
                <w:lang w:eastAsia="ko-KR"/>
              </w:rPr>
              <w:t>Config 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541125F9" w14:textId="77777777" w:rsidR="00A20881" w:rsidRPr="00585B98" w:rsidRDefault="00A20881" w:rsidP="00D3790C">
            <w:pPr>
              <w:pStyle w:val="TAC"/>
              <w:keepNext w:val="0"/>
            </w:pPr>
            <w:r w:rsidRPr="00585B98">
              <w:t>dBm/SCS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0EA98D3" w14:textId="77777777" w:rsidR="00A20881" w:rsidRPr="00585B98" w:rsidRDefault="00A20881" w:rsidP="00D3790C">
            <w:pPr>
              <w:pStyle w:val="TAC"/>
              <w:keepNext w:val="0"/>
            </w:pPr>
            <w:r w:rsidRPr="00585B98">
              <w:t>-88</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2F5A88D" w14:textId="77777777" w:rsidR="00A20881" w:rsidRPr="00585B98" w:rsidRDefault="00A20881" w:rsidP="00D3790C">
            <w:pPr>
              <w:pStyle w:val="TAC"/>
              <w:keepNext w:val="0"/>
            </w:pPr>
            <w:r w:rsidRPr="00585B98">
              <w:t>-108.5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54FF128" w14:textId="77777777" w:rsidR="00A20881" w:rsidRPr="00585B98" w:rsidRDefault="00A20881" w:rsidP="00D3790C">
            <w:pPr>
              <w:pStyle w:val="TAC"/>
              <w:keepNext w:val="0"/>
            </w:pPr>
            <w:r w:rsidRPr="00585B98">
              <w:rPr>
                <w:lang w:eastAsia="ko-KR"/>
              </w:rPr>
              <w:t>Same as Noc for 15kHz</w:t>
            </w:r>
          </w:p>
        </w:tc>
      </w:tr>
      <w:tr w:rsidR="00A20881" w:rsidRPr="00585B98" w14:paraId="1EC9BE12" w14:textId="77777777" w:rsidTr="00D3790C">
        <w:trPr>
          <w:trHeight w:val="1726"/>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491CE891" w14:textId="77777777" w:rsidR="00A20881" w:rsidRPr="00585B98" w:rsidRDefault="00A20881" w:rsidP="00D3790C">
            <w:pPr>
              <w:pStyle w:val="TAL"/>
              <w:keepNext w:val="0"/>
              <w:rPr>
                <w:vertAlign w:val="superscript"/>
              </w:rPr>
            </w:pPr>
          </w:p>
        </w:tc>
        <w:tc>
          <w:tcPr>
            <w:tcW w:w="1122" w:type="dxa"/>
            <w:gridSpan w:val="2"/>
            <w:tcBorders>
              <w:top w:val="single" w:sz="4" w:space="0" w:color="auto"/>
              <w:left w:val="single" w:sz="4" w:space="0" w:color="auto"/>
              <w:bottom w:val="single" w:sz="4" w:space="0" w:color="auto"/>
              <w:right w:val="single" w:sz="4" w:space="0" w:color="auto"/>
            </w:tcBorders>
            <w:vAlign w:val="center"/>
            <w:hideMark/>
          </w:tcPr>
          <w:p w14:paraId="7512EA73" w14:textId="77777777" w:rsidR="00A20881" w:rsidRPr="00585B98" w:rsidRDefault="00A20881" w:rsidP="00D3790C">
            <w:pPr>
              <w:pStyle w:val="TAL"/>
              <w:keepNext w:val="0"/>
              <w:rPr>
                <w:rFonts w:eastAsia="Calibri"/>
                <w:szCs w:val="22"/>
              </w:rPr>
            </w:pPr>
            <w:r w:rsidRPr="00585B98">
              <w:t>Config</w:t>
            </w:r>
            <w:r w:rsidRPr="00585B98">
              <w:rPr>
                <w:rFonts w:eastAsia="Malgun Gothic"/>
                <w:szCs w:val="18"/>
              </w:rPr>
              <w:t xml:space="preserve"> </w:t>
            </w:r>
            <w:r w:rsidRPr="00585B98">
              <w:t>3,6</w:t>
            </w:r>
          </w:p>
        </w:tc>
        <w:tc>
          <w:tcPr>
            <w:tcW w:w="1715" w:type="dxa"/>
            <w:tcBorders>
              <w:top w:val="single" w:sz="4" w:space="0" w:color="auto"/>
              <w:left w:val="single" w:sz="4" w:space="0" w:color="auto"/>
              <w:right w:val="single" w:sz="4" w:space="0" w:color="auto"/>
            </w:tcBorders>
            <w:vAlign w:val="center"/>
          </w:tcPr>
          <w:p w14:paraId="71B92D91" w14:textId="77777777" w:rsidR="00A20881" w:rsidRPr="00585B98" w:rsidRDefault="00A20881" w:rsidP="00D3790C">
            <w:pPr>
              <w:pStyle w:val="TAL"/>
              <w:keepNext w:val="0"/>
              <w:rPr>
                <w:rFonts w:eastAsia="Calibri"/>
                <w:szCs w:val="22"/>
              </w:rPr>
            </w:pPr>
            <w:r w:rsidRPr="00585B98">
              <w:t>Depending on band group</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816142D" w14:textId="77777777" w:rsidR="00A20881" w:rsidRPr="00585B98" w:rsidRDefault="00A20881" w:rsidP="00D3790C">
            <w:pPr>
              <w:pStyle w:val="TAC"/>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210EFF8" w14:textId="77777777" w:rsidR="00A20881" w:rsidRPr="00585B98" w:rsidRDefault="00A20881" w:rsidP="00D3790C">
            <w:pPr>
              <w:pStyle w:val="TAC"/>
              <w:keepNext w:val="0"/>
            </w:pPr>
            <w:r w:rsidRPr="00585B98">
              <w:t>-85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ED2CCF7" w14:textId="77777777" w:rsidR="00A20881" w:rsidRPr="00585B98" w:rsidRDefault="00A20881" w:rsidP="00D3790C">
            <w:pPr>
              <w:pStyle w:val="TAC"/>
              <w:keepNext w:val="0"/>
            </w:pPr>
            <w:r w:rsidRPr="00585B98">
              <w:t>-105.5</w:t>
            </w:r>
          </w:p>
        </w:tc>
        <w:tc>
          <w:tcPr>
            <w:tcW w:w="1710" w:type="dxa"/>
            <w:gridSpan w:val="2"/>
            <w:tcBorders>
              <w:top w:val="single" w:sz="4" w:space="0" w:color="auto"/>
              <w:left w:val="single" w:sz="4" w:space="0" w:color="auto"/>
              <w:right w:val="single" w:sz="4" w:space="0" w:color="auto"/>
            </w:tcBorders>
            <w:vAlign w:val="center"/>
            <w:hideMark/>
          </w:tcPr>
          <w:p w14:paraId="080E11B3" w14:textId="77777777" w:rsidR="00A20881" w:rsidRPr="00585B98" w:rsidRDefault="00A20881" w:rsidP="00D3790C">
            <w:pPr>
              <w:pStyle w:val="TAC"/>
              <w:keepNext w:val="0"/>
            </w:pPr>
            <w:r w:rsidRPr="00585B98">
              <w:t>-116.5</w:t>
            </w:r>
            <w:r w:rsidRPr="00585B98">
              <w:rPr>
                <w:rFonts w:cs="Arial"/>
              </w:rPr>
              <w:t xml:space="preserve"> + Δ</w:t>
            </w:r>
            <w:r w:rsidRPr="00585B98">
              <w:rPr>
                <w:rFonts w:cs="Arial"/>
                <w:vertAlign w:val="subscript"/>
              </w:rPr>
              <w:t>BG_offset</w:t>
            </w:r>
          </w:p>
        </w:tc>
      </w:tr>
      <w:tr w:rsidR="00A20881" w:rsidRPr="00585B98" w14:paraId="67D1359F" w14:textId="77777777" w:rsidTr="00D3790C">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3C8D7B4D" w14:textId="77777777" w:rsidR="00A20881" w:rsidRPr="00585B98" w:rsidRDefault="00A20881" w:rsidP="00D3790C">
            <w:pPr>
              <w:pStyle w:val="TAL"/>
              <w:keepNext w:val="0"/>
              <w:rPr>
                <w:i/>
              </w:rPr>
            </w:pPr>
            <w:r w:rsidRPr="00585B98">
              <w:rPr>
                <w:rFonts w:eastAsia="Calibri"/>
                <w:i/>
                <w:position w:val="-12"/>
                <w:szCs w:val="22"/>
              </w:rPr>
              <w:object w:dxaOrig="570" w:dyaOrig="285" w14:anchorId="6E188CD7">
                <v:shape id="_x0000_i1048" type="#_x0000_t75" style="width:29.25pt;height:14.25pt" o:ole="" fillcolor="window">
                  <v:imagedata r:id="rId16" o:title=""/>
                </v:shape>
                <o:OLEObject Type="Embed" ProgID="Equation.3" ShapeID="_x0000_i1048" DrawAspect="Content" ObjectID="_1681893270" r:id="rId39"/>
              </w:object>
            </w:r>
          </w:p>
        </w:tc>
        <w:tc>
          <w:tcPr>
            <w:tcW w:w="970" w:type="dxa"/>
            <w:tcBorders>
              <w:top w:val="single" w:sz="4" w:space="0" w:color="auto"/>
              <w:left w:val="single" w:sz="4" w:space="0" w:color="auto"/>
              <w:bottom w:val="single" w:sz="4" w:space="0" w:color="auto"/>
              <w:right w:val="single" w:sz="4" w:space="0" w:color="auto"/>
            </w:tcBorders>
            <w:vAlign w:val="center"/>
            <w:hideMark/>
          </w:tcPr>
          <w:p w14:paraId="1AC00CBF" w14:textId="77777777" w:rsidR="00A20881" w:rsidRPr="00585B98" w:rsidRDefault="00A20881" w:rsidP="00D3790C">
            <w:pPr>
              <w:pStyle w:val="TAC"/>
              <w:keepNext w:val="0"/>
            </w:pPr>
            <w:r w:rsidRPr="00585B98">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4B5B1B5" w14:textId="77777777" w:rsidR="00A20881" w:rsidRPr="00585B98" w:rsidRDefault="00A20881" w:rsidP="00D3790C">
            <w:pPr>
              <w:pStyle w:val="TAC"/>
              <w:keepNext w:val="0"/>
            </w:pPr>
            <w:r w:rsidRPr="00585B98">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96F610B" w14:textId="77777777" w:rsidR="00A20881" w:rsidRPr="00585B98" w:rsidRDefault="00A20881" w:rsidP="00D3790C">
            <w:pPr>
              <w:pStyle w:val="TAC"/>
              <w:keepNext w:val="0"/>
            </w:pPr>
            <w:r w:rsidRPr="00585B98">
              <w:t>20</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0EAB93E" w14:textId="77777777" w:rsidR="00A20881" w:rsidRPr="00585B98" w:rsidRDefault="00A20881" w:rsidP="00D3790C">
            <w:pPr>
              <w:pStyle w:val="TAC"/>
              <w:keepNext w:val="0"/>
            </w:pPr>
            <w:r w:rsidRPr="00585B98">
              <w:t>-3.2</w:t>
            </w:r>
          </w:p>
        </w:tc>
      </w:tr>
      <w:tr w:rsidR="00A20881" w:rsidRPr="00585B98" w14:paraId="09CDB28C" w14:textId="77777777" w:rsidTr="00D3790C">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6002F425" w14:textId="77777777" w:rsidR="00A20881" w:rsidRPr="00585B98" w:rsidRDefault="00A20881" w:rsidP="00D3790C">
            <w:pPr>
              <w:pStyle w:val="TAL"/>
              <w:keepNext w:val="0"/>
            </w:pPr>
            <w:r w:rsidRPr="00585B98">
              <w:rPr>
                <w:rFonts w:eastAsia="Calibri"/>
                <w:position w:val="-12"/>
                <w:szCs w:val="22"/>
              </w:rPr>
              <w:object w:dxaOrig="870" w:dyaOrig="285" w14:anchorId="3EE0149C">
                <v:shape id="_x0000_i1049" type="#_x0000_t75" style="width:42.75pt;height:14.25pt" o:ole="" fillcolor="window">
                  <v:imagedata r:id="rId18" o:title=""/>
                </v:shape>
                <o:OLEObject Type="Embed" ProgID="Equation.3" ShapeID="_x0000_i1049" DrawAspect="Content" ObjectID="_1681893271" r:id="rId40"/>
              </w:object>
            </w:r>
          </w:p>
        </w:tc>
        <w:tc>
          <w:tcPr>
            <w:tcW w:w="970" w:type="dxa"/>
            <w:tcBorders>
              <w:top w:val="single" w:sz="4" w:space="0" w:color="auto"/>
              <w:left w:val="single" w:sz="4" w:space="0" w:color="auto"/>
              <w:bottom w:val="single" w:sz="4" w:space="0" w:color="auto"/>
              <w:right w:val="single" w:sz="4" w:space="0" w:color="auto"/>
            </w:tcBorders>
            <w:vAlign w:val="center"/>
            <w:hideMark/>
          </w:tcPr>
          <w:p w14:paraId="6C5D120B" w14:textId="77777777" w:rsidR="00A20881" w:rsidRPr="00585B98" w:rsidRDefault="00A20881" w:rsidP="00D3790C">
            <w:pPr>
              <w:pStyle w:val="TAC"/>
              <w:keepNext w:val="0"/>
            </w:pPr>
            <w:r w:rsidRPr="00585B98">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98A31B2" w14:textId="77777777" w:rsidR="00A20881" w:rsidRPr="00585B98" w:rsidRDefault="00A20881" w:rsidP="00D3790C">
            <w:pPr>
              <w:pStyle w:val="TAC"/>
              <w:keepNext w:val="0"/>
            </w:pPr>
            <w:r w:rsidRPr="00585B98">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5A163B0" w14:textId="77777777" w:rsidR="00A20881" w:rsidRPr="00585B98" w:rsidRDefault="00A20881" w:rsidP="00D3790C">
            <w:pPr>
              <w:pStyle w:val="TAC"/>
              <w:keepNext w:val="0"/>
            </w:pPr>
            <w:r w:rsidRPr="00585B98">
              <w:t>20</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B7A319A" w14:textId="77777777" w:rsidR="00A20881" w:rsidRPr="00585B98" w:rsidRDefault="00A20881" w:rsidP="00D3790C">
            <w:pPr>
              <w:pStyle w:val="TAC"/>
              <w:keepNext w:val="0"/>
            </w:pPr>
            <w:r w:rsidRPr="00585B98">
              <w:t>-3.2</w:t>
            </w:r>
          </w:p>
        </w:tc>
      </w:tr>
      <w:tr w:rsidR="00A20881" w:rsidRPr="00585B98" w14:paraId="7CFD1712" w14:textId="77777777" w:rsidTr="00D3790C">
        <w:trPr>
          <w:trHeight w:val="1726"/>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334750EB" w14:textId="77777777" w:rsidR="00A20881" w:rsidRPr="00585B98" w:rsidRDefault="00A20881" w:rsidP="00D3790C">
            <w:pPr>
              <w:pStyle w:val="TAL"/>
              <w:keepNext w:val="0"/>
              <w:rPr>
                <w:rFonts w:eastAsia="Calibri"/>
                <w:szCs w:val="22"/>
              </w:rPr>
            </w:pPr>
            <w:r w:rsidRPr="00585B98">
              <w:lastRenderedPageBreak/>
              <w:t>SS-RSRP</w:t>
            </w:r>
            <w:r w:rsidRPr="00585B98">
              <w:rPr>
                <w:vertAlign w:val="superscript"/>
              </w:rPr>
              <w:t>Note3</w:t>
            </w:r>
          </w:p>
        </w:tc>
        <w:tc>
          <w:tcPr>
            <w:tcW w:w="1122" w:type="dxa"/>
            <w:gridSpan w:val="2"/>
            <w:tcBorders>
              <w:top w:val="single" w:sz="4" w:space="0" w:color="auto"/>
              <w:left w:val="single" w:sz="4" w:space="0" w:color="auto"/>
              <w:bottom w:val="single" w:sz="4" w:space="0" w:color="auto"/>
              <w:right w:val="single" w:sz="4" w:space="0" w:color="auto"/>
            </w:tcBorders>
            <w:vAlign w:val="center"/>
            <w:hideMark/>
          </w:tcPr>
          <w:p w14:paraId="51F819B7" w14:textId="77777777" w:rsidR="00A20881" w:rsidRPr="00585B98" w:rsidRDefault="00A20881" w:rsidP="00D3790C">
            <w:pPr>
              <w:pStyle w:val="TAL"/>
              <w:keepNext w:val="0"/>
              <w:rPr>
                <w:rFonts w:eastAsia="Calibri"/>
                <w:szCs w:val="22"/>
              </w:rPr>
            </w:pPr>
            <w:r w:rsidRPr="00585B98">
              <w:t>Config</w:t>
            </w:r>
            <w:r w:rsidRPr="00585B98">
              <w:rPr>
                <w:rFonts w:eastAsia="Malgun Gothic"/>
                <w:szCs w:val="18"/>
              </w:rPr>
              <w:t xml:space="preserve"> </w:t>
            </w:r>
            <w:r w:rsidRPr="00585B98">
              <w:t>1,2,4,5</w:t>
            </w:r>
          </w:p>
        </w:tc>
        <w:tc>
          <w:tcPr>
            <w:tcW w:w="1715" w:type="dxa"/>
            <w:tcBorders>
              <w:top w:val="single" w:sz="4" w:space="0" w:color="auto"/>
              <w:left w:val="single" w:sz="4" w:space="0" w:color="auto"/>
              <w:right w:val="single" w:sz="4" w:space="0" w:color="auto"/>
            </w:tcBorders>
            <w:vAlign w:val="center"/>
          </w:tcPr>
          <w:p w14:paraId="35FF7339" w14:textId="77777777" w:rsidR="00A20881" w:rsidRPr="00585B98" w:rsidRDefault="00A20881" w:rsidP="00D3790C">
            <w:pPr>
              <w:pStyle w:val="TAL"/>
              <w:keepNext w:val="0"/>
              <w:rPr>
                <w:rFonts w:eastAsia="Calibri"/>
                <w:szCs w:val="22"/>
              </w:rPr>
            </w:pPr>
            <w:r w:rsidRPr="00585B98">
              <w:t>Depending on band group</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23F42135" w14:textId="77777777" w:rsidR="00A20881" w:rsidRPr="00585B98" w:rsidRDefault="00A20881" w:rsidP="00D3790C">
            <w:pPr>
              <w:pStyle w:val="TAC"/>
              <w:keepNext w:val="0"/>
            </w:pPr>
            <w:r w:rsidRPr="00585B98">
              <w:t>dBm/SCS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7AABD60" w14:textId="77777777" w:rsidR="00A20881" w:rsidRPr="00585B98" w:rsidRDefault="00A20881" w:rsidP="00D3790C">
            <w:pPr>
              <w:pStyle w:val="TAC"/>
              <w:keepNext w:val="0"/>
              <w:rPr>
                <w:lang w:eastAsia="ko-KR"/>
              </w:rPr>
            </w:pPr>
            <w:r w:rsidRPr="00585B98">
              <w:t>-89.75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C3004E3" w14:textId="77777777" w:rsidR="00A20881" w:rsidRPr="00585B98" w:rsidRDefault="00A20881" w:rsidP="00D3790C">
            <w:pPr>
              <w:pStyle w:val="TAC"/>
              <w:keepNext w:val="0"/>
              <w:rPr>
                <w:lang w:eastAsia="ko-KR"/>
              </w:rPr>
            </w:pPr>
            <w:r w:rsidRPr="00585B98">
              <w:t>-88.5</w:t>
            </w:r>
          </w:p>
        </w:tc>
        <w:tc>
          <w:tcPr>
            <w:tcW w:w="1710" w:type="dxa"/>
            <w:gridSpan w:val="2"/>
            <w:tcBorders>
              <w:top w:val="single" w:sz="4" w:space="0" w:color="auto"/>
              <w:left w:val="single" w:sz="4" w:space="0" w:color="auto"/>
              <w:right w:val="single" w:sz="4" w:space="0" w:color="auto"/>
            </w:tcBorders>
            <w:vAlign w:val="center"/>
            <w:hideMark/>
          </w:tcPr>
          <w:p w14:paraId="79383959" w14:textId="77777777" w:rsidR="00A20881" w:rsidRPr="00585B98" w:rsidRDefault="00A20881" w:rsidP="00D3790C">
            <w:pPr>
              <w:pStyle w:val="TAC"/>
              <w:keepNext w:val="0"/>
              <w:rPr>
                <w:lang w:eastAsia="ko-KR"/>
              </w:rPr>
            </w:pPr>
            <w:r w:rsidRPr="00585B98">
              <w:t>-122.7</w:t>
            </w:r>
            <w:r w:rsidRPr="00585B98">
              <w:rPr>
                <w:rFonts w:cs="Arial"/>
              </w:rPr>
              <w:t xml:space="preserve"> + Δ</w:t>
            </w:r>
            <w:r w:rsidRPr="00585B98">
              <w:rPr>
                <w:rFonts w:cs="Arial"/>
                <w:vertAlign w:val="subscript"/>
              </w:rPr>
              <w:t>BG_offset</w:t>
            </w:r>
          </w:p>
        </w:tc>
      </w:tr>
      <w:tr w:rsidR="00A20881" w:rsidRPr="00585B98" w14:paraId="6F1F1B75" w14:textId="77777777" w:rsidTr="00D3790C">
        <w:trPr>
          <w:trHeight w:val="1611"/>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146B049A" w14:textId="77777777" w:rsidR="00A20881" w:rsidRPr="00585B98" w:rsidRDefault="00A20881" w:rsidP="00D3790C">
            <w:pPr>
              <w:pStyle w:val="TAL"/>
              <w:keepNext w:val="0"/>
              <w:rPr>
                <w:rFonts w:eastAsia="Calibri"/>
                <w:szCs w:val="22"/>
              </w:rPr>
            </w:pPr>
          </w:p>
        </w:tc>
        <w:tc>
          <w:tcPr>
            <w:tcW w:w="1122" w:type="dxa"/>
            <w:gridSpan w:val="2"/>
            <w:tcBorders>
              <w:top w:val="single" w:sz="4" w:space="0" w:color="auto"/>
              <w:left w:val="single" w:sz="4" w:space="0" w:color="auto"/>
              <w:bottom w:val="single" w:sz="4" w:space="0" w:color="auto"/>
              <w:right w:val="single" w:sz="4" w:space="0" w:color="auto"/>
            </w:tcBorders>
            <w:vAlign w:val="center"/>
            <w:hideMark/>
          </w:tcPr>
          <w:p w14:paraId="689C538C" w14:textId="77777777" w:rsidR="00A20881" w:rsidRPr="00585B98" w:rsidRDefault="00A20881" w:rsidP="00D3790C">
            <w:pPr>
              <w:pStyle w:val="TAL"/>
              <w:keepNext w:val="0"/>
            </w:pPr>
            <w:r w:rsidRPr="00585B98">
              <w:t>Config</w:t>
            </w:r>
            <w:r w:rsidRPr="00585B98">
              <w:rPr>
                <w:rFonts w:eastAsia="Malgun Gothic"/>
                <w:szCs w:val="18"/>
              </w:rPr>
              <w:t xml:space="preserve"> </w:t>
            </w:r>
            <w:r w:rsidRPr="00585B98">
              <w:t>3,6</w:t>
            </w:r>
          </w:p>
        </w:tc>
        <w:tc>
          <w:tcPr>
            <w:tcW w:w="1715" w:type="dxa"/>
            <w:tcBorders>
              <w:top w:val="single" w:sz="4" w:space="0" w:color="auto"/>
              <w:left w:val="single" w:sz="4" w:space="0" w:color="auto"/>
              <w:right w:val="single" w:sz="4" w:space="0" w:color="auto"/>
            </w:tcBorders>
            <w:vAlign w:val="center"/>
          </w:tcPr>
          <w:p w14:paraId="503E0643" w14:textId="77777777" w:rsidR="00A20881" w:rsidRPr="00585B98" w:rsidRDefault="00A20881" w:rsidP="00D3790C">
            <w:pPr>
              <w:pStyle w:val="TAL"/>
              <w:keepNext w:val="0"/>
            </w:pPr>
            <w:r w:rsidRPr="00585B98">
              <w:t>Depending on band group</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6832176" w14:textId="77777777" w:rsidR="00A20881" w:rsidRPr="00585B98" w:rsidRDefault="00A20881" w:rsidP="00D3790C">
            <w:pPr>
              <w:pStyle w:val="TAC"/>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FA7A601" w14:textId="77777777" w:rsidR="00A20881" w:rsidRPr="00585B98" w:rsidRDefault="00A20881" w:rsidP="00D3790C">
            <w:pPr>
              <w:pStyle w:val="TAC"/>
              <w:keepNext w:val="0"/>
            </w:pPr>
            <w:r w:rsidRPr="00585B98">
              <w:t>-86.75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D982AD5" w14:textId="77777777" w:rsidR="00A20881" w:rsidRPr="00585B98" w:rsidRDefault="00A20881" w:rsidP="00D3790C">
            <w:pPr>
              <w:pStyle w:val="TAC"/>
              <w:keepNext w:val="0"/>
            </w:pPr>
            <w:r w:rsidRPr="00585B98">
              <w:t>-85.5</w:t>
            </w:r>
          </w:p>
        </w:tc>
        <w:tc>
          <w:tcPr>
            <w:tcW w:w="1710" w:type="dxa"/>
            <w:gridSpan w:val="2"/>
            <w:tcBorders>
              <w:top w:val="single" w:sz="4" w:space="0" w:color="auto"/>
              <w:left w:val="single" w:sz="4" w:space="0" w:color="auto"/>
              <w:right w:val="single" w:sz="4" w:space="0" w:color="auto"/>
            </w:tcBorders>
            <w:vAlign w:val="center"/>
            <w:hideMark/>
          </w:tcPr>
          <w:p w14:paraId="51B02F9B" w14:textId="77777777" w:rsidR="00A20881" w:rsidRPr="00585B98" w:rsidRDefault="00A20881" w:rsidP="00D3790C">
            <w:pPr>
              <w:pStyle w:val="TAC"/>
              <w:keepNext w:val="0"/>
              <w:rPr>
                <w:sz w:val="16"/>
              </w:rPr>
            </w:pPr>
            <w:r w:rsidRPr="00585B98">
              <w:t>-119.7</w:t>
            </w:r>
            <w:r w:rsidRPr="00585B98">
              <w:rPr>
                <w:rFonts w:cs="Arial"/>
              </w:rPr>
              <w:t xml:space="preserve"> + Δ</w:t>
            </w:r>
            <w:r w:rsidRPr="00585B98">
              <w:rPr>
                <w:rFonts w:cs="Arial"/>
                <w:vertAlign w:val="subscript"/>
              </w:rPr>
              <w:t>BG_offset</w:t>
            </w:r>
          </w:p>
        </w:tc>
      </w:tr>
      <w:tr w:rsidR="00A20881" w:rsidRPr="00585B98" w14:paraId="10D24356" w14:textId="77777777" w:rsidTr="00D3790C">
        <w:trPr>
          <w:trHeight w:val="349"/>
          <w:jc w:val="center"/>
        </w:trPr>
        <w:tc>
          <w:tcPr>
            <w:tcW w:w="2085" w:type="dxa"/>
            <w:gridSpan w:val="3"/>
            <w:tcBorders>
              <w:top w:val="single" w:sz="4" w:space="0" w:color="auto"/>
              <w:left w:val="single" w:sz="4" w:space="0" w:color="auto"/>
              <w:bottom w:val="single" w:sz="4" w:space="0" w:color="auto"/>
              <w:right w:val="single" w:sz="4" w:space="0" w:color="auto"/>
            </w:tcBorders>
            <w:vAlign w:val="center"/>
            <w:hideMark/>
          </w:tcPr>
          <w:p w14:paraId="176D42A7" w14:textId="77777777" w:rsidR="00A20881" w:rsidRPr="00585B98" w:rsidRDefault="00A20881" w:rsidP="00D3790C">
            <w:pPr>
              <w:pStyle w:val="TAL"/>
              <w:keepNext w:val="0"/>
              <w:rPr>
                <w:lang w:eastAsia="ko-KR"/>
              </w:rPr>
            </w:pPr>
            <w:r w:rsidRPr="00585B98">
              <w:rPr>
                <w:lang w:eastAsia="ko-KR"/>
              </w:rPr>
              <w:t>SS-SINR</w:t>
            </w:r>
            <w:r w:rsidRPr="00585B98">
              <w:rPr>
                <w:vertAlign w:val="superscript"/>
              </w:rPr>
              <w:t xml:space="preserve"> Note3</w:t>
            </w:r>
          </w:p>
        </w:tc>
        <w:tc>
          <w:tcPr>
            <w:tcW w:w="1715" w:type="dxa"/>
            <w:tcBorders>
              <w:top w:val="single" w:sz="4" w:space="0" w:color="auto"/>
              <w:left w:val="single" w:sz="4" w:space="0" w:color="auto"/>
              <w:right w:val="single" w:sz="4" w:space="0" w:color="auto"/>
            </w:tcBorders>
            <w:vAlign w:val="center"/>
          </w:tcPr>
          <w:p w14:paraId="55A2D0EA" w14:textId="77777777" w:rsidR="00A20881" w:rsidRPr="00585B98" w:rsidRDefault="00A20881" w:rsidP="00D3790C">
            <w:pPr>
              <w:pStyle w:val="TAL"/>
              <w:keepNext w:val="0"/>
            </w:pPr>
          </w:p>
        </w:tc>
        <w:tc>
          <w:tcPr>
            <w:tcW w:w="970" w:type="dxa"/>
            <w:tcBorders>
              <w:top w:val="single" w:sz="4" w:space="0" w:color="auto"/>
              <w:left w:val="single" w:sz="4" w:space="0" w:color="auto"/>
              <w:bottom w:val="single" w:sz="4" w:space="0" w:color="auto"/>
              <w:right w:val="single" w:sz="4" w:space="0" w:color="auto"/>
            </w:tcBorders>
            <w:vAlign w:val="center"/>
            <w:hideMark/>
          </w:tcPr>
          <w:p w14:paraId="62358F73" w14:textId="77777777" w:rsidR="00A20881" w:rsidRPr="00585B98" w:rsidRDefault="00A20881" w:rsidP="00D3790C">
            <w:pPr>
              <w:pStyle w:val="TAC"/>
              <w:keepNext w:val="0"/>
              <w:rPr>
                <w:szCs w:val="22"/>
                <w:lang w:eastAsia="ko-KR"/>
              </w:rPr>
            </w:pPr>
            <w:r w:rsidRPr="00585B98">
              <w:rPr>
                <w:szCs w:val="22"/>
                <w:lang w:eastAsia="ko-KR"/>
              </w:rPr>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BCD24F1" w14:textId="77777777" w:rsidR="00A20881" w:rsidRPr="00585B98" w:rsidRDefault="00A20881" w:rsidP="00D3790C">
            <w:pPr>
              <w:pStyle w:val="TAC"/>
              <w:keepNext w:val="0"/>
            </w:pPr>
            <w:r w:rsidRPr="00585B98">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80EF62F" w14:textId="77777777" w:rsidR="00A20881" w:rsidRPr="00585B98" w:rsidRDefault="00A20881" w:rsidP="00D3790C">
            <w:pPr>
              <w:pStyle w:val="TAC"/>
              <w:keepNext w:val="0"/>
            </w:pPr>
            <w:r w:rsidRPr="00585B98">
              <w:t>20</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107519A" w14:textId="77777777" w:rsidR="00A20881" w:rsidRPr="00585B98" w:rsidRDefault="00A20881" w:rsidP="00D3790C">
            <w:pPr>
              <w:pStyle w:val="TAC"/>
              <w:keepNext w:val="0"/>
            </w:pPr>
            <w:r w:rsidRPr="00585B98">
              <w:t>-4.0</w:t>
            </w:r>
          </w:p>
        </w:tc>
      </w:tr>
      <w:tr w:rsidR="00A20881" w:rsidRPr="00585B98" w14:paraId="30D28FCB" w14:textId="77777777" w:rsidTr="00D3790C">
        <w:trPr>
          <w:trHeight w:val="1808"/>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6D6DEB2B" w14:textId="77777777" w:rsidR="00A20881" w:rsidRPr="00585B98" w:rsidRDefault="00A20881" w:rsidP="00D3790C">
            <w:pPr>
              <w:pStyle w:val="TAL"/>
              <w:keepNext w:val="0"/>
            </w:pPr>
            <w:r w:rsidRPr="00585B98">
              <w:t>Io</w:t>
            </w:r>
            <w:r w:rsidRPr="00585B98">
              <w:rPr>
                <w:vertAlign w:val="superscript"/>
              </w:rPr>
              <w:t>Note3</w:t>
            </w:r>
          </w:p>
        </w:tc>
        <w:tc>
          <w:tcPr>
            <w:tcW w:w="1122" w:type="dxa"/>
            <w:gridSpan w:val="2"/>
            <w:tcBorders>
              <w:top w:val="single" w:sz="4" w:space="0" w:color="auto"/>
              <w:left w:val="single" w:sz="4" w:space="0" w:color="auto"/>
              <w:bottom w:val="single" w:sz="4" w:space="0" w:color="auto"/>
              <w:right w:val="single" w:sz="4" w:space="0" w:color="auto"/>
            </w:tcBorders>
            <w:vAlign w:val="center"/>
            <w:hideMark/>
          </w:tcPr>
          <w:p w14:paraId="2CE3CD6A" w14:textId="77777777" w:rsidR="00A20881" w:rsidRPr="00585B98" w:rsidRDefault="00A20881" w:rsidP="00D3790C">
            <w:pPr>
              <w:pStyle w:val="TAL"/>
              <w:keepNext w:val="0"/>
            </w:pPr>
            <w:r w:rsidRPr="00585B98">
              <w:t>Config</w:t>
            </w:r>
            <w:r w:rsidRPr="00585B98">
              <w:rPr>
                <w:rFonts w:eastAsia="Malgun Gothic"/>
                <w:szCs w:val="18"/>
              </w:rPr>
              <w:t xml:space="preserve"> </w:t>
            </w:r>
            <w:r w:rsidRPr="00585B98">
              <w:t>1,2,4,5</w:t>
            </w:r>
          </w:p>
        </w:tc>
        <w:tc>
          <w:tcPr>
            <w:tcW w:w="1715" w:type="dxa"/>
            <w:tcBorders>
              <w:top w:val="single" w:sz="4" w:space="0" w:color="auto"/>
              <w:left w:val="single" w:sz="4" w:space="0" w:color="auto"/>
              <w:right w:val="single" w:sz="4" w:space="0" w:color="auto"/>
            </w:tcBorders>
            <w:vAlign w:val="center"/>
          </w:tcPr>
          <w:p w14:paraId="3A4C363F" w14:textId="77777777" w:rsidR="00A20881" w:rsidRPr="00585B98" w:rsidRDefault="00A20881" w:rsidP="00D3790C">
            <w:pPr>
              <w:pStyle w:val="TAL"/>
              <w:keepNext w:val="0"/>
            </w:pPr>
            <w:r w:rsidRPr="00585B98">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14:paraId="18C9E774" w14:textId="77777777" w:rsidR="00A20881" w:rsidRPr="00585B98" w:rsidRDefault="00A20881" w:rsidP="00D3790C">
            <w:pPr>
              <w:pStyle w:val="TAC"/>
              <w:keepNext w:val="0"/>
            </w:pPr>
            <w:r w:rsidRPr="00585B98">
              <w:t>dBm/</w:t>
            </w:r>
          </w:p>
          <w:p w14:paraId="14C11B72" w14:textId="77777777" w:rsidR="00A20881" w:rsidRPr="00585B98" w:rsidRDefault="00A20881" w:rsidP="00D3790C">
            <w:pPr>
              <w:pStyle w:val="TAC"/>
              <w:keepNext w:val="0"/>
            </w:pPr>
            <w:r w:rsidRPr="00585B98">
              <w:t>9.36MHz</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F4690C5" w14:textId="77777777" w:rsidR="00A20881" w:rsidRPr="00585B98" w:rsidRDefault="00A20881" w:rsidP="00D3790C">
            <w:pPr>
              <w:pStyle w:val="TAC"/>
              <w:keepNext w:val="0"/>
            </w:pPr>
            <w:r w:rsidRPr="00585B98">
              <w:t>-57.83</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12CC3C9" w14:textId="77777777" w:rsidR="00A20881" w:rsidRPr="00585B98" w:rsidRDefault="00A20881" w:rsidP="00D3790C">
            <w:pPr>
              <w:pStyle w:val="TAC"/>
              <w:keepNext w:val="0"/>
            </w:pPr>
            <w:r w:rsidRPr="00585B98">
              <w:t>-60.5</w:t>
            </w:r>
          </w:p>
        </w:tc>
        <w:tc>
          <w:tcPr>
            <w:tcW w:w="1710" w:type="dxa"/>
            <w:gridSpan w:val="2"/>
            <w:tcBorders>
              <w:top w:val="single" w:sz="4" w:space="0" w:color="auto"/>
              <w:left w:val="single" w:sz="4" w:space="0" w:color="auto"/>
              <w:right w:val="single" w:sz="4" w:space="0" w:color="auto"/>
            </w:tcBorders>
            <w:vAlign w:val="center"/>
            <w:hideMark/>
          </w:tcPr>
          <w:p w14:paraId="0D5FD748" w14:textId="77777777" w:rsidR="00A20881" w:rsidRPr="00585B98" w:rsidRDefault="00A20881" w:rsidP="00D3790C">
            <w:pPr>
              <w:pStyle w:val="TAC"/>
              <w:keepNext w:val="0"/>
            </w:pPr>
            <w:r w:rsidRPr="00585B98">
              <w:t>-89.85</w:t>
            </w:r>
            <w:r w:rsidRPr="00585B98">
              <w:rPr>
                <w:rFonts w:cs="Arial"/>
              </w:rPr>
              <w:t xml:space="preserve"> + Δ</w:t>
            </w:r>
            <w:r w:rsidRPr="00585B98">
              <w:rPr>
                <w:rFonts w:cs="Arial"/>
                <w:vertAlign w:val="subscript"/>
              </w:rPr>
              <w:t>BG_offset</w:t>
            </w:r>
          </w:p>
        </w:tc>
      </w:tr>
      <w:tr w:rsidR="00A20881" w:rsidRPr="00585B98" w14:paraId="22B8CBAF" w14:textId="77777777" w:rsidTr="00D3790C">
        <w:trPr>
          <w:trHeight w:val="1726"/>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18E31FC9" w14:textId="77777777" w:rsidR="00A20881" w:rsidRPr="00585B98" w:rsidRDefault="00A20881" w:rsidP="00D3790C">
            <w:pPr>
              <w:pStyle w:val="TAL"/>
              <w:keepNext w:val="0"/>
            </w:pPr>
          </w:p>
        </w:tc>
        <w:tc>
          <w:tcPr>
            <w:tcW w:w="1122" w:type="dxa"/>
            <w:gridSpan w:val="2"/>
            <w:tcBorders>
              <w:top w:val="single" w:sz="4" w:space="0" w:color="auto"/>
              <w:left w:val="single" w:sz="4" w:space="0" w:color="auto"/>
              <w:bottom w:val="single" w:sz="4" w:space="0" w:color="auto"/>
              <w:right w:val="single" w:sz="4" w:space="0" w:color="auto"/>
            </w:tcBorders>
            <w:vAlign w:val="center"/>
            <w:hideMark/>
          </w:tcPr>
          <w:p w14:paraId="5C472EF8" w14:textId="77777777" w:rsidR="00A20881" w:rsidRPr="00585B98" w:rsidRDefault="00A20881" w:rsidP="00D3790C">
            <w:pPr>
              <w:pStyle w:val="TAL"/>
              <w:keepNext w:val="0"/>
            </w:pPr>
            <w:r w:rsidRPr="00585B98">
              <w:t>Config</w:t>
            </w:r>
            <w:r w:rsidRPr="00585B98">
              <w:rPr>
                <w:rFonts w:eastAsia="Malgun Gothic"/>
                <w:szCs w:val="18"/>
              </w:rPr>
              <w:t xml:space="preserve"> </w:t>
            </w:r>
            <w:r w:rsidRPr="00585B98">
              <w:rPr>
                <w:rFonts w:eastAsia="Calibri"/>
                <w:szCs w:val="22"/>
              </w:rPr>
              <w:t>3,6</w:t>
            </w:r>
          </w:p>
        </w:tc>
        <w:tc>
          <w:tcPr>
            <w:tcW w:w="1715" w:type="dxa"/>
            <w:tcBorders>
              <w:top w:val="single" w:sz="4" w:space="0" w:color="auto"/>
              <w:left w:val="single" w:sz="4" w:space="0" w:color="auto"/>
              <w:right w:val="single" w:sz="4" w:space="0" w:color="auto"/>
            </w:tcBorders>
            <w:vAlign w:val="center"/>
          </w:tcPr>
          <w:p w14:paraId="31E1CED7" w14:textId="77777777" w:rsidR="00A20881" w:rsidRPr="00585B98" w:rsidRDefault="00A20881" w:rsidP="00D3790C">
            <w:pPr>
              <w:pStyle w:val="TAL"/>
              <w:keepNext w:val="0"/>
            </w:pPr>
            <w:r w:rsidRPr="00585B98">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14:paraId="3EC8D36A" w14:textId="77777777" w:rsidR="00A20881" w:rsidRPr="00585B98" w:rsidRDefault="00A20881" w:rsidP="00D3790C">
            <w:pPr>
              <w:pStyle w:val="TAC"/>
              <w:keepNext w:val="0"/>
            </w:pPr>
            <w:r w:rsidRPr="00585B98">
              <w:t>dBm/</w:t>
            </w:r>
          </w:p>
          <w:p w14:paraId="39636406" w14:textId="77777777" w:rsidR="00A20881" w:rsidRPr="00585B98" w:rsidRDefault="00A20881" w:rsidP="00D3790C">
            <w:pPr>
              <w:pStyle w:val="TAC"/>
              <w:keepNext w:val="0"/>
            </w:pPr>
            <w:r w:rsidRPr="00585B98">
              <w:t>38.16MHz</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500FDD7" w14:textId="77777777" w:rsidR="00A20881" w:rsidRPr="00585B98" w:rsidRDefault="00A20881" w:rsidP="00D3790C">
            <w:pPr>
              <w:pStyle w:val="TAC"/>
              <w:keepNext w:val="0"/>
            </w:pPr>
            <w:r w:rsidRPr="00585B98">
              <w:t>-51.73</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216FBC6" w14:textId="77777777" w:rsidR="00A20881" w:rsidRPr="00585B98" w:rsidRDefault="00A20881" w:rsidP="00D3790C">
            <w:pPr>
              <w:pStyle w:val="TAC"/>
              <w:keepNext w:val="0"/>
            </w:pPr>
            <w:r w:rsidRPr="00585B98">
              <w:t>-54.41</w:t>
            </w:r>
          </w:p>
        </w:tc>
        <w:tc>
          <w:tcPr>
            <w:tcW w:w="1710" w:type="dxa"/>
            <w:gridSpan w:val="2"/>
            <w:tcBorders>
              <w:top w:val="single" w:sz="4" w:space="0" w:color="auto"/>
              <w:left w:val="single" w:sz="4" w:space="0" w:color="auto"/>
              <w:right w:val="single" w:sz="4" w:space="0" w:color="auto"/>
            </w:tcBorders>
            <w:vAlign w:val="center"/>
            <w:hideMark/>
          </w:tcPr>
          <w:p w14:paraId="46C5862A" w14:textId="77777777" w:rsidR="00A20881" w:rsidRPr="00585B98" w:rsidRDefault="00A20881" w:rsidP="00D3790C">
            <w:pPr>
              <w:pStyle w:val="TAC"/>
              <w:keepNext w:val="0"/>
            </w:pPr>
            <w:r w:rsidRPr="00585B98">
              <w:t>-83.75</w:t>
            </w:r>
            <w:r w:rsidRPr="00585B98">
              <w:rPr>
                <w:rFonts w:cs="Arial"/>
              </w:rPr>
              <w:t xml:space="preserve"> + Δ</w:t>
            </w:r>
            <w:r w:rsidRPr="00585B98">
              <w:rPr>
                <w:rFonts w:cs="Arial"/>
                <w:vertAlign w:val="subscript"/>
              </w:rPr>
              <w:t>BG_offset</w:t>
            </w:r>
          </w:p>
        </w:tc>
      </w:tr>
      <w:tr w:rsidR="00A20881" w:rsidRPr="00585B98" w14:paraId="021899D5" w14:textId="77777777" w:rsidTr="00D3790C">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266ABB90" w14:textId="77777777" w:rsidR="00A20881" w:rsidRPr="00585B98" w:rsidRDefault="00A20881" w:rsidP="00D3790C">
            <w:pPr>
              <w:pStyle w:val="TAL"/>
              <w:keepNext w:val="0"/>
            </w:pPr>
            <w:r w:rsidRPr="00585B98">
              <w:t>Propagation condition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67AA459F" w14:textId="77777777" w:rsidR="00A20881" w:rsidRPr="00585B98" w:rsidRDefault="00A20881" w:rsidP="00D3790C">
            <w:pPr>
              <w:pStyle w:val="TAC"/>
              <w:keepNext w:val="0"/>
            </w:pPr>
            <w:r w:rsidRPr="00585B98">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0A3DDB74" w14:textId="77777777" w:rsidR="00A20881" w:rsidRPr="00585B98" w:rsidRDefault="00A20881" w:rsidP="00D3790C">
            <w:pPr>
              <w:pStyle w:val="TAC"/>
              <w:keepNext w:val="0"/>
            </w:pPr>
            <w:r w:rsidRPr="00585B98">
              <w:rPr>
                <w:lang w:eastAsia="ko-KR"/>
              </w:rPr>
              <w:t>AWGN</w:t>
            </w:r>
          </w:p>
        </w:tc>
      </w:tr>
      <w:tr w:rsidR="00A20881" w:rsidRPr="00585B98" w14:paraId="3C673CDE" w14:textId="77777777" w:rsidTr="00D3790C">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04D225B2" w14:textId="77777777" w:rsidR="00A20881" w:rsidRPr="00585B98" w:rsidRDefault="00A20881" w:rsidP="00D3790C">
            <w:pPr>
              <w:pStyle w:val="TAL"/>
              <w:keepNext w:val="0"/>
            </w:pPr>
            <w:r w:rsidRPr="00585B98">
              <w:rPr>
                <w:lang w:eastAsia="ko-KR"/>
              </w:rPr>
              <w:t>Antenna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0CFCE2AE" w14:textId="77777777" w:rsidR="00A20881" w:rsidRPr="00585B98" w:rsidRDefault="00A20881" w:rsidP="00D3790C">
            <w:pPr>
              <w:pStyle w:val="TAC"/>
              <w:keepNext w:val="0"/>
            </w:pPr>
            <w:r w:rsidRPr="00585B98">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5C90DC7B" w14:textId="77777777" w:rsidR="00A20881" w:rsidRPr="00585B98" w:rsidRDefault="00A20881" w:rsidP="00D3790C">
            <w:pPr>
              <w:pStyle w:val="TAC"/>
              <w:keepNext w:val="0"/>
              <w:rPr>
                <w:lang w:eastAsia="ko-KR"/>
              </w:rPr>
            </w:pPr>
            <w:r w:rsidRPr="00585B98">
              <w:rPr>
                <w:lang w:eastAsia="ko-KR"/>
              </w:rPr>
              <w:t>1x2</w:t>
            </w:r>
          </w:p>
        </w:tc>
      </w:tr>
      <w:tr w:rsidR="00A20881" w:rsidRPr="00585B98" w14:paraId="27F149BB" w14:textId="77777777" w:rsidTr="00D3790C">
        <w:trPr>
          <w:jc w:val="center"/>
        </w:trPr>
        <w:tc>
          <w:tcPr>
            <w:tcW w:w="9720" w:type="dxa"/>
            <w:gridSpan w:val="11"/>
            <w:tcBorders>
              <w:top w:val="single" w:sz="4" w:space="0" w:color="auto"/>
              <w:left w:val="single" w:sz="4" w:space="0" w:color="auto"/>
              <w:bottom w:val="single" w:sz="4" w:space="0" w:color="auto"/>
              <w:right w:val="single" w:sz="4" w:space="0" w:color="auto"/>
            </w:tcBorders>
            <w:vAlign w:val="center"/>
            <w:hideMark/>
          </w:tcPr>
          <w:p w14:paraId="5F96EFF5" w14:textId="77777777" w:rsidR="00A20881" w:rsidRPr="00585B98" w:rsidRDefault="00A20881" w:rsidP="00D3790C">
            <w:pPr>
              <w:pStyle w:val="TAN"/>
            </w:pPr>
            <w:r w:rsidRPr="00585B98">
              <w:t>Note 1:</w:t>
            </w:r>
            <w:r w:rsidRPr="00585B98">
              <w:tab/>
              <w:t>OCNG shall be used such that both cells are fully allocated and a constant total transmitted power spectral density is achieved for all OFDM symbols.</w:t>
            </w:r>
          </w:p>
          <w:p w14:paraId="3C8065A4" w14:textId="77777777" w:rsidR="00A20881" w:rsidRPr="00585B98" w:rsidRDefault="00A20881" w:rsidP="00D3790C">
            <w:pPr>
              <w:pStyle w:val="TAN"/>
            </w:pPr>
            <w:r w:rsidRPr="00585B98">
              <w:t>Note 2:</w:t>
            </w:r>
            <w:r w:rsidRPr="00585B98">
              <w:tab/>
              <w:t xml:space="preserve">Interference from other cells and noise sources not specified in the test is assumed to be constant over subcarriers and time and shall be modelled as AWGN of appropriate power for </w:t>
            </w:r>
            <w:r w:rsidRPr="00585B98">
              <w:rPr>
                <w:rFonts w:eastAsia="Calibri" w:cs="v4.2.0"/>
                <w:position w:val="-12"/>
                <w:szCs w:val="22"/>
              </w:rPr>
              <w:object w:dxaOrig="420" w:dyaOrig="285" w14:anchorId="35836BEE">
                <v:shape id="_x0000_i1050" type="#_x0000_t75" style="width:21.75pt;height:14.25pt" o:ole="" fillcolor="window">
                  <v:imagedata r:id="rId13" o:title=""/>
                </v:shape>
                <o:OLEObject Type="Embed" ProgID="Equation.3" ShapeID="_x0000_i1050" DrawAspect="Content" ObjectID="_1681893272" r:id="rId41"/>
              </w:object>
            </w:r>
            <w:r w:rsidRPr="00585B98">
              <w:t xml:space="preserve"> to be fulfilled.</w:t>
            </w:r>
          </w:p>
          <w:p w14:paraId="24C8240A" w14:textId="77777777" w:rsidR="00A20881" w:rsidRPr="00585B98" w:rsidRDefault="00A20881" w:rsidP="00D3790C">
            <w:pPr>
              <w:pStyle w:val="TAN"/>
            </w:pPr>
            <w:r w:rsidRPr="00585B98">
              <w:t>Note 3:</w:t>
            </w:r>
            <w:r w:rsidRPr="00585B98">
              <w:tab/>
              <w:t>SS-SINR, SS-RSRP, and Io levels have been derived from other parameters for information purposes. They are not settable parameters themselves.</w:t>
            </w:r>
          </w:p>
          <w:p w14:paraId="2D1B56D8" w14:textId="77777777" w:rsidR="00A20881" w:rsidRPr="00585B98" w:rsidRDefault="00A20881" w:rsidP="00D3790C">
            <w:pPr>
              <w:pStyle w:val="TAN"/>
            </w:pPr>
            <w:r w:rsidRPr="00585B98">
              <w:t>Note 4:</w:t>
            </w:r>
            <w:r w:rsidRPr="00585B98">
              <w:tab/>
              <w:t>SS-SINR, SS-RSRP minimum requirements are specified assuming independent interference and noise at each receiver antenna port.</w:t>
            </w:r>
          </w:p>
          <w:p w14:paraId="0CDF73B0" w14:textId="77777777" w:rsidR="00A20881" w:rsidRPr="00585B98" w:rsidRDefault="00A20881" w:rsidP="00D3790C">
            <w:pPr>
              <w:pStyle w:val="TAN"/>
            </w:pPr>
            <w:r w:rsidRPr="00585B98">
              <w:t>Note 5:</w:t>
            </w:r>
            <w:r w:rsidRPr="00585B98">
              <w:tab/>
              <w:t>NR operating band groups are as defined in clause 3.5.2.</w:t>
            </w:r>
          </w:p>
          <w:p w14:paraId="7365EAE5" w14:textId="77777777" w:rsidR="00A20881" w:rsidRPr="00585B98" w:rsidRDefault="00A20881" w:rsidP="00D3790C">
            <w:pPr>
              <w:pStyle w:val="TAN"/>
            </w:pPr>
            <w:r w:rsidRPr="00585B98">
              <w:rPr>
                <w:rFonts w:cs="Arial"/>
              </w:rPr>
              <w:t>Note 6:</w:t>
            </w:r>
            <w:r w:rsidRPr="00585B98">
              <w:rPr>
                <w:rFonts w:cs="Arial"/>
              </w:rPr>
              <w:tab/>
              <w:t>The test configuration excludes support for band n51 and it is not required to run this test on band n51 in this release of the specification.</w:t>
            </w:r>
          </w:p>
        </w:tc>
      </w:tr>
    </w:tbl>
    <w:p w14:paraId="6EA64C32" w14:textId="77777777" w:rsidR="00A20881" w:rsidRPr="00585B98" w:rsidRDefault="00A20881" w:rsidP="00A20881">
      <w:pPr>
        <w:rPr>
          <w:lang w:eastAsia="sv-SE"/>
        </w:rPr>
      </w:pPr>
    </w:p>
    <w:p w14:paraId="7CC5FC04" w14:textId="77777777" w:rsidR="00A20881" w:rsidRPr="00585B98" w:rsidRDefault="00A20881" w:rsidP="00A20881">
      <w:pPr>
        <w:pStyle w:val="TH"/>
      </w:pPr>
      <w:r w:rsidRPr="00585B98">
        <w:t xml:space="preserve">Table </w:t>
      </w:r>
      <w:r w:rsidRPr="00585B98">
        <w:rPr>
          <w:lang w:eastAsia="sv-SE"/>
        </w:rPr>
        <w:t>8.5.2.3.1.5</w:t>
      </w:r>
      <w:r w:rsidRPr="00585B98">
        <w:t>-2: SS-SINR accuracy requirements for the reported values</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98"/>
        <w:gridCol w:w="1984"/>
        <w:gridCol w:w="1946"/>
        <w:gridCol w:w="2307"/>
      </w:tblGrid>
      <w:tr w:rsidR="00A20881" w:rsidRPr="00585B98" w14:paraId="2CC98BDD" w14:textId="77777777" w:rsidTr="00D3790C">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52622E59" w14:textId="77777777" w:rsidR="00A20881" w:rsidRPr="00585B98" w:rsidRDefault="00A20881" w:rsidP="00D3790C">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1B98E0C7" w14:textId="77777777" w:rsidR="00A20881" w:rsidRPr="00585B98" w:rsidRDefault="00A20881" w:rsidP="00D3790C">
            <w:pPr>
              <w:pStyle w:val="TAH"/>
            </w:pPr>
            <w:r w:rsidRPr="00585B98">
              <w:t>Test 1</w:t>
            </w:r>
          </w:p>
        </w:tc>
        <w:tc>
          <w:tcPr>
            <w:tcW w:w="1946" w:type="dxa"/>
            <w:tcBorders>
              <w:top w:val="single" w:sz="4" w:space="0" w:color="auto"/>
              <w:left w:val="single" w:sz="4" w:space="0" w:color="auto"/>
              <w:bottom w:val="single" w:sz="4" w:space="0" w:color="auto"/>
              <w:right w:val="single" w:sz="4" w:space="0" w:color="auto"/>
            </w:tcBorders>
            <w:vAlign w:val="center"/>
          </w:tcPr>
          <w:p w14:paraId="52F400F8" w14:textId="77777777" w:rsidR="00A20881" w:rsidRPr="00585B98" w:rsidRDefault="00A20881" w:rsidP="00D3790C">
            <w:pPr>
              <w:pStyle w:val="TAH"/>
            </w:pPr>
            <w:r w:rsidRPr="00585B98">
              <w:t>Test 2</w:t>
            </w:r>
          </w:p>
        </w:tc>
        <w:tc>
          <w:tcPr>
            <w:tcW w:w="2307" w:type="dxa"/>
            <w:tcBorders>
              <w:top w:val="single" w:sz="4" w:space="0" w:color="auto"/>
              <w:left w:val="single" w:sz="4" w:space="0" w:color="auto"/>
              <w:bottom w:val="single" w:sz="4" w:space="0" w:color="auto"/>
              <w:right w:val="single" w:sz="4" w:space="0" w:color="auto"/>
            </w:tcBorders>
            <w:vAlign w:val="center"/>
          </w:tcPr>
          <w:p w14:paraId="75D5F94A" w14:textId="77777777" w:rsidR="00A20881" w:rsidRPr="00585B98" w:rsidRDefault="00A20881" w:rsidP="00D3790C">
            <w:pPr>
              <w:pStyle w:val="TAH"/>
            </w:pPr>
            <w:r w:rsidRPr="00585B98">
              <w:t>Test 3</w:t>
            </w:r>
          </w:p>
        </w:tc>
      </w:tr>
      <w:tr w:rsidR="00A20881" w:rsidRPr="00585B98" w14:paraId="4A96E486" w14:textId="77777777" w:rsidTr="00D3790C">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4B075A0D" w14:textId="77777777" w:rsidR="00A20881" w:rsidRPr="00585B98" w:rsidRDefault="00A20881" w:rsidP="00D3790C">
            <w:pPr>
              <w:pStyle w:val="TAL"/>
            </w:pPr>
          </w:p>
        </w:tc>
        <w:tc>
          <w:tcPr>
            <w:tcW w:w="1984" w:type="dxa"/>
            <w:tcBorders>
              <w:top w:val="single" w:sz="4" w:space="0" w:color="auto"/>
              <w:left w:val="single" w:sz="4" w:space="0" w:color="auto"/>
              <w:bottom w:val="single" w:sz="4" w:space="0" w:color="auto"/>
              <w:right w:val="single" w:sz="4" w:space="0" w:color="auto"/>
            </w:tcBorders>
            <w:vAlign w:val="center"/>
          </w:tcPr>
          <w:p w14:paraId="74168A79" w14:textId="77777777" w:rsidR="00A20881" w:rsidRPr="00585B98" w:rsidRDefault="00A20881" w:rsidP="00D3790C">
            <w:pPr>
              <w:pStyle w:val="TAC"/>
            </w:pPr>
            <w:r w:rsidRPr="00585B98">
              <w:t>All bands</w:t>
            </w:r>
          </w:p>
        </w:tc>
        <w:tc>
          <w:tcPr>
            <w:tcW w:w="1946" w:type="dxa"/>
            <w:tcBorders>
              <w:top w:val="single" w:sz="4" w:space="0" w:color="auto"/>
              <w:left w:val="single" w:sz="4" w:space="0" w:color="auto"/>
              <w:bottom w:val="single" w:sz="4" w:space="0" w:color="auto"/>
              <w:right w:val="single" w:sz="4" w:space="0" w:color="auto"/>
            </w:tcBorders>
            <w:vAlign w:val="center"/>
          </w:tcPr>
          <w:p w14:paraId="1FCB376C" w14:textId="77777777" w:rsidR="00A20881" w:rsidRPr="00585B98" w:rsidRDefault="00A20881" w:rsidP="00D3790C">
            <w:pPr>
              <w:pStyle w:val="TAC"/>
            </w:pPr>
            <w:r w:rsidRPr="00585B98">
              <w:t>All bands</w:t>
            </w:r>
          </w:p>
        </w:tc>
        <w:tc>
          <w:tcPr>
            <w:tcW w:w="2307" w:type="dxa"/>
            <w:tcBorders>
              <w:top w:val="single" w:sz="4" w:space="0" w:color="auto"/>
              <w:left w:val="single" w:sz="4" w:space="0" w:color="auto"/>
              <w:bottom w:val="single" w:sz="4" w:space="0" w:color="auto"/>
              <w:right w:val="single" w:sz="4" w:space="0" w:color="auto"/>
            </w:tcBorders>
          </w:tcPr>
          <w:p w14:paraId="521A00A0" w14:textId="77777777" w:rsidR="00A20881" w:rsidRPr="00585B98" w:rsidRDefault="00A20881" w:rsidP="00D3790C">
            <w:pPr>
              <w:pStyle w:val="TAC"/>
            </w:pPr>
            <w:r w:rsidRPr="00585B98">
              <w:t>All bands</w:t>
            </w:r>
          </w:p>
        </w:tc>
      </w:tr>
      <w:tr w:rsidR="00A20881" w:rsidRPr="00585B98" w14:paraId="6BD0BEA4" w14:textId="77777777" w:rsidTr="00D3790C">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tcPr>
          <w:p w14:paraId="19C9BFD3" w14:textId="77777777" w:rsidR="00A20881" w:rsidRPr="00585B98" w:rsidRDefault="00A20881" w:rsidP="00D3790C">
            <w:pPr>
              <w:pStyle w:val="TAC"/>
            </w:pPr>
            <w:r w:rsidRPr="00585B98">
              <w:t>Normal Conditions</w:t>
            </w:r>
          </w:p>
        </w:tc>
      </w:tr>
      <w:tr w:rsidR="00A20881" w:rsidRPr="00585B98" w14:paraId="5E0D61F3" w14:textId="77777777" w:rsidTr="00D3790C">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422E943C" w14:textId="77777777" w:rsidR="00A20881" w:rsidRPr="00585B98" w:rsidRDefault="00A20881" w:rsidP="00D3790C">
            <w:pPr>
              <w:pStyle w:val="TAL"/>
            </w:pPr>
            <w:r w:rsidRPr="00585B98">
              <w:t>Lowest reported value (Cell 2)</w:t>
            </w:r>
          </w:p>
        </w:tc>
        <w:tc>
          <w:tcPr>
            <w:tcW w:w="1984" w:type="dxa"/>
            <w:tcBorders>
              <w:top w:val="single" w:sz="4" w:space="0" w:color="auto"/>
              <w:left w:val="single" w:sz="4" w:space="0" w:color="auto"/>
              <w:bottom w:val="single" w:sz="4" w:space="0" w:color="auto"/>
              <w:right w:val="single" w:sz="4" w:space="0" w:color="auto"/>
            </w:tcBorders>
            <w:vAlign w:val="center"/>
          </w:tcPr>
          <w:p w14:paraId="0FF9A8FA" w14:textId="77777777" w:rsidR="00A20881" w:rsidRPr="00585B98" w:rsidRDefault="00A20881" w:rsidP="00D3790C">
            <w:pPr>
              <w:pStyle w:val="TAC"/>
            </w:pPr>
            <w:r w:rsidRPr="00585B98">
              <w:t>SS-SINR_35</w:t>
            </w:r>
          </w:p>
        </w:tc>
        <w:tc>
          <w:tcPr>
            <w:tcW w:w="1946" w:type="dxa"/>
            <w:tcBorders>
              <w:top w:val="single" w:sz="4" w:space="0" w:color="auto"/>
              <w:left w:val="single" w:sz="4" w:space="0" w:color="auto"/>
              <w:bottom w:val="single" w:sz="4" w:space="0" w:color="auto"/>
              <w:right w:val="single" w:sz="4" w:space="0" w:color="auto"/>
            </w:tcBorders>
          </w:tcPr>
          <w:p w14:paraId="77D436DD" w14:textId="77777777" w:rsidR="00A20881" w:rsidRPr="00585B98" w:rsidRDefault="00A20881" w:rsidP="00D3790C">
            <w:pPr>
              <w:pStyle w:val="TAC"/>
            </w:pPr>
            <w:r w:rsidRPr="00585B98">
              <w:t>SS-SINR_79</w:t>
            </w:r>
          </w:p>
        </w:tc>
        <w:tc>
          <w:tcPr>
            <w:tcW w:w="2307" w:type="dxa"/>
            <w:tcBorders>
              <w:top w:val="single" w:sz="4" w:space="0" w:color="auto"/>
              <w:left w:val="single" w:sz="4" w:space="0" w:color="auto"/>
              <w:bottom w:val="single" w:sz="4" w:space="0" w:color="auto"/>
              <w:right w:val="single" w:sz="4" w:space="0" w:color="auto"/>
            </w:tcBorders>
          </w:tcPr>
          <w:p w14:paraId="2349B765" w14:textId="77777777" w:rsidR="00A20881" w:rsidRPr="00585B98" w:rsidRDefault="00A20881" w:rsidP="00D3790C">
            <w:pPr>
              <w:pStyle w:val="TAC"/>
            </w:pPr>
            <w:r w:rsidRPr="00585B98">
              <w:t>SS-SINR_32</w:t>
            </w:r>
          </w:p>
        </w:tc>
      </w:tr>
      <w:tr w:rsidR="00A20881" w:rsidRPr="00585B98" w14:paraId="270038DC" w14:textId="77777777" w:rsidTr="00D3790C">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42739353" w14:textId="77777777" w:rsidR="00A20881" w:rsidRPr="00585B98" w:rsidRDefault="00A20881" w:rsidP="00D3790C">
            <w:pPr>
              <w:pStyle w:val="TAL"/>
            </w:pPr>
            <w:r w:rsidRPr="00585B98">
              <w:t>Highest reported value (Cell 2)</w:t>
            </w:r>
          </w:p>
        </w:tc>
        <w:tc>
          <w:tcPr>
            <w:tcW w:w="1984" w:type="dxa"/>
            <w:tcBorders>
              <w:top w:val="single" w:sz="4" w:space="0" w:color="auto"/>
              <w:left w:val="single" w:sz="4" w:space="0" w:color="auto"/>
              <w:bottom w:val="single" w:sz="4" w:space="0" w:color="auto"/>
              <w:right w:val="single" w:sz="4" w:space="0" w:color="auto"/>
            </w:tcBorders>
            <w:vAlign w:val="center"/>
          </w:tcPr>
          <w:p w14:paraId="66E7AE24" w14:textId="77777777" w:rsidR="00A20881" w:rsidRPr="00585B98" w:rsidRDefault="00A20881" w:rsidP="00D3790C">
            <w:pPr>
              <w:pStyle w:val="TAC"/>
            </w:pPr>
            <w:r w:rsidRPr="00585B98">
              <w:t>SS-SINR_51</w:t>
            </w:r>
          </w:p>
        </w:tc>
        <w:tc>
          <w:tcPr>
            <w:tcW w:w="1946" w:type="dxa"/>
            <w:tcBorders>
              <w:top w:val="single" w:sz="4" w:space="0" w:color="auto"/>
              <w:left w:val="single" w:sz="4" w:space="0" w:color="auto"/>
              <w:bottom w:val="single" w:sz="4" w:space="0" w:color="auto"/>
              <w:right w:val="single" w:sz="4" w:space="0" w:color="auto"/>
            </w:tcBorders>
          </w:tcPr>
          <w:p w14:paraId="611096DC" w14:textId="77777777" w:rsidR="00A20881" w:rsidRPr="00585B98" w:rsidRDefault="00A20881" w:rsidP="00D3790C">
            <w:pPr>
              <w:pStyle w:val="TAC"/>
            </w:pPr>
            <w:r w:rsidRPr="00585B98">
              <w:t>SS-SINR_94</w:t>
            </w:r>
          </w:p>
        </w:tc>
        <w:tc>
          <w:tcPr>
            <w:tcW w:w="2307" w:type="dxa"/>
            <w:tcBorders>
              <w:top w:val="single" w:sz="4" w:space="0" w:color="auto"/>
              <w:left w:val="single" w:sz="4" w:space="0" w:color="auto"/>
              <w:bottom w:val="single" w:sz="4" w:space="0" w:color="auto"/>
              <w:right w:val="single" w:sz="4" w:space="0" w:color="auto"/>
            </w:tcBorders>
          </w:tcPr>
          <w:p w14:paraId="54785275" w14:textId="77777777" w:rsidR="00A20881" w:rsidRPr="00585B98" w:rsidRDefault="00A20881" w:rsidP="00D3790C">
            <w:pPr>
              <w:pStyle w:val="TAC"/>
            </w:pPr>
            <w:r w:rsidRPr="00585B98">
              <w:t>SS-SINR_49</w:t>
            </w:r>
          </w:p>
        </w:tc>
      </w:tr>
      <w:tr w:rsidR="00A20881" w:rsidRPr="00585B98" w14:paraId="534B69B5" w14:textId="77777777" w:rsidTr="00D3790C">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tcPr>
          <w:p w14:paraId="4E92080B" w14:textId="77777777" w:rsidR="00A20881" w:rsidRPr="00585B98" w:rsidRDefault="00A20881" w:rsidP="00D3790C">
            <w:pPr>
              <w:pStyle w:val="TAC"/>
            </w:pPr>
            <w:r w:rsidRPr="00585B98">
              <w:t>Extreme Conditions</w:t>
            </w:r>
          </w:p>
        </w:tc>
      </w:tr>
      <w:tr w:rsidR="00A20881" w:rsidRPr="00585B98" w14:paraId="55DCC6C8" w14:textId="77777777" w:rsidTr="00D3790C">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0F232B2F" w14:textId="77777777" w:rsidR="00A20881" w:rsidRPr="00585B98" w:rsidRDefault="00A20881" w:rsidP="00D3790C">
            <w:pPr>
              <w:pStyle w:val="TAL"/>
            </w:pPr>
            <w:r w:rsidRPr="00585B98">
              <w:t>Lowest reported value (Cell 2)</w:t>
            </w:r>
          </w:p>
        </w:tc>
        <w:tc>
          <w:tcPr>
            <w:tcW w:w="1984" w:type="dxa"/>
            <w:tcBorders>
              <w:top w:val="single" w:sz="4" w:space="0" w:color="auto"/>
              <w:left w:val="single" w:sz="4" w:space="0" w:color="auto"/>
              <w:bottom w:val="single" w:sz="4" w:space="0" w:color="auto"/>
              <w:right w:val="single" w:sz="4" w:space="0" w:color="auto"/>
            </w:tcBorders>
          </w:tcPr>
          <w:p w14:paraId="533C692A" w14:textId="77777777" w:rsidR="00A20881" w:rsidRPr="00585B98" w:rsidRDefault="00A20881" w:rsidP="00D3790C">
            <w:pPr>
              <w:pStyle w:val="TAC"/>
            </w:pPr>
            <w:r w:rsidRPr="00585B98">
              <w:t>SS-SINR_33</w:t>
            </w:r>
          </w:p>
        </w:tc>
        <w:tc>
          <w:tcPr>
            <w:tcW w:w="1946" w:type="dxa"/>
            <w:tcBorders>
              <w:top w:val="single" w:sz="4" w:space="0" w:color="auto"/>
              <w:left w:val="single" w:sz="4" w:space="0" w:color="auto"/>
              <w:bottom w:val="single" w:sz="4" w:space="0" w:color="auto"/>
              <w:right w:val="single" w:sz="4" w:space="0" w:color="auto"/>
            </w:tcBorders>
          </w:tcPr>
          <w:p w14:paraId="4F9B47D9" w14:textId="77777777" w:rsidR="00A20881" w:rsidRPr="00585B98" w:rsidRDefault="00A20881" w:rsidP="00D3790C">
            <w:pPr>
              <w:pStyle w:val="TAC"/>
            </w:pPr>
            <w:r w:rsidRPr="00585B98">
              <w:t>SS-SINR_77</w:t>
            </w:r>
          </w:p>
        </w:tc>
        <w:tc>
          <w:tcPr>
            <w:tcW w:w="2307" w:type="dxa"/>
            <w:tcBorders>
              <w:top w:val="single" w:sz="4" w:space="0" w:color="auto"/>
              <w:left w:val="single" w:sz="4" w:space="0" w:color="auto"/>
              <w:bottom w:val="single" w:sz="4" w:space="0" w:color="auto"/>
              <w:right w:val="single" w:sz="4" w:space="0" w:color="auto"/>
            </w:tcBorders>
          </w:tcPr>
          <w:p w14:paraId="132036A3" w14:textId="77777777" w:rsidR="00A20881" w:rsidRPr="00585B98" w:rsidRDefault="00A20881" w:rsidP="00D3790C">
            <w:pPr>
              <w:pStyle w:val="TAC"/>
            </w:pPr>
            <w:r w:rsidRPr="00585B98">
              <w:t>SS-SINR_31</w:t>
            </w:r>
          </w:p>
        </w:tc>
      </w:tr>
      <w:tr w:rsidR="00A20881" w:rsidRPr="00585B98" w14:paraId="0F34B4C4" w14:textId="77777777" w:rsidTr="00D3790C">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11C2D002" w14:textId="77777777" w:rsidR="00A20881" w:rsidRPr="00585B98" w:rsidRDefault="00A20881" w:rsidP="00D3790C">
            <w:pPr>
              <w:pStyle w:val="TAL"/>
            </w:pPr>
            <w:r w:rsidRPr="00585B98">
              <w:t>Highest reported value (Cell 2)</w:t>
            </w:r>
          </w:p>
        </w:tc>
        <w:tc>
          <w:tcPr>
            <w:tcW w:w="1984" w:type="dxa"/>
            <w:tcBorders>
              <w:top w:val="single" w:sz="4" w:space="0" w:color="auto"/>
              <w:left w:val="single" w:sz="4" w:space="0" w:color="auto"/>
              <w:bottom w:val="single" w:sz="4" w:space="0" w:color="auto"/>
              <w:right w:val="single" w:sz="4" w:space="0" w:color="auto"/>
            </w:tcBorders>
          </w:tcPr>
          <w:p w14:paraId="79B29F09" w14:textId="77777777" w:rsidR="00A20881" w:rsidRPr="00585B98" w:rsidRDefault="00A20881" w:rsidP="00D3790C">
            <w:pPr>
              <w:pStyle w:val="TAC"/>
            </w:pPr>
            <w:r w:rsidRPr="00585B98">
              <w:t>SS-SINR_53</w:t>
            </w:r>
          </w:p>
        </w:tc>
        <w:tc>
          <w:tcPr>
            <w:tcW w:w="1946" w:type="dxa"/>
            <w:tcBorders>
              <w:top w:val="single" w:sz="4" w:space="0" w:color="auto"/>
              <w:left w:val="single" w:sz="4" w:space="0" w:color="auto"/>
              <w:bottom w:val="single" w:sz="4" w:space="0" w:color="auto"/>
              <w:right w:val="single" w:sz="4" w:space="0" w:color="auto"/>
            </w:tcBorders>
          </w:tcPr>
          <w:p w14:paraId="548C12F4" w14:textId="77777777" w:rsidR="00A20881" w:rsidRPr="00585B98" w:rsidRDefault="00A20881" w:rsidP="00D3790C">
            <w:pPr>
              <w:pStyle w:val="TAC"/>
            </w:pPr>
            <w:r w:rsidRPr="00585B98">
              <w:t>SS-SINR_96</w:t>
            </w:r>
          </w:p>
        </w:tc>
        <w:tc>
          <w:tcPr>
            <w:tcW w:w="2307" w:type="dxa"/>
            <w:tcBorders>
              <w:top w:val="single" w:sz="4" w:space="0" w:color="auto"/>
              <w:left w:val="single" w:sz="4" w:space="0" w:color="auto"/>
              <w:bottom w:val="single" w:sz="4" w:space="0" w:color="auto"/>
              <w:right w:val="single" w:sz="4" w:space="0" w:color="auto"/>
            </w:tcBorders>
          </w:tcPr>
          <w:p w14:paraId="1CC0100E" w14:textId="77777777" w:rsidR="00A20881" w:rsidRPr="00585B98" w:rsidRDefault="00A20881" w:rsidP="00D3790C">
            <w:pPr>
              <w:pStyle w:val="TAC"/>
            </w:pPr>
            <w:r w:rsidRPr="00585B98">
              <w:t>SS-SINR_50</w:t>
            </w:r>
          </w:p>
        </w:tc>
      </w:tr>
    </w:tbl>
    <w:p w14:paraId="74078836" w14:textId="77777777" w:rsidR="00A20881" w:rsidRPr="00585B98" w:rsidRDefault="00A20881" w:rsidP="00A20881"/>
    <w:p w14:paraId="6001649E" w14:textId="77777777" w:rsidR="00A20881" w:rsidRPr="00585B98" w:rsidRDefault="00A20881" w:rsidP="00A20881">
      <w:pPr>
        <w:rPr>
          <w:lang w:eastAsia="sv-SE"/>
        </w:rPr>
      </w:pPr>
      <w:r w:rsidRPr="00585B98">
        <w:t>For the test to pass, the ratio of successful reported values in each test shall be more than 90% with a confidence level of 95%.</w:t>
      </w:r>
    </w:p>
    <w:p w14:paraId="307DFBE8" w14:textId="77777777" w:rsidR="00A20881" w:rsidRPr="00585B98" w:rsidRDefault="00A20881" w:rsidP="00A20881">
      <w:pPr>
        <w:pStyle w:val="Heading5"/>
        <w:rPr>
          <w:lang w:eastAsia="sv-SE"/>
        </w:rPr>
      </w:pPr>
      <w:r w:rsidRPr="00585B98">
        <w:rPr>
          <w:lang w:eastAsia="sv-SE"/>
        </w:rPr>
        <w:lastRenderedPageBreak/>
        <w:t>8.5.2.3.2</w:t>
      </w:r>
      <w:r w:rsidRPr="00585B98">
        <w:rPr>
          <w:lang w:eastAsia="sv-SE"/>
        </w:rPr>
        <w:tab/>
        <w:t>E-UTRA – NR FR2 SS-SINR measurement accuracy</w:t>
      </w:r>
    </w:p>
    <w:p w14:paraId="6C35CC72" w14:textId="77777777" w:rsidR="00A20881" w:rsidRPr="00585B98" w:rsidRDefault="00A20881" w:rsidP="00A20881">
      <w:pPr>
        <w:pStyle w:val="H6"/>
      </w:pPr>
      <w:r w:rsidRPr="00585B98">
        <w:t>8.5.2.3.2.1</w:t>
      </w:r>
      <w:r w:rsidRPr="00585B98">
        <w:tab/>
        <w:t>Test purpose</w:t>
      </w:r>
    </w:p>
    <w:p w14:paraId="66F11118" w14:textId="77777777" w:rsidR="00A20881" w:rsidRPr="00585B98" w:rsidRDefault="00A20881" w:rsidP="00A20881">
      <w:pPr>
        <w:rPr>
          <w:lang w:eastAsia="sv-SE"/>
        </w:rPr>
      </w:pPr>
      <w:r w:rsidRPr="00585B98">
        <w:rPr>
          <w:lang w:eastAsia="sv-SE"/>
        </w:rPr>
        <w:t>The purpose of this test is to verify that the inter-RAT SS-SINR measurement accuracy is within the specified limits for all bands, when the serving cell is E-UTRA and the target cell is NR FR2.</w:t>
      </w:r>
    </w:p>
    <w:p w14:paraId="4929C446" w14:textId="77777777" w:rsidR="00A20881" w:rsidRPr="00585B98" w:rsidRDefault="00A20881" w:rsidP="00A20881">
      <w:pPr>
        <w:pStyle w:val="H6"/>
      </w:pPr>
      <w:r w:rsidRPr="00585B98">
        <w:t>8.5.2.3.2.2</w:t>
      </w:r>
      <w:r w:rsidRPr="00585B98">
        <w:tab/>
        <w:t>Test applicability</w:t>
      </w:r>
    </w:p>
    <w:p w14:paraId="625B8340" w14:textId="77777777" w:rsidR="00A20881" w:rsidRPr="00585B98" w:rsidRDefault="00A20881" w:rsidP="00A20881">
      <w:pPr>
        <w:rPr>
          <w:lang w:eastAsia="sv-SE"/>
        </w:rPr>
      </w:pPr>
      <w:r w:rsidRPr="00585B98">
        <w:rPr>
          <w:lang w:eastAsia="sv-SE"/>
        </w:rPr>
        <w:t>This test applies to all types of NR UE from Release 15 onwards supporting E-UTRA and ss-SINR-Meas.</w:t>
      </w:r>
    </w:p>
    <w:p w14:paraId="6BC71593" w14:textId="77777777" w:rsidR="00A20881" w:rsidRPr="00585B98" w:rsidRDefault="00A20881" w:rsidP="00A20881">
      <w:pPr>
        <w:pStyle w:val="H6"/>
        <w:rPr>
          <w:lang w:eastAsia="sv-SE"/>
        </w:rPr>
      </w:pPr>
      <w:r w:rsidRPr="00585B98">
        <w:rPr>
          <w:lang w:eastAsia="sv-SE"/>
        </w:rPr>
        <w:t>8.5.2.3.2.3</w:t>
      </w:r>
      <w:r w:rsidRPr="00585B98">
        <w:rPr>
          <w:lang w:eastAsia="sv-SE"/>
        </w:rPr>
        <w:tab/>
        <w:t>Minimum conformance requirements</w:t>
      </w:r>
    </w:p>
    <w:p w14:paraId="4F9394BF" w14:textId="77777777" w:rsidR="00A20881" w:rsidRPr="00585B98" w:rsidRDefault="00A20881" w:rsidP="00A20881">
      <w:pPr>
        <w:rPr>
          <w:lang w:eastAsia="sv-SE"/>
        </w:rPr>
      </w:pPr>
      <w:r w:rsidRPr="00585B98">
        <w:rPr>
          <w:lang w:eastAsia="sv-SE"/>
        </w:rPr>
        <w:t>The minimum conformance requirements are specified in clause 8.5.2.3.0.2.</w:t>
      </w:r>
    </w:p>
    <w:p w14:paraId="6BBE5666" w14:textId="77777777" w:rsidR="00A20881" w:rsidRPr="00585B98" w:rsidRDefault="00A20881" w:rsidP="00A20881">
      <w:pPr>
        <w:rPr>
          <w:lang w:eastAsia="sv-SE"/>
        </w:rPr>
      </w:pPr>
      <w:r w:rsidRPr="00585B98">
        <w:rPr>
          <w:lang w:eastAsia="sv-SE"/>
        </w:rPr>
        <w:t>The normative reference for this requirement is TS 38.133 [6] clause A.8.5.2.3.2.</w:t>
      </w:r>
    </w:p>
    <w:p w14:paraId="0005804B" w14:textId="77777777" w:rsidR="00A20881" w:rsidRPr="00585B98" w:rsidRDefault="00A20881" w:rsidP="00A20881">
      <w:pPr>
        <w:pStyle w:val="H6"/>
        <w:rPr>
          <w:lang w:eastAsia="sv-SE"/>
        </w:rPr>
      </w:pPr>
      <w:r w:rsidRPr="00585B98">
        <w:rPr>
          <w:lang w:eastAsia="sv-SE"/>
        </w:rPr>
        <w:t>8.5.2.3.2.4</w:t>
      </w:r>
      <w:r w:rsidRPr="00585B98">
        <w:rPr>
          <w:lang w:eastAsia="sv-SE"/>
        </w:rPr>
        <w:tab/>
        <w:t>Test description</w:t>
      </w:r>
    </w:p>
    <w:p w14:paraId="6E176CD3" w14:textId="77777777" w:rsidR="00A20881" w:rsidRPr="00585B98" w:rsidRDefault="00A20881" w:rsidP="00A20881">
      <w:pPr>
        <w:rPr>
          <w:lang w:eastAsia="sv-SE"/>
        </w:rPr>
      </w:pPr>
      <w:r w:rsidRPr="00585B98">
        <w:t>Two cells are configured in this test: E-UTRA Cell 1 is the E-UTRAN PCell and Cell 2 is the inter-RAT NR FR2 neighbour cell.</w:t>
      </w:r>
    </w:p>
    <w:p w14:paraId="13B6C19C" w14:textId="77777777" w:rsidR="00A20881" w:rsidRPr="00585B98" w:rsidRDefault="00A20881" w:rsidP="00A20881">
      <w:pPr>
        <w:pStyle w:val="H6"/>
        <w:rPr>
          <w:lang w:eastAsia="sv-SE"/>
        </w:rPr>
      </w:pPr>
      <w:r w:rsidRPr="00585B98">
        <w:rPr>
          <w:lang w:eastAsia="sv-SE"/>
        </w:rPr>
        <w:t>8.5.2.3.2.4.1</w:t>
      </w:r>
      <w:r w:rsidRPr="00585B98">
        <w:rPr>
          <w:lang w:eastAsia="sv-SE"/>
        </w:rPr>
        <w:tab/>
        <w:t>Initial conditions</w:t>
      </w:r>
    </w:p>
    <w:p w14:paraId="652E2EBF" w14:textId="77777777" w:rsidR="00A20881" w:rsidRPr="00585B98" w:rsidRDefault="00A20881" w:rsidP="00A20881">
      <w:pPr>
        <w:rPr>
          <w:lang w:eastAsia="sv-SE"/>
        </w:rPr>
      </w:pPr>
      <w:r w:rsidRPr="00585B98">
        <w:rPr>
          <w:lang w:eastAsia="sv-SE"/>
        </w:rPr>
        <w:t>This test shall be tested using any of the test configurations in Table 8.5.2.3.2</w:t>
      </w:r>
      <w:r w:rsidRPr="00585B98">
        <w:t>.4.1</w:t>
      </w:r>
      <w:r w:rsidRPr="00585B98">
        <w:rPr>
          <w:lang w:eastAsia="sv-SE"/>
        </w:rPr>
        <w:t>-1.</w:t>
      </w:r>
    </w:p>
    <w:p w14:paraId="37C4549E" w14:textId="77777777" w:rsidR="00A20881" w:rsidRPr="00585B98" w:rsidRDefault="00A20881" w:rsidP="00A20881">
      <w:pPr>
        <w:pStyle w:val="TH"/>
      </w:pPr>
      <w:r w:rsidRPr="00585B98">
        <w:t>Table 8.5.2.3.2.4.1-1: Supported test configurations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A20881" w:rsidRPr="00585B98" w14:paraId="4475CCEA" w14:textId="77777777" w:rsidTr="00D3790C">
        <w:tc>
          <w:tcPr>
            <w:tcW w:w="1985" w:type="dxa"/>
            <w:shd w:val="clear" w:color="auto" w:fill="auto"/>
          </w:tcPr>
          <w:p w14:paraId="01EEF536" w14:textId="77777777" w:rsidR="00A20881" w:rsidRPr="00585B98" w:rsidRDefault="00A20881" w:rsidP="00D3790C">
            <w:pPr>
              <w:keepNext/>
              <w:keepLines/>
              <w:spacing w:after="0"/>
              <w:jc w:val="center"/>
              <w:rPr>
                <w:rFonts w:ascii="Arial" w:hAnsi="Arial"/>
                <w:b/>
                <w:sz w:val="18"/>
              </w:rPr>
            </w:pPr>
            <w:r w:rsidRPr="00585B98">
              <w:rPr>
                <w:rFonts w:ascii="Arial" w:hAnsi="Arial"/>
                <w:b/>
                <w:sz w:val="18"/>
              </w:rPr>
              <w:t>Configuration</w:t>
            </w:r>
          </w:p>
        </w:tc>
        <w:tc>
          <w:tcPr>
            <w:tcW w:w="7513" w:type="dxa"/>
            <w:shd w:val="clear" w:color="auto" w:fill="auto"/>
          </w:tcPr>
          <w:p w14:paraId="4741DADB" w14:textId="77777777" w:rsidR="00A20881" w:rsidRPr="00585B98" w:rsidRDefault="00A20881" w:rsidP="00D3790C">
            <w:pPr>
              <w:keepNext/>
              <w:keepLines/>
              <w:spacing w:after="0"/>
              <w:jc w:val="center"/>
              <w:rPr>
                <w:rFonts w:ascii="Arial" w:hAnsi="Arial"/>
                <w:b/>
                <w:sz w:val="18"/>
              </w:rPr>
            </w:pPr>
            <w:r w:rsidRPr="00585B98">
              <w:rPr>
                <w:rFonts w:ascii="Arial" w:hAnsi="Arial"/>
                <w:b/>
                <w:sz w:val="18"/>
              </w:rPr>
              <w:t>Description</w:t>
            </w:r>
          </w:p>
        </w:tc>
      </w:tr>
      <w:tr w:rsidR="00A20881" w:rsidRPr="00585B98" w14:paraId="6D604E6A" w14:textId="77777777" w:rsidTr="00D3790C">
        <w:tc>
          <w:tcPr>
            <w:tcW w:w="1985" w:type="dxa"/>
            <w:shd w:val="clear" w:color="auto" w:fill="auto"/>
          </w:tcPr>
          <w:p w14:paraId="7643172E" w14:textId="77777777" w:rsidR="00A20881" w:rsidRPr="00585B98" w:rsidRDefault="00A20881" w:rsidP="00D3790C">
            <w:pPr>
              <w:spacing w:after="0"/>
              <w:jc w:val="center"/>
              <w:rPr>
                <w:rFonts w:ascii="Arial" w:eastAsia="Malgun Gothic" w:hAnsi="Arial" w:cs="Arial"/>
                <w:sz w:val="18"/>
                <w:szCs w:val="18"/>
              </w:rPr>
            </w:pPr>
            <w:r w:rsidRPr="00585B98">
              <w:rPr>
                <w:rFonts w:ascii="Arial" w:eastAsia="Malgun Gothic" w:hAnsi="Arial" w:cs="Arial"/>
                <w:sz w:val="18"/>
                <w:szCs w:val="18"/>
              </w:rPr>
              <w:t>8.5.2.3.2-1</w:t>
            </w:r>
          </w:p>
        </w:tc>
        <w:tc>
          <w:tcPr>
            <w:tcW w:w="7513" w:type="dxa"/>
            <w:shd w:val="clear" w:color="auto" w:fill="auto"/>
          </w:tcPr>
          <w:p w14:paraId="06DD2851" w14:textId="77777777" w:rsidR="00A20881" w:rsidRPr="00585B98" w:rsidRDefault="00A20881" w:rsidP="00D3790C">
            <w:pPr>
              <w:spacing w:after="0"/>
              <w:jc w:val="center"/>
              <w:rPr>
                <w:rFonts w:ascii="Arial" w:eastAsia="Malgun Gothic" w:hAnsi="Arial" w:cs="Arial"/>
                <w:sz w:val="18"/>
                <w:szCs w:val="18"/>
              </w:rPr>
            </w:pPr>
            <w:r w:rsidRPr="00585B98">
              <w:rPr>
                <w:rFonts w:ascii="Arial" w:eastAsia="Malgun Gothic" w:hAnsi="Arial" w:cs="Arial"/>
                <w:sz w:val="18"/>
                <w:szCs w:val="18"/>
              </w:rPr>
              <w:t>NR 120 kHz SSB SCS, 100 MHz bandwidth, TDD duplex mode, LTE FDD</w:t>
            </w:r>
          </w:p>
        </w:tc>
      </w:tr>
      <w:tr w:rsidR="00A20881" w:rsidRPr="00585B98" w14:paraId="7A09613E" w14:textId="77777777" w:rsidTr="00D3790C">
        <w:tc>
          <w:tcPr>
            <w:tcW w:w="1985" w:type="dxa"/>
            <w:shd w:val="clear" w:color="auto" w:fill="auto"/>
          </w:tcPr>
          <w:p w14:paraId="22AD320B" w14:textId="77777777" w:rsidR="00A20881" w:rsidRPr="00585B98" w:rsidRDefault="00A20881" w:rsidP="00D3790C">
            <w:pPr>
              <w:spacing w:after="0"/>
              <w:jc w:val="center"/>
              <w:rPr>
                <w:rFonts w:ascii="Arial" w:eastAsia="Malgun Gothic" w:hAnsi="Arial" w:cs="Arial"/>
                <w:sz w:val="18"/>
                <w:szCs w:val="18"/>
              </w:rPr>
            </w:pPr>
            <w:r w:rsidRPr="00585B98">
              <w:rPr>
                <w:rFonts w:ascii="Arial" w:eastAsia="Malgun Gothic" w:hAnsi="Arial" w:cs="Arial"/>
                <w:sz w:val="18"/>
                <w:szCs w:val="18"/>
              </w:rPr>
              <w:t>8.5.2.3.2-2</w:t>
            </w:r>
          </w:p>
        </w:tc>
        <w:tc>
          <w:tcPr>
            <w:tcW w:w="7513" w:type="dxa"/>
            <w:shd w:val="clear" w:color="auto" w:fill="auto"/>
          </w:tcPr>
          <w:p w14:paraId="69659B72" w14:textId="77777777" w:rsidR="00A20881" w:rsidRPr="00585B98" w:rsidRDefault="00A20881" w:rsidP="00D3790C">
            <w:pPr>
              <w:spacing w:after="0"/>
              <w:jc w:val="center"/>
              <w:rPr>
                <w:rFonts w:ascii="Arial" w:eastAsia="Malgun Gothic" w:hAnsi="Arial" w:cs="Arial"/>
                <w:sz w:val="18"/>
                <w:szCs w:val="18"/>
              </w:rPr>
            </w:pPr>
            <w:r w:rsidRPr="00585B98">
              <w:rPr>
                <w:rFonts w:ascii="Arial" w:eastAsia="Malgun Gothic" w:hAnsi="Arial" w:cs="Arial"/>
                <w:sz w:val="18"/>
                <w:szCs w:val="18"/>
              </w:rPr>
              <w:t>NR 120 kHz SSB SCS, 100 MHz bandwidth, TDD duplex mode, LTE TDD</w:t>
            </w:r>
          </w:p>
        </w:tc>
      </w:tr>
      <w:tr w:rsidR="00A20881" w:rsidRPr="00585B98" w14:paraId="5BFE95EC" w14:textId="77777777" w:rsidTr="00D3790C">
        <w:tc>
          <w:tcPr>
            <w:tcW w:w="9498" w:type="dxa"/>
            <w:gridSpan w:val="2"/>
            <w:shd w:val="clear" w:color="auto" w:fill="auto"/>
          </w:tcPr>
          <w:p w14:paraId="54E478E4" w14:textId="77777777" w:rsidR="00A20881" w:rsidRPr="00585B98" w:rsidRDefault="00A20881" w:rsidP="00D3790C">
            <w:pPr>
              <w:pStyle w:val="TAN"/>
            </w:pPr>
            <w:r w:rsidRPr="00585B98">
              <w:t>Note:</w:t>
            </w:r>
            <w:r w:rsidRPr="00585B98">
              <w:tab/>
              <w:t>The UE is only required to be tested in one of the supported test configurations</w:t>
            </w:r>
          </w:p>
        </w:tc>
      </w:tr>
    </w:tbl>
    <w:p w14:paraId="50CA696E" w14:textId="77777777" w:rsidR="00A20881" w:rsidRPr="00585B98" w:rsidRDefault="00A20881" w:rsidP="00A20881">
      <w:pPr>
        <w:rPr>
          <w:lang w:eastAsia="sv-SE"/>
        </w:rPr>
      </w:pPr>
    </w:p>
    <w:p w14:paraId="003B93FB" w14:textId="77777777" w:rsidR="00A20881" w:rsidRPr="00585B98" w:rsidRDefault="00A20881" w:rsidP="00A20881">
      <w:pPr>
        <w:rPr>
          <w:lang w:eastAsia="sv-SE"/>
        </w:rPr>
      </w:pPr>
      <w:r w:rsidRPr="00585B98">
        <w:rPr>
          <w:lang w:eastAsia="sv-SE"/>
        </w:rPr>
        <w:t>Configure the test equipment and the DUT according to the parameters in Table 8.5.2.3.2.4.1-2.</w:t>
      </w:r>
    </w:p>
    <w:p w14:paraId="08A8B0B2" w14:textId="77777777" w:rsidR="00A20881" w:rsidRPr="00585B98" w:rsidRDefault="00A20881" w:rsidP="00A20881">
      <w:pPr>
        <w:pStyle w:val="TH"/>
      </w:pPr>
      <w:r w:rsidRPr="00585B98">
        <w:t>Table 8.5.2.3.2.4.1-2: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A20881" w:rsidRPr="00585B98" w14:paraId="742E8B3F" w14:textId="77777777" w:rsidTr="00D3790C">
        <w:trPr>
          <w:jc w:val="center"/>
        </w:trPr>
        <w:tc>
          <w:tcPr>
            <w:tcW w:w="1701" w:type="dxa"/>
            <w:shd w:val="clear" w:color="auto" w:fill="auto"/>
          </w:tcPr>
          <w:p w14:paraId="4A8F4C18" w14:textId="77777777" w:rsidR="00A20881" w:rsidRPr="00585B98" w:rsidRDefault="00A20881" w:rsidP="00D3790C">
            <w:pPr>
              <w:pStyle w:val="TAH"/>
            </w:pPr>
            <w:r w:rsidRPr="00585B98">
              <w:t>Parameter</w:t>
            </w:r>
          </w:p>
        </w:tc>
        <w:tc>
          <w:tcPr>
            <w:tcW w:w="3943" w:type="dxa"/>
            <w:shd w:val="clear" w:color="auto" w:fill="auto"/>
          </w:tcPr>
          <w:p w14:paraId="76671C1C" w14:textId="77777777" w:rsidR="00A20881" w:rsidRPr="00585B98" w:rsidRDefault="00A20881" w:rsidP="00D3790C">
            <w:pPr>
              <w:pStyle w:val="TAH"/>
            </w:pPr>
            <w:r w:rsidRPr="00585B98">
              <w:t>Value</w:t>
            </w:r>
          </w:p>
        </w:tc>
        <w:tc>
          <w:tcPr>
            <w:tcW w:w="3961" w:type="dxa"/>
          </w:tcPr>
          <w:p w14:paraId="6CAE4233" w14:textId="77777777" w:rsidR="00A20881" w:rsidRPr="00585B98" w:rsidRDefault="00A20881" w:rsidP="00D3790C">
            <w:pPr>
              <w:pStyle w:val="TAH"/>
            </w:pPr>
            <w:r w:rsidRPr="00585B98">
              <w:t>Comment</w:t>
            </w:r>
          </w:p>
        </w:tc>
      </w:tr>
      <w:tr w:rsidR="00A20881" w:rsidRPr="00585B98" w14:paraId="2F592086" w14:textId="77777777" w:rsidTr="00D3790C">
        <w:trPr>
          <w:jc w:val="center"/>
        </w:trPr>
        <w:tc>
          <w:tcPr>
            <w:tcW w:w="1701" w:type="dxa"/>
            <w:shd w:val="clear" w:color="auto" w:fill="auto"/>
          </w:tcPr>
          <w:p w14:paraId="38A0DF4E" w14:textId="77777777" w:rsidR="00A20881" w:rsidRPr="00585B98" w:rsidRDefault="00A20881" w:rsidP="00D3790C">
            <w:pPr>
              <w:pStyle w:val="TAL"/>
            </w:pPr>
            <w:r w:rsidRPr="00585B98">
              <w:t>Test environment</w:t>
            </w:r>
          </w:p>
        </w:tc>
        <w:tc>
          <w:tcPr>
            <w:tcW w:w="3943" w:type="dxa"/>
            <w:shd w:val="clear" w:color="auto" w:fill="auto"/>
          </w:tcPr>
          <w:p w14:paraId="0EA39113" w14:textId="77777777" w:rsidR="00A20881" w:rsidRPr="00585B98" w:rsidRDefault="00A20881" w:rsidP="00D3790C">
            <w:pPr>
              <w:pStyle w:val="TAL"/>
            </w:pPr>
            <w:r w:rsidRPr="00585B98">
              <w:t>NC</w:t>
            </w:r>
          </w:p>
        </w:tc>
        <w:tc>
          <w:tcPr>
            <w:tcW w:w="3961" w:type="dxa"/>
          </w:tcPr>
          <w:p w14:paraId="3401424C" w14:textId="77777777" w:rsidR="00A20881" w:rsidRPr="00585B98" w:rsidRDefault="00A20881" w:rsidP="00D3790C">
            <w:pPr>
              <w:pStyle w:val="TAL"/>
            </w:pPr>
            <w:r w:rsidRPr="00585B98">
              <w:t>As specified in TS 36.508 [25] clause 4.1.</w:t>
            </w:r>
          </w:p>
        </w:tc>
      </w:tr>
      <w:tr w:rsidR="00A20881" w:rsidRPr="00585B98" w14:paraId="1CCE4ACD" w14:textId="77777777" w:rsidTr="00D3790C">
        <w:trPr>
          <w:jc w:val="center"/>
        </w:trPr>
        <w:tc>
          <w:tcPr>
            <w:tcW w:w="1701" w:type="dxa"/>
            <w:shd w:val="clear" w:color="auto" w:fill="auto"/>
          </w:tcPr>
          <w:p w14:paraId="09417007" w14:textId="77777777" w:rsidR="00A20881" w:rsidRPr="00585B98" w:rsidRDefault="00A20881" w:rsidP="00D3790C">
            <w:pPr>
              <w:pStyle w:val="TAL"/>
            </w:pPr>
            <w:r w:rsidRPr="00585B98">
              <w:t>Test frequencies</w:t>
            </w:r>
          </w:p>
        </w:tc>
        <w:tc>
          <w:tcPr>
            <w:tcW w:w="7904" w:type="dxa"/>
            <w:gridSpan w:val="2"/>
            <w:shd w:val="clear" w:color="auto" w:fill="auto"/>
          </w:tcPr>
          <w:p w14:paraId="2E736AA0" w14:textId="53D45549" w:rsidR="00A20881" w:rsidRPr="00585B98" w:rsidRDefault="00A20881" w:rsidP="00D3790C">
            <w:pPr>
              <w:pStyle w:val="TAL"/>
            </w:pPr>
            <w:r w:rsidRPr="00585B98">
              <w:t>As specified in Annex E, Table E.6-</w:t>
            </w:r>
            <w:ins w:id="301" w:author="Cardalda-Garcia Adrian 1SI1" w:date="2021-05-05T16:49:00Z">
              <w:r w:rsidR="00153816">
                <w:t>2</w:t>
              </w:r>
            </w:ins>
            <w:del w:id="302" w:author="Cardalda-Garcia Adrian 1SI1" w:date="2021-05-05T16:49:00Z">
              <w:r w:rsidRPr="00585B98" w:rsidDel="00153816">
                <w:delText>1</w:delText>
              </w:r>
            </w:del>
            <w:r w:rsidRPr="00585B98">
              <w:t xml:space="preserve"> and TS 38.508-1 [14] clause 4.3.1.</w:t>
            </w:r>
          </w:p>
        </w:tc>
      </w:tr>
      <w:tr w:rsidR="00A20881" w:rsidRPr="00585B98" w14:paraId="1C883337" w14:textId="77777777" w:rsidTr="00D3790C">
        <w:trPr>
          <w:jc w:val="center"/>
        </w:trPr>
        <w:tc>
          <w:tcPr>
            <w:tcW w:w="1701" w:type="dxa"/>
            <w:shd w:val="clear" w:color="auto" w:fill="auto"/>
          </w:tcPr>
          <w:p w14:paraId="311869AC" w14:textId="77777777" w:rsidR="00A20881" w:rsidRPr="00585B98" w:rsidRDefault="00A20881" w:rsidP="00D3790C">
            <w:pPr>
              <w:pStyle w:val="TAL"/>
            </w:pPr>
            <w:r w:rsidRPr="00585B98">
              <w:t>Channel bandwidth</w:t>
            </w:r>
          </w:p>
        </w:tc>
        <w:tc>
          <w:tcPr>
            <w:tcW w:w="7904" w:type="dxa"/>
            <w:gridSpan w:val="2"/>
            <w:shd w:val="clear" w:color="auto" w:fill="auto"/>
          </w:tcPr>
          <w:p w14:paraId="109AC51A" w14:textId="77777777" w:rsidR="00A20881" w:rsidRPr="00585B98" w:rsidRDefault="00A20881" w:rsidP="00D3790C">
            <w:pPr>
              <w:pStyle w:val="TAL"/>
            </w:pPr>
            <w:r w:rsidRPr="00585B98">
              <w:t>As specified by the selected test configuration.</w:t>
            </w:r>
          </w:p>
        </w:tc>
      </w:tr>
      <w:tr w:rsidR="00A20881" w:rsidRPr="00585B98" w14:paraId="3DC4CE20" w14:textId="77777777" w:rsidTr="00D3790C">
        <w:trPr>
          <w:jc w:val="center"/>
        </w:trPr>
        <w:tc>
          <w:tcPr>
            <w:tcW w:w="1701" w:type="dxa"/>
            <w:shd w:val="clear" w:color="auto" w:fill="auto"/>
          </w:tcPr>
          <w:p w14:paraId="3021845F" w14:textId="77777777" w:rsidR="00A20881" w:rsidRPr="00585B98" w:rsidRDefault="00A20881" w:rsidP="00D3790C">
            <w:pPr>
              <w:pStyle w:val="TAL"/>
            </w:pPr>
            <w:r w:rsidRPr="00585B98">
              <w:t>Propagation conditions</w:t>
            </w:r>
          </w:p>
        </w:tc>
        <w:tc>
          <w:tcPr>
            <w:tcW w:w="3943" w:type="dxa"/>
            <w:shd w:val="clear" w:color="auto" w:fill="auto"/>
          </w:tcPr>
          <w:p w14:paraId="10DFFD9E" w14:textId="77777777" w:rsidR="00A20881" w:rsidRPr="00585B98" w:rsidRDefault="00A20881" w:rsidP="00D3790C">
            <w:pPr>
              <w:pStyle w:val="TAL"/>
            </w:pPr>
            <w:r w:rsidRPr="00585B98">
              <w:t>AWGN</w:t>
            </w:r>
          </w:p>
        </w:tc>
        <w:tc>
          <w:tcPr>
            <w:tcW w:w="3961" w:type="dxa"/>
          </w:tcPr>
          <w:p w14:paraId="7C114659" w14:textId="77777777" w:rsidR="00A20881" w:rsidRPr="00585B98" w:rsidRDefault="00A20881" w:rsidP="00D3790C">
            <w:pPr>
              <w:pStyle w:val="TAL"/>
            </w:pPr>
            <w:r w:rsidRPr="00585B98">
              <w:t>As specified in Annex C.2.1</w:t>
            </w:r>
          </w:p>
        </w:tc>
      </w:tr>
      <w:tr w:rsidR="00A20881" w:rsidRPr="00585B98" w14:paraId="3A63E0FB" w14:textId="77777777" w:rsidTr="00D3790C">
        <w:trPr>
          <w:trHeight w:val="397"/>
          <w:jc w:val="center"/>
        </w:trPr>
        <w:tc>
          <w:tcPr>
            <w:tcW w:w="1701" w:type="dxa"/>
            <w:vMerge w:val="restart"/>
            <w:shd w:val="clear" w:color="auto" w:fill="auto"/>
          </w:tcPr>
          <w:p w14:paraId="42247CF6" w14:textId="77777777" w:rsidR="00A20881" w:rsidRPr="00585B98" w:rsidRDefault="00A20881" w:rsidP="00D3790C">
            <w:pPr>
              <w:pStyle w:val="TAL"/>
            </w:pPr>
            <w:r w:rsidRPr="00585B98">
              <w:t>Connection Diagram</w:t>
            </w:r>
          </w:p>
        </w:tc>
        <w:tc>
          <w:tcPr>
            <w:tcW w:w="3943" w:type="dxa"/>
            <w:tcBorders>
              <w:bottom w:val="single" w:sz="4" w:space="0" w:color="auto"/>
            </w:tcBorders>
            <w:shd w:val="clear" w:color="auto" w:fill="auto"/>
          </w:tcPr>
          <w:p w14:paraId="0CDAD352" w14:textId="77777777" w:rsidR="00A20881" w:rsidRPr="00585B98" w:rsidRDefault="00A20881" w:rsidP="00D3790C">
            <w:pPr>
              <w:pStyle w:val="TAL"/>
            </w:pPr>
            <w:r w:rsidRPr="00585B98">
              <w:t>TE Part: A.3.3.3.1</w:t>
            </w:r>
          </w:p>
        </w:tc>
        <w:tc>
          <w:tcPr>
            <w:tcW w:w="3961" w:type="dxa"/>
            <w:vMerge w:val="restart"/>
          </w:tcPr>
          <w:p w14:paraId="41E99E1F" w14:textId="77777777" w:rsidR="00A20881" w:rsidRPr="00585B98" w:rsidRDefault="00A20881" w:rsidP="00D3790C">
            <w:pPr>
              <w:pStyle w:val="TAL"/>
            </w:pPr>
            <w:r w:rsidRPr="00585B98">
              <w:t>As specified in TS 38.508-1 [14] Annex A.</w:t>
            </w:r>
          </w:p>
        </w:tc>
      </w:tr>
      <w:tr w:rsidR="00A20881" w:rsidRPr="00585B98" w14:paraId="30C189A2" w14:textId="77777777" w:rsidTr="00D3790C">
        <w:trPr>
          <w:trHeight w:val="397"/>
          <w:jc w:val="center"/>
        </w:trPr>
        <w:tc>
          <w:tcPr>
            <w:tcW w:w="1701" w:type="dxa"/>
            <w:vMerge/>
            <w:tcBorders>
              <w:bottom w:val="single" w:sz="4" w:space="0" w:color="auto"/>
            </w:tcBorders>
            <w:shd w:val="clear" w:color="auto" w:fill="auto"/>
          </w:tcPr>
          <w:p w14:paraId="24BACF3B" w14:textId="77777777" w:rsidR="00A20881" w:rsidRPr="00585B98" w:rsidRDefault="00A20881" w:rsidP="00D3790C">
            <w:pPr>
              <w:pStyle w:val="TAL"/>
            </w:pPr>
          </w:p>
        </w:tc>
        <w:tc>
          <w:tcPr>
            <w:tcW w:w="3943" w:type="dxa"/>
            <w:tcBorders>
              <w:bottom w:val="single" w:sz="4" w:space="0" w:color="auto"/>
            </w:tcBorders>
            <w:shd w:val="clear" w:color="auto" w:fill="auto"/>
          </w:tcPr>
          <w:p w14:paraId="2DACE04E" w14:textId="77777777" w:rsidR="00A20881" w:rsidRPr="00585B98" w:rsidRDefault="00A20881" w:rsidP="00D3790C">
            <w:pPr>
              <w:pStyle w:val="TAL"/>
            </w:pPr>
            <w:r w:rsidRPr="00585B98">
              <w:t>UE Part: A.3.4.1.1</w:t>
            </w:r>
          </w:p>
        </w:tc>
        <w:tc>
          <w:tcPr>
            <w:tcW w:w="3961" w:type="dxa"/>
            <w:vMerge/>
          </w:tcPr>
          <w:p w14:paraId="5C25C9F4" w14:textId="77777777" w:rsidR="00A20881" w:rsidRPr="00585B98" w:rsidRDefault="00A20881" w:rsidP="00D3790C">
            <w:pPr>
              <w:pStyle w:val="TAL"/>
            </w:pPr>
          </w:p>
        </w:tc>
      </w:tr>
      <w:tr w:rsidR="00A20881" w:rsidRPr="00585B98" w14:paraId="00406AE6" w14:textId="77777777" w:rsidTr="00D3790C">
        <w:trPr>
          <w:jc w:val="center"/>
        </w:trPr>
        <w:tc>
          <w:tcPr>
            <w:tcW w:w="1701" w:type="dxa"/>
            <w:shd w:val="clear" w:color="auto" w:fill="auto"/>
          </w:tcPr>
          <w:p w14:paraId="0BC9C639" w14:textId="77777777" w:rsidR="00A20881" w:rsidRPr="00585B98" w:rsidRDefault="00A20881" w:rsidP="00D3790C">
            <w:pPr>
              <w:pStyle w:val="TAL"/>
            </w:pPr>
            <w:r w:rsidRPr="00585B98">
              <w:t>Exceptions to connection diagram</w:t>
            </w:r>
          </w:p>
        </w:tc>
        <w:tc>
          <w:tcPr>
            <w:tcW w:w="3943" w:type="dxa"/>
            <w:shd w:val="clear" w:color="auto" w:fill="auto"/>
          </w:tcPr>
          <w:p w14:paraId="56C63F4A" w14:textId="77777777" w:rsidR="00A20881" w:rsidRPr="00585B98" w:rsidRDefault="00A20881" w:rsidP="00D3790C">
            <w:pPr>
              <w:pStyle w:val="TAL"/>
            </w:pPr>
            <w:r w:rsidRPr="00585B98">
              <w:t>N/A</w:t>
            </w:r>
          </w:p>
        </w:tc>
        <w:tc>
          <w:tcPr>
            <w:tcW w:w="3961" w:type="dxa"/>
          </w:tcPr>
          <w:p w14:paraId="0E76D7C5" w14:textId="77777777" w:rsidR="00A20881" w:rsidRPr="00585B98" w:rsidRDefault="00A20881" w:rsidP="00D3790C">
            <w:pPr>
              <w:pStyle w:val="TAL"/>
            </w:pPr>
          </w:p>
        </w:tc>
      </w:tr>
    </w:tbl>
    <w:p w14:paraId="4251B439" w14:textId="77777777" w:rsidR="00A20881" w:rsidRPr="00585B98" w:rsidRDefault="00A20881" w:rsidP="00A20881">
      <w:pPr>
        <w:rPr>
          <w:lang w:eastAsia="sv-SE"/>
        </w:rPr>
      </w:pPr>
    </w:p>
    <w:p w14:paraId="537BD12A" w14:textId="77777777" w:rsidR="00A20881" w:rsidRPr="00585B98" w:rsidRDefault="00A20881" w:rsidP="00A20881">
      <w:pPr>
        <w:pStyle w:val="B1"/>
        <w:rPr>
          <w:lang w:eastAsia="ja-JP"/>
        </w:rPr>
      </w:pPr>
      <w:r w:rsidRPr="00585B98">
        <w:t>1.</w:t>
      </w:r>
      <w:r w:rsidRPr="00585B98">
        <w:tab/>
      </w:r>
      <w:r w:rsidRPr="00585B98">
        <w:rPr>
          <w:lang w:eastAsia="ja-JP"/>
        </w:rPr>
        <w:t>The general test parameter settings are set up according to Table 8.5.2.3.2.4.1-3.</w:t>
      </w:r>
    </w:p>
    <w:p w14:paraId="5014140B" w14:textId="77777777" w:rsidR="00A20881" w:rsidRPr="00585B98" w:rsidRDefault="00A20881" w:rsidP="00A20881">
      <w:pPr>
        <w:pStyle w:val="B1"/>
      </w:pPr>
      <w:r w:rsidRPr="00585B98">
        <w:t>2.</w:t>
      </w:r>
      <w:r w:rsidRPr="00585B98">
        <w:tab/>
        <w:t>Message contents are defined in clause 8.5.2.3.2.4.3.</w:t>
      </w:r>
    </w:p>
    <w:p w14:paraId="2D51D765" w14:textId="77777777" w:rsidR="00A20881" w:rsidRPr="00585B98" w:rsidRDefault="00A20881" w:rsidP="00A20881">
      <w:pPr>
        <w:pStyle w:val="B1"/>
      </w:pPr>
      <w:r w:rsidRPr="00585B98">
        <w:t>3.</w:t>
      </w:r>
      <w:r w:rsidRPr="00585B98">
        <w:tab/>
        <w:t>There are two carriers and two cells specified in the test, where E-UTRA Cell 1 is the E-UTRA PCell on the E-UTRA carrier and Cell 2 is the NR neighbour cell on the NR carrier. E-UTRA Cell 1 is configured according to TS 36.521-3 [26] Annex C.1.0 and C.1.1.</w:t>
      </w:r>
    </w:p>
    <w:p w14:paraId="37C0F8A9" w14:textId="77777777" w:rsidR="00A20881" w:rsidRPr="00585B98" w:rsidRDefault="00A20881" w:rsidP="00A20881">
      <w:pPr>
        <w:pStyle w:val="B1"/>
      </w:pPr>
      <w:r w:rsidRPr="00585B98">
        <w:t>4.</w:t>
      </w:r>
      <w:r w:rsidRPr="00585B98">
        <w:tab/>
        <w:t>The UE Rx beam peak direction has been obtained previously using one of the Rx beam peak search procedures as described in Annex I.</w:t>
      </w:r>
    </w:p>
    <w:p w14:paraId="0110435D" w14:textId="77777777" w:rsidR="00A20881" w:rsidRPr="00585B98" w:rsidRDefault="00A20881" w:rsidP="00A20881">
      <w:pPr>
        <w:pStyle w:val="H6"/>
        <w:rPr>
          <w:lang w:eastAsia="sv-SE"/>
        </w:rPr>
      </w:pPr>
      <w:r w:rsidRPr="00585B98">
        <w:rPr>
          <w:lang w:eastAsia="sv-SE"/>
        </w:rPr>
        <w:t>8.5.2.3.2.4.2</w:t>
      </w:r>
      <w:r w:rsidRPr="00585B98">
        <w:rPr>
          <w:lang w:eastAsia="sv-SE"/>
        </w:rPr>
        <w:tab/>
        <w:t>Test procedure</w:t>
      </w:r>
    </w:p>
    <w:p w14:paraId="67F503B3" w14:textId="77777777" w:rsidR="00A20881" w:rsidRPr="00585B98" w:rsidRDefault="00A20881" w:rsidP="00A20881">
      <w:pPr>
        <w:pStyle w:val="B1"/>
      </w:pPr>
      <w:r w:rsidRPr="00585B98">
        <w:t>1.</w:t>
      </w:r>
      <w:r w:rsidRPr="00585B98">
        <w:tab/>
        <w:t>Ensure the UE is in State 3A-RF according to TS 36.508 [25] clause 7.2A.3.</w:t>
      </w:r>
    </w:p>
    <w:p w14:paraId="3D9BDDB8" w14:textId="77777777" w:rsidR="00A20881" w:rsidRPr="00585B98" w:rsidRDefault="00A20881" w:rsidP="00A20881">
      <w:pPr>
        <w:pStyle w:val="B1"/>
      </w:pPr>
      <w:r w:rsidRPr="00585B98">
        <w:lastRenderedPageBreak/>
        <w:t>2.</w:t>
      </w:r>
      <w:r w:rsidRPr="00585B98">
        <w:tab/>
        <w:t>Set the parameters according to Table 8.5.2.3.2.5-1 and Table 8.5.2.3.2.5-2 as appropriate. The TE shall ensure that the NR FR2 cell will be received by the UE from the Rx beam peak direction.</w:t>
      </w:r>
    </w:p>
    <w:p w14:paraId="1F95AC2B" w14:textId="77777777" w:rsidR="00A20881" w:rsidRPr="00585B98" w:rsidRDefault="00A20881" w:rsidP="00A20881">
      <w:pPr>
        <w:pStyle w:val="B1"/>
      </w:pPr>
      <w:r w:rsidRPr="00585B98">
        <w:t>3.</w:t>
      </w:r>
      <w:r w:rsidRPr="00585B98">
        <w:tab/>
        <w:t xml:space="preserve">The SS shall transmit an </w:t>
      </w:r>
      <w:r w:rsidRPr="00585B98">
        <w:rPr>
          <w:i/>
        </w:rPr>
        <w:t>RRCConnectionReconfiguration</w:t>
      </w:r>
      <w:r w:rsidRPr="00585B98">
        <w:t xml:space="preserve"> message on Cell 1 to configure inter-RAT NR neighbour cell periodical measurements.</w:t>
      </w:r>
    </w:p>
    <w:p w14:paraId="4BFABCAC" w14:textId="77777777" w:rsidR="00A20881" w:rsidRPr="00585B98" w:rsidRDefault="00A20881" w:rsidP="00A20881">
      <w:pPr>
        <w:pStyle w:val="B1"/>
      </w:pPr>
      <w:r w:rsidRPr="00585B98">
        <w:t>4.</w:t>
      </w:r>
      <w:r w:rsidRPr="00585B98">
        <w:tab/>
        <w:t xml:space="preserve">The UE shall transmit an </w:t>
      </w:r>
      <w:r w:rsidRPr="00585B98">
        <w:rPr>
          <w:i/>
        </w:rPr>
        <w:t>RRCConnectionReconfigurationComplete</w:t>
      </w:r>
      <w:r w:rsidRPr="00585B98">
        <w:t xml:space="preserve"> message.</w:t>
      </w:r>
    </w:p>
    <w:p w14:paraId="6D24DE29" w14:textId="77777777" w:rsidR="00A20881" w:rsidRPr="00585B98" w:rsidRDefault="00A20881" w:rsidP="00A20881">
      <w:pPr>
        <w:pStyle w:val="B1"/>
      </w:pPr>
      <w:r w:rsidRPr="00585B98">
        <w:t>5.</w:t>
      </w:r>
      <w:r w:rsidRPr="00585B98">
        <w:tab/>
        <w:t>The UE shall transmit periodically MeasurementReport messages.</w:t>
      </w:r>
    </w:p>
    <w:p w14:paraId="3A6BB644" w14:textId="77777777" w:rsidR="00A20881" w:rsidRPr="00585B98" w:rsidRDefault="00A20881" w:rsidP="00A20881">
      <w:pPr>
        <w:pStyle w:val="B1"/>
      </w:pPr>
      <w:r w:rsidRPr="00585B98">
        <w:t>6.</w:t>
      </w:r>
      <w:r w:rsidRPr="00585B98">
        <w:tab/>
        <w:t>After 10s wait from Step 3, the SS shall check the SS-SINR reported values in the periodic MeasurementReport. The SS- SINR value of Cell 2 reported by the UE is compared to the expected SS- SINR. If the value is outside the limits in clause 8.5.2.3.2.5 or the UE fails to report the measurement value for Cell 2, the number of failed iterations is increased by one. Otherwise, the number of passed iterations is increased by one.</w:t>
      </w:r>
    </w:p>
    <w:p w14:paraId="513C33C8" w14:textId="77777777" w:rsidR="00A20881" w:rsidRPr="00585B98" w:rsidRDefault="00A20881" w:rsidP="00A20881">
      <w:pPr>
        <w:pStyle w:val="B1"/>
      </w:pPr>
      <w:r w:rsidRPr="00585B98">
        <w:t>7.</w:t>
      </w:r>
      <w:r w:rsidRPr="00585B98">
        <w:tab/>
        <w:t>The SS shall continue checking the MeasurementReport messages transmitted by the UE until the confidence level according to Table G.2.3-1 in Annex G is achieved.</w:t>
      </w:r>
    </w:p>
    <w:p w14:paraId="0D9B5AC6" w14:textId="77777777" w:rsidR="00A20881" w:rsidRPr="00585B98" w:rsidRDefault="00A20881" w:rsidP="00A20881">
      <w:pPr>
        <w:pStyle w:val="B1"/>
      </w:pPr>
      <w:r w:rsidRPr="00585B98">
        <w:t>8.</w:t>
      </w:r>
      <w:r w:rsidRPr="00585B98">
        <w:tab/>
        <w:t>Set the parameters according to each sub-test in Tables 8.5.2.3.2.5-1 and 8.5.2.3.2.5-2 as appropriate and repeat steps 5-7.</w:t>
      </w:r>
    </w:p>
    <w:p w14:paraId="1BF60C9D" w14:textId="77777777" w:rsidR="00A20881" w:rsidRPr="00585B98" w:rsidRDefault="00A20881" w:rsidP="00A20881">
      <w:pPr>
        <w:pStyle w:val="H6"/>
        <w:rPr>
          <w:lang w:eastAsia="sv-SE"/>
        </w:rPr>
      </w:pPr>
      <w:r w:rsidRPr="00585B98">
        <w:rPr>
          <w:lang w:eastAsia="sv-SE"/>
        </w:rPr>
        <w:t>8.5.2.3.2.4.3</w:t>
      </w:r>
      <w:r w:rsidRPr="00585B98">
        <w:rPr>
          <w:lang w:eastAsia="sv-SE"/>
        </w:rPr>
        <w:tab/>
        <w:t>Message contents</w:t>
      </w:r>
    </w:p>
    <w:p w14:paraId="494E9CBB" w14:textId="77777777" w:rsidR="00A20881" w:rsidRPr="00585B98" w:rsidRDefault="00A20881" w:rsidP="00A20881">
      <w:pPr>
        <w:rPr>
          <w:lang w:eastAsia="sv-SE"/>
        </w:rPr>
      </w:pPr>
      <w:r w:rsidRPr="00585B98">
        <w:rPr>
          <w:lang w:eastAsia="sv-SE"/>
        </w:rPr>
        <w:t>Message contents are according to TS 38.508-1 [14] clause 7.3 with the following exceptions:</w:t>
      </w:r>
    </w:p>
    <w:p w14:paraId="67DF8687" w14:textId="77777777" w:rsidR="00A20881" w:rsidRPr="00585B98" w:rsidRDefault="00A20881" w:rsidP="00A20881">
      <w:pPr>
        <w:pStyle w:val="TH"/>
      </w:pPr>
      <w:r w:rsidRPr="00585B98">
        <w:t>Table 8.5.2.3.2.4.3-1: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A20881" w:rsidRPr="00585B98" w14:paraId="6E0384FC" w14:textId="77777777" w:rsidTr="00D3790C">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538C5A9" w14:textId="77777777" w:rsidR="00A20881" w:rsidRPr="00585B98" w:rsidRDefault="00A20881" w:rsidP="00D3790C">
            <w:pPr>
              <w:pStyle w:val="TAH"/>
            </w:pPr>
            <w:r w:rsidRPr="00585B98">
              <w:t>Default Message Contents</w:t>
            </w:r>
          </w:p>
        </w:tc>
      </w:tr>
      <w:tr w:rsidR="00A20881" w:rsidRPr="00585B98" w14:paraId="2C99379A" w14:textId="77777777" w:rsidTr="00D3790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811B847" w14:textId="77777777" w:rsidR="00A20881" w:rsidRPr="00585B98" w:rsidRDefault="00A20881" w:rsidP="00D3790C">
            <w:pPr>
              <w:pStyle w:val="TAL"/>
              <w:rPr>
                <w:rFonts w:eastAsia="PMingLiU"/>
              </w:rPr>
            </w:pPr>
            <w:r w:rsidRPr="00585B98">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AD731AA" w14:textId="77777777" w:rsidR="00A20881" w:rsidRPr="00585B98" w:rsidRDefault="00A20881" w:rsidP="00D3790C">
            <w:pPr>
              <w:pStyle w:val="TAL"/>
            </w:pPr>
          </w:p>
        </w:tc>
      </w:tr>
      <w:tr w:rsidR="00A20881" w:rsidRPr="00585B98" w14:paraId="328DC5BA" w14:textId="77777777" w:rsidTr="00D3790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CF6D7B4" w14:textId="77777777" w:rsidR="00A20881" w:rsidRPr="00585B98" w:rsidRDefault="00A20881" w:rsidP="00D3790C">
            <w:pPr>
              <w:pStyle w:val="TAL"/>
            </w:pPr>
            <w:r w:rsidRPr="00585B98">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4BDD62D" w14:textId="144D1469" w:rsidR="00A20881" w:rsidRPr="00585B98" w:rsidDel="00A20881" w:rsidRDefault="00A20881" w:rsidP="00D3790C">
            <w:pPr>
              <w:pStyle w:val="TAL"/>
              <w:rPr>
                <w:del w:id="303" w:author="Cardalda-Garcia Adrian 1SI1" w:date="2021-05-05T16:48:00Z"/>
              </w:rPr>
            </w:pPr>
            <w:del w:id="304" w:author="Cardalda-Garcia Adrian 1SI1" w:date="2021-05-05T16:48:00Z">
              <w:r w:rsidRPr="00585B98" w:rsidDel="00A20881">
                <w:delText>Table H.3.1-1</w:delText>
              </w:r>
            </w:del>
          </w:p>
          <w:p w14:paraId="31CE689F" w14:textId="71F2E655" w:rsidR="00A20881" w:rsidRPr="00585B98" w:rsidDel="00A20881" w:rsidRDefault="00A20881" w:rsidP="00D3790C">
            <w:pPr>
              <w:pStyle w:val="TAL"/>
              <w:rPr>
                <w:del w:id="305" w:author="Cardalda-Garcia Adrian 1SI1" w:date="2021-05-05T16:48:00Z"/>
              </w:rPr>
            </w:pPr>
            <w:del w:id="306" w:author="Cardalda-Garcia Adrian 1SI1" w:date="2021-05-05T16:48:00Z">
              <w:r w:rsidRPr="00585B98" w:rsidDel="00A20881">
                <w:delText>Table H.3.1-2 with condition INTER-RAT</w:delText>
              </w:r>
            </w:del>
          </w:p>
          <w:p w14:paraId="5690615E" w14:textId="2A050180" w:rsidR="00A20881" w:rsidRPr="00585B98" w:rsidDel="00A20881" w:rsidRDefault="00A20881" w:rsidP="00D3790C">
            <w:pPr>
              <w:pStyle w:val="TAL"/>
              <w:rPr>
                <w:del w:id="307" w:author="Cardalda-Garcia Adrian 1SI1" w:date="2021-05-05T16:48:00Z"/>
              </w:rPr>
            </w:pPr>
            <w:del w:id="308" w:author="Cardalda-Garcia Adrian 1SI1" w:date="2021-05-05T16:48:00Z">
              <w:r w:rsidRPr="00585B98" w:rsidDel="00A20881">
                <w:delText>Table H.3.1-3 with condition INTER-FREQ MO</w:delText>
              </w:r>
            </w:del>
          </w:p>
          <w:p w14:paraId="7BF44988" w14:textId="77777777" w:rsidR="00A20881" w:rsidRPr="00585B98" w:rsidRDefault="00A20881" w:rsidP="00D3790C">
            <w:pPr>
              <w:pStyle w:val="TAL"/>
            </w:pPr>
            <w:r w:rsidRPr="00585B98">
              <w:t>Table H.3.4-7</w:t>
            </w:r>
          </w:p>
          <w:p w14:paraId="65B5E64F" w14:textId="6E0C5A17" w:rsidR="00A20881" w:rsidRPr="00585B98" w:rsidRDefault="00A20881" w:rsidP="00D3790C">
            <w:pPr>
              <w:pStyle w:val="TAL"/>
            </w:pPr>
            <w:ins w:id="309" w:author="Cardalda-Garcia Adrian 1SI1" w:date="2021-05-05T16:48:00Z">
              <w:r w:rsidRPr="00585B98">
                <w:rPr>
                  <w:rFonts w:cs="v4.2.0"/>
                </w:rPr>
                <w:t xml:space="preserve">Table </w:t>
              </w:r>
              <w:r>
                <w:rPr>
                  <w:rFonts w:cs="v4.2.0"/>
                </w:rPr>
                <w:t>4.6.6-2B</w:t>
              </w:r>
              <w:r w:rsidRPr="00585B98">
                <w:rPr>
                  <w:rFonts w:cs="v4.2.0"/>
                </w:rPr>
                <w:t xml:space="preserve"> in TS 3</w:t>
              </w:r>
              <w:r>
                <w:rPr>
                  <w:rFonts w:cs="v4.2.0"/>
                </w:rPr>
                <w:t>6</w:t>
              </w:r>
              <w:r w:rsidRPr="00585B98">
                <w:rPr>
                  <w:rFonts w:cs="v4.2.0"/>
                </w:rPr>
                <w:t>.508 [</w:t>
              </w:r>
              <w:r>
                <w:rPr>
                  <w:rFonts w:cs="v4.2.0"/>
                </w:rPr>
                <w:t>25</w:t>
              </w:r>
              <w:r w:rsidRPr="00585B98">
                <w:rPr>
                  <w:rFonts w:cs="v4.2.0"/>
                </w:rPr>
                <w:t xml:space="preserve">] </w:t>
              </w:r>
            </w:ins>
            <w:del w:id="310" w:author="Cardalda-Garcia Adrian 1SI1" w:date="2021-05-05T16:48:00Z">
              <w:r w:rsidRPr="00585B98" w:rsidDel="00A20881">
                <w:delText>Table 7.3.1-3 in TS 38.508-1 [14]</w:delText>
              </w:r>
            </w:del>
            <w:del w:id="311" w:author="Cardalda-Garcia Adrian 1SI1" w:date="2021-05-05T16:50:00Z">
              <w:r w:rsidRPr="00585B98" w:rsidDel="00B05660">
                <w:delText xml:space="preserve"> with condition SMTC.1</w:delText>
              </w:r>
            </w:del>
          </w:p>
          <w:p w14:paraId="0E5140F0" w14:textId="623040DC" w:rsidR="00A20881" w:rsidRPr="00585B98" w:rsidDel="00A20881" w:rsidRDefault="00A20881" w:rsidP="00D3790C">
            <w:pPr>
              <w:pStyle w:val="TAL"/>
              <w:rPr>
                <w:del w:id="312" w:author="Cardalda-Garcia Adrian 1SI1" w:date="2021-05-05T16:48:00Z"/>
              </w:rPr>
            </w:pPr>
            <w:del w:id="313" w:author="Cardalda-Garcia Adrian 1SI1" w:date="2021-05-05T16:48:00Z">
              <w:r w:rsidRPr="00585B98" w:rsidDel="00A20881">
                <w:delText>Table 7.3.1-3a in TS 38.508-1 [14] with condition SSB.3 FR2</w:delText>
              </w:r>
            </w:del>
          </w:p>
          <w:p w14:paraId="5E3501AA" w14:textId="77777777" w:rsidR="00A20881" w:rsidRPr="00585B98" w:rsidRDefault="00A20881">
            <w:pPr>
              <w:pPrChange w:id="314" w:author="Cardalda-Garcia Adrian 1SI1" w:date="2021-05-05T16:48:00Z">
                <w:pPr>
                  <w:pStyle w:val="TAL"/>
                </w:pPr>
              </w:pPrChange>
            </w:pPr>
          </w:p>
        </w:tc>
      </w:tr>
    </w:tbl>
    <w:p w14:paraId="03E74ACA" w14:textId="77777777" w:rsidR="00A20881" w:rsidRPr="00585B98" w:rsidRDefault="00A20881" w:rsidP="00A20881">
      <w:pPr>
        <w:rPr>
          <w:lang w:eastAsia="sv-SE"/>
        </w:rPr>
      </w:pPr>
    </w:p>
    <w:p w14:paraId="5B2CCF2B" w14:textId="77777777" w:rsidR="00A20881" w:rsidRPr="00585B98" w:rsidRDefault="00A20881" w:rsidP="00A20881">
      <w:pPr>
        <w:pStyle w:val="TH"/>
      </w:pPr>
      <w:r w:rsidRPr="00585B98">
        <w:t>Table 8.5.2.3.2.4.3-2: ReportConfigInterRAT-DEFAULT(Periodical)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A20881" w:rsidRPr="00585B98" w14:paraId="6CDC48AA" w14:textId="77777777" w:rsidTr="00D3790C">
        <w:tc>
          <w:tcPr>
            <w:tcW w:w="9747" w:type="dxa"/>
            <w:gridSpan w:val="4"/>
            <w:tcBorders>
              <w:top w:val="single" w:sz="4" w:space="0" w:color="auto"/>
              <w:left w:val="single" w:sz="4" w:space="0" w:color="auto"/>
              <w:bottom w:val="single" w:sz="4" w:space="0" w:color="auto"/>
              <w:right w:val="single" w:sz="4" w:space="0" w:color="auto"/>
            </w:tcBorders>
            <w:hideMark/>
          </w:tcPr>
          <w:p w14:paraId="61148FC4" w14:textId="77777777" w:rsidR="00A20881" w:rsidRPr="00585B98" w:rsidRDefault="00A20881" w:rsidP="00D3790C">
            <w:pPr>
              <w:pStyle w:val="TAH"/>
              <w:jc w:val="left"/>
              <w:rPr>
                <w:b w:val="0"/>
              </w:rPr>
            </w:pPr>
            <w:r w:rsidRPr="00585B98">
              <w:rPr>
                <w:b w:val="0"/>
              </w:rPr>
              <w:t>Derivation Path:</w:t>
            </w:r>
            <w:r w:rsidRPr="00585B98">
              <w:rPr>
                <w:b w:val="0"/>
                <w:bCs/>
              </w:rPr>
              <w:t xml:space="preserve"> </w:t>
            </w:r>
            <w:r w:rsidRPr="00585B98">
              <w:rPr>
                <w:b w:val="0"/>
                <w:bCs/>
                <w:szCs w:val="18"/>
              </w:rPr>
              <w:t>36.508 [25] Table 4.6.6-9</w:t>
            </w:r>
          </w:p>
        </w:tc>
      </w:tr>
      <w:tr w:rsidR="00A20881" w:rsidRPr="00585B98" w14:paraId="18A06531"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59DC8244" w14:textId="77777777" w:rsidR="00A20881" w:rsidRPr="00585B98" w:rsidRDefault="00A20881" w:rsidP="00D3790C">
            <w:pPr>
              <w:pStyle w:val="TAH"/>
            </w:pPr>
            <w:r w:rsidRPr="00585B9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B7E42BE" w14:textId="77777777" w:rsidR="00A20881" w:rsidRPr="00585B98" w:rsidRDefault="00A20881" w:rsidP="00D3790C">
            <w:pPr>
              <w:pStyle w:val="TAH"/>
            </w:pPr>
            <w:r w:rsidRPr="00585B98">
              <w:t>Value/remark</w:t>
            </w:r>
          </w:p>
        </w:tc>
        <w:tc>
          <w:tcPr>
            <w:tcW w:w="1528" w:type="dxa"/>
            <w:tcBorders>
              <w:top w:val="single" w:sz="4" w:space="0" w:color="auto"/>
              <w:left w:val="single" w:sz="4" w:space="0" w:color="auto"/>
              <w:bottom w:val="single" w:sz="4" w:space="0" w:color="auto"/>
              <w:right w:val="single" w:sz="4" w:space="0" w:color="auto"/>
            </w:tcBorders>
            <w:hideMark/>
          </w:tcPr>
          <w:p w14:paraId="35D35D46" w14:textId="77777777" w:rsidR="00A20881" w:rsidRPr="00585B98" w:rsidRDefault="00A20881" w:rsidP="00D3790C">
            <w:pPr>
              <w:pStyle w:val="TAH"/>
            </w:pPr>
            <w:r w:rsidRPr="00585B98">
              <w:t>Comment</w:t>
            </w:r>
          </w:p>
        </w:tc>
        <w:tc>
          <w:tcPr>
            <w:tcW w:w="1417" w:type="dxa"/>
            <w:tcBorders>
              <w:top w:val="single" w:sz="4" w:space="0" w:color="auto"/>
              <w:left w:val="single" w:sz="4" w:space="0" w:color="auto"/>
              <w:bottom w:val="single" w:sz="4" w:space="0" w:color="auto"/>
              <w:right w:val="single" w:sz="4" w:space="0" w:color="auto"/>
            </w:tcBorders>
            <w:hideMark/>
          </w:tcPr>
          <w:p w14:paraId="08AE0FCA" w14:textId="77777777" w:rsidR="00A20881" w:rsidRPr="00585B98" w:rsidRDefault="00A20881" w:rsidP="00D3790C">
            <w:pPr>
              <w:pStyle w:val="TAH"/>
            </w:pPr>
            <w:r w:rsidRPr="00585B98">
              <w:t>Condition</w:t>
            </w:r>
          </w:p>
        </w:tc>
      </w:tr>
      <w:tr w:rsidR="00A20881" w:rsidRPr="00585B98" w14:paraId="79101D00"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5C56D41A" w14:textId="77777777" w:rsidR="00A20881" w:rsidRPr="00585B98" w:rsidRDefault="00A20881" w:rsidP="00D3790C">
            <w:pPr>
              <w:pStyle w:val="TAL"/>
            </w:pPr>
            <w:r w:rsidRPr="00585B98">
              <w:t xml:space="preserve">ReportConfigNR::= </w:t>
            </w:r>
            <w:r w:rsidRPr="00585B98">
              <w:rPr>
                <w:snapToGrid w:val="0"/>
              </w:rPr>
              <w:t xml:space="preserve">SEQUENCE </w:t>
            </w:r>
            <w:r w:rsidRPr="00585B98">
              <w:t>{</w:t>
            </w:r>
          </w:p>
        </w:tc>
        <w:tc>
          <w:tcPr>
            <w:tcW w:w="2267" w:type="dxa"/>
            <w:tcBorders>
              <w:top w:val="single" w:sz="4" w:space="0" w:color="auto"/>
              <w:left w:val="single" w:sz="4" w:space="0" w:color="auto"/>
              <w:bottom w:val="single" w:sz="4" w:space="0" w:color="auto"/>
              <w:right w:val="single" w:sz="4" w:space="0" w:color="auto"/>
            </w:tcBorders>
          </w:tcPr>
          <w:p w14:paraId="0A13D858" w14:textId="77777777" w:rsidR="00A20881" w:rsidRPr="00585B98" w:rsidRDefault="00A20881" w:rsidP="00D3790C">
            <w:pPr>
              <w:pStyle w:val="TAL"/>
            </w:pPr>
          </w:p>
        </w:tc>
        <w:tc>
          <w:tcPr>
            <w:tcW w:w="1528" w:type="dxa"/>
            <w:tcBorders>
              <w:top w:val="single" w:sz="4" w:space="0" w:color="auto"/>
              <w:left w:val="single" w:sz="4" w:space="0" w:color="auto"/>
              <w:bottom w:val="single" w:sz="4" w:space="0" w:color="auto"/>
              <w:right w:val="single" w:sz="4" w:space="0" w:color="auto"/>
            </w:tcBorders>
          </w:tcPr>
          <w:p w14:paraId="365F54DA" w14:textId="77777777" w:rsidR="00A20881" w:rsidRPr="00585B98" w:rsidRDefault="00A20881" w:rsidP="00D3790C">
            <w:pPr>
              <w:pStyle w:val="TAL"/>
            </w:pPr>
          </w:p>
        </w:tc>
        <w:tc>
          <w:tcPr>
            <w:tcW w:w="1417" w:type="dxa"/>
            <w:tcBorders>
              <w:top w:val="single" w:sz="4" w:space="0" w:color="auto"/>
              <w:left w:val="single" w:sz="4" w:space="0" w:color="auto"/>
              <w:bottom w:val="single" w:sz="4" w:space="0" w:color="auto"/>
              <w:right w:val="single" w:sz="4" w:space="0" w:color="auto"/>
            </w:tcBorders>
          </w:tcPr>
          <w:p w14:paraId="02470178" w14:textId="77777777" w:rsidR="00A20881" w:rsidRPr="00585B98" w:rsidRDefault="00A20881" w:rsidP="00D3790C">
            <w:pPr>
              <w:pStyle w:val="TAL"/>
            </w:pPr>
          </w:p>
        </w:tc>
      </w:tr>
      <w:tr w:rsidR="00A20881" w:rsidRPr="00585B98" w14:paraId="50B132D0"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7A3582FB" w14:textId="77777777" w:rsidR="00A20881" w:rsidRPr="00585B98" w:rsidRDefault="00A20881" w:rsidP="00D3790C">
            <w:pPr>
              <w:pStyle w:val="TAL"/>
            </w:pPr>
            <w:r w:rsidRPr="00585B98">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71EEE35F" w14:textId="77777777" w:rsidR="00A20881" w:rsidRPr="00585B98" w:rsidRDefault="00A20881" w:rsidP="00D3790C">
            <w:pPr>
              <w:pStyle w:val="TAL"/>
            </w:pPr>
          </w:p>
        </w:tc>
        <w:tc>
          <w:tcPr>
            <w:tcW w:w="1528" w:type="dxa"/>
            <w:tcBorders>
              <w:top w:val="single" w:sz="4" w:space="0" w:color="auto"/>
              <w:left w:val="single" w:sz="4" w:space="0" w:color="auto"/>
              <w:bottom w:val="single" w:sz="4" w:space="0" w:color="auto"/>
              <w:right w:val="single" w:sz="4" w:space="0" w:color="auto"/>
            </w:tcBorders>
          </w:tcPr>
          <w:p w14:paraId="7495AE04" w14:textId="77777777" w:rsidR="00A20881" w:rsidRPr="00585B98" w:rsidRDefault="00A20881" w:rsidP="00D3790C">
            <w:pPr>
              <w:pStyle w:val="TAL"/>
            </w:pPr>
          </w:p>
        </w:tc>
        <w:tc>
          <w:tcPr>
            <w:tcW w:w="1417" w:type="dxa"/>
            <w:tcBorders>
              <w:top w:val="single" w:sz="4" w:space="0" w:color="auto"/>
              <w:left w:val="single" w:sz="4" w:space="0" w:color="auto"/>
              <w:bottom w:val="single" w:sz="4" w:space="0" w:color="auto"/>
              <w:right w:val="single" w:sz="4" w:space="0" w:color="auto"/>
            </w:tcBorders>
          </w:tcPr>
          <w:p w14:paraId="2D41CF0F" w14:textId="77777777" w:rsidR="00A20881" w:rsidRPr="00585B98" w:rsidRDefault="00A20881" w:rsidP="00D3790C">
            <w:pPr>
              <w:pStyle w:val="TAL"/>
            </w:pPr>
          </w:p>
        </w:tc>
      </w:tr>
      <w:tr w:rsidR="00A20881" w:rsidRPr="00585B98" w14:paraId="42011153"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38F73087" w14:textId="77777777" w:rsidR="00A20881" w:rsidRPr="00585B98" w:rsidRDefault="00A20881" w:rsidP="00D3790C">
            <w:pPr>
              <w:pStyle w:val="TAL"/>
            </w:pPr>
            <w:r w:rsidRPr="00585B98">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7E0D7225" w14:textId="77777777" w:rsidR="00A20881" w:rsidRPr="00585B98" w:rsidRDefault="00A20881" w:rsidP="00D3790C">
            <w:pPr>
              <w:pStyle w:val="TAL"/>
            </w:pPr>
          </w:p>
        </w:tc>
        <w:tc>
          <w:tcPr>
            <w:tcW w:w="1528" w:type="dxa"/>
            <w:tcBorders>
              <w:top w:val="single" w:sz="4" w:space="0" w:color="auto"/>
              <w:left w:val="single" w:sz="4" w:space="0" w:color="auto"/>
              <w:bottom w:val="single" w:sz="4" w:space="0" w:color="auto"/>
              <w:right w:val="single" w:sz="4" w:space="0" w:color="auto"/>
            </w:tcBorders>
          </w:tcPr>
          <w:p w14:paraId="64E1041A" w14:textId="77777777" w:rsidR="00A20881" w:rsidRPr="00585B98" w:rsidRDefault="00A20881" w:rsidP="00D3790C">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276753A8" w14:textId="77777777" w:rsidR="00A20881" w:rsidRPr="00585B98" w:rsidRDefault="00A20881" w:rsidP="00D3790C">
            <w:pPr>
              <w:pStyle w:val="TAL"/>
            </w:pPr>
          </w:p>
        </w:tc>
      </w:tr>
      <w:tr w:rsidR="00A20881" w:rsidRPr="00585B98" w14:paraId="62867CF8"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3E0266F5" w14:textId="77777777" w:rsidR="00A20881" w:rsidRPr="00585B98" w:rsidRDefault="00A20881" w:rsidP="00D3790C">
            <w:pPr>
              <w:pStyle w:val="TAL"/>
            </w:pPr>
            <w:r w:rsidRPr="00585B98">
              <w:t xml:space="preserve">      ReportQuantityNR-r15 SEQUENCE {</w:t>
            </w:r>
          </w:p>
        </w:tc>
        <w:tc>
          <w:tcPr>
            <w:tcW w:w="2267" w:type="dxa"/>
            <w:tcBorders>
              <w:top w:val="single" w:sz="4" w:space="0" w:color="auto"/>
              <w:left w:val="single" w:sz="4" w:space="0" w:color="auto"/>
              <w:bottom w:val="single" w:sz="4" w:space="0" w:color="auto"/>
              <w:right w:val="single" w:sz="4" w:space="0" w:color="auto"/>
            </w:tcBorders>
          </w:tcPr>
          <w:p w14:paraId="7D349B9E" w14:textId="77777777" w:rsidR="00A20881" w:rsidRPr="00585B98" w:rsidRDefault="00A20881" w:rsidP="00D3790C">
            <w:pPr>
              <w:pStyle w:val="TAL"/>
            </w:pPr>
            <w:r w:rsidRPr="00585B98">
              <w:t>PRESENT</w:t>
            </w:r>
          </w:p>
        </w:tc>
        <w:tc>
          <w:tcPr>
            <w:tcW w:w="1528" w:type="dxa"/>
            <w:tcBorders>
              <w:top w:val="single" w:sz="4" w:space="0" w:color="auto"/>
              <w:left w:val="single" w:sz="4" w:space="0" w:color="auto"/>
              <w:bottom w:val="single" w:sz="4" w:space="0" w:color="auto"/>
              <w:right w:val="single" w:sz="4" w:space="0" w:color="auto"/>
            </w:tcBorders>
          </w:tcPr>
          <w:p w14:paraId="6642FBB3" w14:textId="77777777" w:rsidR="00A20881" w:rsidRPr="00585B98" w:rsidRDefault="00A20881" w:rsidP="00D3790C">
            <w:pPr>
              <w:pStyle w:val="TAL"/>
            </w:pPr>
          </w:p>
        </w:tc>
        <w:tc>
          <w:tcPr>
            <w:tcW w:w="1417" w:type="dxa"/>
            <w:tcBorders>
              <w:top w:val="single" w:sz="4" w:space="0" w:color="auto"/>
              <w:left w:val="single" w:sz="4" w:space="0" w:color="auto"/>
              <w:bottom w:val="single" w:sz="4" w:space="0" w:color="auto"/>
              <w:right w:val="single" w:sz="4" w:space="0" w:color="auto"/>
            </w:tcBorders>
          </w:tcPr>
          <w:p w14:paraId="32BEF33F" w14:textId="77777777" w:rsidR="00A20881" w:rsidRPr="00585B98" w:rsidRDefault="00A20881" w:rsidP="00D3790C">
            <w:pPr>
              <w:pStyle w:val="TAL"/>
            </w:pPr>
          </w:p>
        </w:tc>
      </w:tr>
      <w:tr w:rsidR="00A20881" w:rsidRPr="00585B98" w14:paraId="56BB111D"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5C752210" w14:textId="77777777" w:rsidR="00A20881" w:rsidRPr="00585B98" w:rsidRDefault="00A20881" w:rsidP="00D3790C">
            <w:pPr>
              <w:pStyle w:val="TAL"/>
            </w:pPr>
            <w:r w:rsidRPr="00585B98">
              <w:t xml:space="preserve">        sinr</w:t>
            </w:r>
          </w:p>
        </w:tc>
        <w:tc>
          <w:tcPr>
            <w:tcW w:w="2267" w:type="dxa"/>
            <w:tcBorders>
              <w:top w:val="single" w:sz="4" w:space="0" w:color="auto"/>
              <w:left w:val="single" w:sz="4" w:space="0" w:color="auto"/>
              <w:bottom w:val="single" w:sz="4" w:space="0" w:color="auto"/>
              <w:right w:val="single" w:sz="4" w:space="0" w:color="auto"/>
            </w:tcBorders>
            <w:hideMark/>
          </w:tcPr>
          <w:p w14:paraId="14A8B634" w14:textId="77777777" w:rsidR="00A20881" w:rsidRPr="00585B98" w:rsidRDefault="00A20881" w:rsidP="00D3790C">
            <w:pPr>
              <w:pStyle w:val="TAL"/>
              <w:rPr>
                <w:rFonts w:eastAsia="MS Mincho"/>
                <w:lang w:eastAsia="ja-JP"/>
              </w:rPr>
            </w:pPr>
            <w:r w:rsidRPr="00585B98">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27629C12" w14:textId="77777777" w:rsidR="00A20881" w:rsidRPr="00585B98" w:rsidRDefault="00A20881" w:rsidP="00D3790C">
            <w:pPr>
              <w:pStyle w:val="TAL"/>
            </w:pPr>
          </w:p>
        </w:tc>
        <w:tc>
          <w:tcPr>
            <w:tcW w:w="1417" w:type="dxa"/>
            <w:tcBorders>
              <w:top w:val="single" w:sz="4" w:space="0" w:color="auto"/>
              <w:left w:val="single" w:sz="4" w:space="0" w:color="auto"/>
              <w:bottom w:val="single" w:sz="4" w:space="0" w:color="auto"/>
              <w:right w:val="single" w:sz="4" w:space="0" w:color="auto"/>
            </w:tcBorders>
          </w:tcPr>
          <w:p w14:paraId="0D0A1457" w14:textId="77777777" w:rsidR="00A20881" w:rsidRPr="00585B98" w:rsidRDefault="00A20881" w:rsidP="00D3790C">
            <w:pPr>
              <w:pStyle w:val="TAL"/>
            </w:pPr>
          </w:p>
        </w:tc>
      </w:tr>
      <w:tr w:rsidR="00A20881" w:rsidRPr="00585B98" w14:paraId="14094F6D"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618C78A0" w14:textId="77777777" w:rsidR="00A20881" w:rsidRPr="00585B98" w:rsidRDefault="00A20881" w:rsidP="00D3790C">
            <w:pPr>
              <w:pStyle w:val="TAL"/>
            </w:pPr>
            <w:r w:rsidRPr="00585B98">
              <w:t xml:space="preserve">      }</w:t>
            </w:r>
          </w:p>
        </w:tc>
        <w:tc>
          <w:tcPr>
            <w:tcW w:w="2267" w:type="dxa"/>
            <w:tcBorders>
              <w:top w:val="single" w:sz="4" w:space="0" w:color="auto"/>
              <w:left w:val="single" w:sz="4" w:space="0" w:color="auto"/>
              <w:bottom w:val="single" w:sz="4" w:space="0" w:color="auto"/>
              <w:right w:val="single" w:sz="4" w:space="0" w:color="auto"/>
            </w:tcBorders>
          </w:tcPr>
          <w:p w14:paraId="64FC6BF6" w14:textId="77777777" w:rsidR="00A20881" w:rsidRPr="00585B98" w:rsidRDefault="00A20881" w:rsidP="00D3790C">
            <w:pPr>
              <w:pStyle w:val="TAL"/>
            </w:pPr>
          </w:p>
        </w:tc>
        <w:tc>
          <w:tcPr>
            <w:tcW w:w="1528" w:type="dxa"/>
            <w:tcBorders>
              <w:top w:val="single" w:sz="4" w:space="0" w:color="auto"/>
              <w:left w:val="single" w:sz="4" w:space="0" w:color="auto"/>
              <w:bottom w:val="single" w:sz="4" w:space="0" w:color="auto"/>
              <w:right w:val="single" w:sz="4" w:space="0" w:color="auto"/>
            </w:tcBorders>
          </w:tcPr>
          <w:p w14:paraId="42C6B467" w14:textId="77777777" w:rsidR="00A20881" w:rsidRPr="00585B98" w:rsidRDefault="00A20881" w:rsidP="00D3790C">
            <w:pPr>
              <w:pStyle w:val="TAL"/>
            </w:pPr>
          </w:p>
        </w:tc>
        <w:tc>
          <w:tcPr>
            <w:tcW w:w="1417" w:type="dxa"/>
            <w:tcBorders>
              <w:top w:val="single" w:sz="4" w:space="0" w:color="auto"/>
              <w:left w:val="single" w:sz="4" w:space="0" w:color="auto"/>
              <w:bottom w:val="single" w:sz="4" w:space="0" w:color="auto"/>
              <w:right w:val="single" w:sz="4" w:space="0" w:color="auto"/>
            </w:tcBorders>
          </w:tcPr>
          <w:p w14:paraId="5C03ACCE" w14:textId="77777777" w:rsidR="00A20881" w:rsidRPr="00585B98" w:rsidRDefault="00A20881" w:rsidP="00D3790C">
            <w:pPr>
              <w:pStyle w:val="TAL"/>
            </w:pPr>
          </w:p>
        </w:tc>
      </w:tr>
      <w:tr w:rsidR="00A20881" w:rsidRPr="00585B98" w14:paraId="5DC212C3"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4438D45A" w14:textId="77777777" w:rsidR="00A20881" w:rsidRPr="00585B98" w:rsidRDefault="00A20881" w:rsidP="00D3790C">
            <w:pPr>
              <w:pStyle w:val="TAL"/>
            </w:pPr>
            <w:r w:rsidRPr="00585B98">
              <w:t xml:space="preserve">    }</w:t>
            </w:r>
          </w:p>
        </w:tc>
        <w:tc>
          <w:tcPr>
            <w:tcW w:w="2267" w:type="dxa"/>
            <w:tcBorders>
              <w:top w:val="single" w:sz="4" w:space="0" w:color="auto"/>
              <w:left w:val="single" w:sz="4" w:space="0" w:color="auto"/>
              <w:bottom w:val="single" w:sz="4" w:space="0" w:color="auto"/>
              <w:right w:val="single" w:sz="4" w:space="0" w:color="auto"/>
            </w:tcBorders>
          </w:tcPr>
          <w:p w14:paraId="53374CAC" w14:textId="77777777" w:rsidR="00A20881" w:rsidRPr="00585B98" w:rsidRDefault="00A20881" w:rsidP="00D3790C">
            <w:pPr>
              <w:pStyle w:val="TAL"/>
            </w:pPr>
          </w:p>
        </w:tc>
        <w:tc>
          <w:tcPr>
            <w:tcW w:w="1528" w:type="dxa"/>
            <w:tcBorders>
              <w:top w:val="single" w:sz="4" w:space="0" w:color="auto"/>
              <w:left w:val="single" w:sz="4" w:space="0" w:color="auto"/>
              <w:bottom w:val="single" w:sz="4" w:space="0" w:color="auto"/>
              <w:right w:val="single" w:sz="4" w:space="0" w:color="auto"/>
            </w:tcBorders>
          </w:tcPr>
          <w:p w14:paraId="0B85435F" w14:textId="77777777" w:rsidR="00A20881" w:rsidRPr="00585B98" w:rsidRDefault="00A20881" w:rsidP="00D3790C">
            <w:pPr>
              <w:pStyle w:val="TAL"/>
            </w:pPr>
          </w:p>
        </w:tc>
        <w:tc>
          <w:tcPr>
            <w:tcW w:w="1417" w:type="dxa"/>
            <w:tcBorders>
              <w:top w:val="single" w:sz="4" w:space="0" w:color="auto"/>
              <w:left w:val="single" w:sz="4" w:space="0" w:color="auto"/>
              <w:bottom w:val="single" w:sz="4" w:space="0" w:color="auto"/>
              <w:right w:val="single" w:sz="4" w:space="0" w:color="auto"/>
            </w:tcBorders>
          </w:tcPr>
          <w:p w14:paraId="127641AC" w14:textId="77777777" w:rsidR="00A20881" w:rsidRPr="00585B98" w:rsidRDefault="00A20881" w:rsidP="00D3790C">
            <w:pPr>
              <w:pStyle w:val="TAL"/>
            </w:pPr>
          </w:p>
        </w:tc>
      </w:tr>
      <w:tr w:rsidR="00A20881" w:rsidRPr="00585B98" w14:paraId="5C03A5E0"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7956B447" w14:textId="77777777" w:rsidR="00A20881" w:rsidRPr="00585B98" w:rsidRDefault="00A20881" w:rsidP="00D3790C">
            <w:pPr>
              <w:pStyle w:val="TAL"/>
            </w:pPr>
            <w:r w:rsidRPr="00585B98">
              <w:t xml:space="preserve"> }</w:t>
            </w:r>
          </w:p>
        </w:tc>
        <w:tc>
          <w:tcPr>
            <w:tcW w:w="2267" w:type="dxa"/>
            <w:tcBorders>
              <w:top w:val="single" w:sz="4" w:space="0" w:color="auto"/>
              <w:left w:val="single" w:sz="4" w:space="0" w:color="auto"/>
              <w:bottom w:val="single" w:sz="4" w:space="0" w:color="auto"/>
              <w:right w:val="single" w:sz="4" w:space="0" w:color="auto"/>
            </w:tcBorders>
          </w:tcPr>
          <w:p w14:paraId="0E4F0826" w14:textId="77777777" w:rsidR="00A20881" w:rsidRPr="00585B98" w:rsidRDefault="00A20881" w:rsidP="00D3790C">
            <w:pPr>
              <w:pStyle w:val="TAL"/>
            </w:pPr>
          </w:p>
        </w:tc>
        <w:tc>
          <w:tcPr>
            <w:tcW w:w="1528" w:type="dxa"/>
            <w:tcBorders>
              <w:top w:val="single" w:sz="4" w:space="0" w:color="auto"/>
              <w:left w:val="single" w:sz="4" w:space="0" w:color="auto"/>
              <w:bottom w:val="single" w:sz="4" w:space="0" w:color="auto"/>
              <w:right w:val="single" w:sz="4" w:space="0" w:color="auto"/>
            </w:tcBorders>
          </w:tcPr>
          <w:p w14:paraId="08F85321" w14:textId="77777777" w:rsidR="00A20881" w:rsidRPr="00585B98" w:rsidRDefault="00A20881" w:rsidP="00D3790C">
            <w:pPr>
              <w:pStyle w:val="TAL"/>
            </w:pPr>
          </w:p>
        </w:tc>
        <w:tc>
          <w:tcPr>
            <w:tcW w:w="1417" w:type="dxa"/>
            <w:tcBorders>
              <w:top w:val="single" w:sz="4" w:space="0" w:color="auto"/>
              <w:left w:val="single" w:sz="4" w:space="0" w:color="auto"/>
              <w:bottom w:val="single" w:sz="4" w:space="0" w:color="auto"/>
              <w:right w:val="single" w:sz="4" w:space="0" w:color="auto"/>
            </w:tcBorders>
          </w:tcPr>
          <w:p w14:paraId="3999CABE" w14:textId="77777777" w:rsidR="00A20881" w:rsidRPr="00585B98" w:rsidRDefault="00A20881" w:rsidP="00D3790C">
            <w:pPr>
              <w:pStyle w:val="TAL"/>
            </w:pPr>
          </w:p>
        </w:tc>
      </w:tr>
      <w:tr w:rsidR="00A20881" w:rsidRPr="00585B98" w14:paraId="40EE6C50"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12FF6DD3" w14:textId="77777777" w:rsidR="00A20881" w:rsidRPr="00585B98" w:rsidRDefault="00A20881" w:rsidP="00D3790C">
            <w:pPr>
              <w:pStyle w:val="TAL"/>
            </w:pPr>
            <w:r w:rsidRPr="00585B98">
              <w:t>}</w:t>
            </w:r>
          </w:p>
        </w:tc>
        <w:tc>
          <w:tcPr>
            <w:tcW w:w="2267" w:type="dxa"/>
            <w:tcBorders>
              <w:top w:val="single" w:sz="4" w:space="0" w:color="auto"/>
              <w:left w:val="single" w:sz="4" w:space="0" w:color="auto"/>
              <w:bottom w:val="single" w:sz="4" w:space="0" w:color="auto"/>
              <w:right w:val="single" w:sz="4" w:space="0" w:color="auto"/>
            </w:tcBorders>
          </w:tcPr>
          <w:p w14:paraId="6C24FD42" w14:textId="77777777" w:rsidR="00A20881" w:rsidRPr="00585B98" w:rsidRDefault="00A20881" w:rsidP="00D3790C">
            <w:pPr>
              <w:pStyle w:val="TAL"/>
            </w:pPr>
          </w:p>
        </w:tc>
        <w:tc>
          <w:tcPr>
            <w:tcW w:w="1528" w:type="dxa"/>
            <w:tcBorders>
              <w:top w:val="single" w:sz="4" w:space="0" w:color="auto"/>
              <w:left w:val="single" w:sz="4" w:space="0" w:color="auto"/>
              <w:bottom w:val="single" w:sz="4" w:space="0" w:color="auto"/>
              <w:right w:val="single" w:sz="4" w:space="0" w:color="auto"/>
            </w:tcBorders>
          </w:tcPr>
          <w:p w14:paraId="6214C35D" w14:textId="77777777" w:rsidR="00A20881" w:rsidRPr="00585B98" w:rsidRDefault="00A20881" w:rsidP="00D3790C">
            <w:pPr>
              <w:pStyle w:val="TAL"/>
            </w:pPr>
          </w:p>
        </w:tc>
        <w:tc>
          <w:tcPr>
            <w:tcW w:w="1417" w:type="dxa"/>
            <w:tcBorders>
              <w:top w:val="single" w:sz="4" w:space="0" w:color="auto"/>
              <w:left w:val="single" w:sz="4" w:space="0" w:color="auto"/>
              <w:bottom w:val="single" w:sz="4" w:space="0" w:color="auto"/>
              <w:right w:val="single" w:sz="4" w:space="0" w:color="auto"/>
            </w:tcBorders>
          </w:tcPr>
          <w:p w14:paraId="5197A053" w14:textId="77777777" w:rsidR="00A20881" w:rsidRPr="00585B98" w:rsidRDefault="00A20881" w:rsidP="00D3790C">
            <w:pPr>
              <w:pStyle w:val="TAL"/>
            </w:pPr>
          </w:p>
        </w:tc>
      </w:tr>
    </w:tbl>
    <w:p w14:paraId="15BE22F0" w14:textId="77777777" w:rsidR="00A20881" w:rsidRPr="00585B98" w:rsidRDefault="00A20881" w:rsidP="00A20881">
      <w:pPr>
        <w:rPr>
          <w:lang w:eastAsia="sv-SE"/>
        </w:rPr>
      </w:pPr>
    </w:p>
    <w:p w14:paraId="3A4F1DEA" w14:textId="77777777" w:rsidR="00A20881" w:rsidRPr="00585B98" w:rsidRDefault="00A20881" w:rsidP="00A20881">
      <w:pPr>
        <w:pStyle w:val="H6"/>
        <w:rPr>
          <w:lang w:eastAsia="sv-SE"/>
        </w:rPr>
      </w:pPr>
      <w:r w:rsidRPr="00585B98">
        <w:rPr>
          <w:lang w:eastAsia="sv-SE"/>
        </w:rPr>
        <w:t>8.5.2.3.2.5</w:t>
      </w:r>
      <w:r w:rsidRPr="00585B98">
        <w:rPr>
          <w:lang w:eastAsia="sv-SE"/>
        </w:rPr>
        <w:tab/>
        <w:t>Test requirement</w:t>
      </w:r>
    </w:p>
    <w:p w14:paraId="083B73DA" w14:textId="77777777" w:rsidR="00A20881" w:rsidRPr="00585B98" w:rsidRDefault="00A20881" w:rsidP="00A20881">
      <w:pPr>
        <w:rPr>
          <w:lang w:eastAsia="sv-SE"/>
        </w:rPr>
      </w:pPr>
      <w:r w:rsidRPr="00585B98">
        <w:rPr>
          <w:lang w:eastAsia="sv-SE"/>
        </w:rPr>
        <w:t>Table 8.5.2.3.2.5-1 defines the general test parameters and Table 8.5.2.3.2.5-2 defines the primary level OTA settings including test tolerances for all tests.</w:t>
      </w:r>
    </w:p>
    <w:p w14:paraId="6BD81D80" w14:textId="77777777" w:rsidR="00A20881" w:rsidRPr="00585B98" w:rsidRDefault="00A20881" w:rsidP="00A20881">
      <w:pPr>
        <w:rPr>
          <w:lang w:eastAsia="sv-SE"/>
        </w:rPr>
      </w:pPr>
      <w:r w:rsidRPr="00585B98">
        <w:rPr>
          <w:lang w:eastAsia="sv-SE"/>
        </w:rPr>
        <w:t>Each SS-RSRQ measurement report for each of the tests in Table 8.5.2.3.2.5-2 shall meet the corresponding absolute accuracy requirements in Table 8.5.2.3.2.5-3.</w:t>
      </w:r>
    </w:p>
    <w:p w14:paraId="5CF0B740" w14:textId="77777777" w:rsidR="00A20881" w:rsidRPr="00585B98" w:rsidRDefault="00A20881" w:rsidP="00A20881">
      <w:pPr>
        <w:pStyle w:val="TH"/>
      </w:pPr>
      <w:r w:rsidRPr="00585B98">
        <w:lastRenderedPageBreak/>
        <w:t>Table 8.5.2.3.2.5</w:t>
      </w:r>
      <w:r w:rsidRPr="00585B98">
        <w:rPr>
          <w:rFonts w:cs="Arial"/>
          <w:lang w:eastAsia="ko-KR"/>
        </w:rPr>
        <w:t>-</w:t>
      </w:r>
      <w:r w:rsidRPr="00585B98">
        <w:rPr>
          <w:rFonts w:cs="Arial"/>
          <w:lang w:eastAsia="zh-CN"/>
        </w:rPr>
        <w:t>1</w:t>
      </w:r>
      <w:r w:rsidRPr="00585B98">
        <w:t>: SS-SINR Inter-RAT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A20881" w:rsidRPr="00585B98" w14:paraId="1B04FACE" w14:textId="77777777" w:rsidTr="00D3790C">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19B306EA" w14:textId="77777777" w:rsidR="00A20881" w:rsidRPr="00585B98" w:rsidRDefault="00A20881" w:rsidP="00D3790C">
            <w:pPr>
              <w:pStyle w:val="TAH"/>
              <w:rPr>
                <w:rFonts w:cs="Arial"/>
              </w:rPr>
            </w:pPr>
            <w:r w:rsidRPr="00585B98">
              <w:rPr>
                <w:rFonts w:cs="Arial"/>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41D11BC" w14:textId="77777777" w:rsidR="00A20881" w:rsidRPr="00585B98" w:rsidRDefault="00A20881" w:rsidP="00D3790C">
            <w:pPr>
              <w:pStyle w:val="TAH"/>
              <w:rPr>
                <w:rFonts w:cs="Arial"/>
              </w:rPr>
            </w:pPr>
            <w:r w:rsidRPr="00585B98">
              <w:rPr>
                <w:rFonts w:cs="Arial"/>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6A3DFACA" w14:textId="77777777" w:rsidR="00A20881" w:rsidRPr="00585B98" w:rsidRDefault="00A20881" w:rsidP="00D3790C">
            <w:pPr>
              <w:pStyle w:val="TAH"/>
              <w:rPr>
                <w:rFonts w:cs="Arial"/>
              </w:rPr>
            </w:pPr>
            <w:r w:rsidRPr="00585B98">
              <w:rPr>
                <w:rFonts w:cs="Arial"/>
              </w:rPr>
              <w:t>Test 1</w:t>
            </w:r>
          </w:p>
        </w:tc>
        <w:tc>
          <w:tcPr>
            <w:tcW w:w="1662" w:type="dxa"/>
            <w:tcBorders>
              <w:top w:val="single" w:sz="4" w:space="0" w:color="auto"/>
              <w:left w:val="single" w:sz="4" w:space="0" w:color="auto"/>
              <w:bottom w:val="single" w:sz="4" w:space="0" w:color="auto"/>
              <w:right w:val="single" w:sz="4" w:space="0" w:color="auto"/>
            </w:tcBorders>
            <w:vAlign w:val="center"/>
            <w:hideMark/>
          </w:tcPr>
          <w:p w14:paraId="66CAF8A3" w14:textId="77777777" w:rsidR="00A20881" w:rsidRPr="00585B98" w:rsidRDefault="00A20881" w:rsidP="00D3790C">
            <w:pPr>
              <w:pStyle w:val="TAH"/>
              <w:rPr>
                <w:rFonts w:cs="Arial"/>
              </w:rPr>
            </w:pPr>
            <w:r w:rsidRPr="00585B98">
              <w:rPr>
                <w:rFonts w:cs="Arial"/>
              </w:rPr>
              <w:t>Test 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3B17C94" w14:textId="77777777" w:rsidR="00A20881" w:rsidRPr="00585B98" w:rsidRDefault="00A20881" w:rsidP="00D3790C">
            <w:pPr>
              <w:pStyle w:val="TAH"/>
              <w:rPr>
                <w:rFonts w:cs="Arial"/>
              </w:rPr>
            </w:pPr>
            <w:r w:rsidRPr="00585B98">
              <w:rPr>
                <w:rFonts w:cs="Arial"/>
              </w:rPr>
              <w:t>Test 3</w:t>
            </w:r>
          </w:p>
        </w:tc>
      </w:tr>
      <w:tr w:rsidR="00A20881" w:rsidRPr="00585B98" w14:paraId="7EF26F54" w14:textId="77777777" w:rsidTr="00D3790C">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29167DCA" w14:textId="77777777" w:rsidR="00A20881" w:rsidRPr="00585B98" w:rsidRDefault="00A20881" w:rsidP="00D3790C">
            <w:pPr>
              <w:keepNext/>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EE476C3" w14:textId="77777777" w:rsidR="00A20881" w:rsidRPr="00585B98" w:rsidRDefault="00A20881" w:rsidP="00D3790C">
            <w:pPr>
              <w:keepNext/>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7DAD0282" w14:textId="77777777" w:rsidR="00A20881" w:rsidRPr="00585B98" w:rsidRDefault="00A20881" w:rsidP="00D3790C">
            <w:pPr>
              <w:pStyle w:val="TAH"/>
              <w:rPr>
                <w:rFonts w:cs="Arial"/>
                <w:lang w:eastAsia="zh-CN"/>
              </w:rPr>
            </w:pPr>
            <w:r w:rsidRPr="00585B98">
              <w:rPr>
                <w:rFonts w:cs="Arial"/>
              </w:rPr>
              <w:t xml:space="preserve">Cell </w:t>
            </w:r>
            <w:r w:rsidRPr="00585B98">
              <w:rPr>
                <w:rFonts w:cs="Arial"/>
                <w:lang w:eastAsia="zh-CN"/>
              </w:rPr>
              <w:t>2</w:t>
            </w:r>
          </w:p>
        </w:tc>
        <w:tc>
          <w:tcPr>
            <w:tcW w:w="1662" w:type="dxa"/>
            <w:tcBorders>
              <w:top w:val="single" w:sz="4" w:space="0" w:color="auto"/>
              <w:left w:val="single" w:sz="4" w:space="0" w:color="auto"/>
              <w:bottom w:val="single" w:sz="4" w:space="0" w:color="auto"/>
              <w:right w:val="single" w:sz="4" w:space="0" w:color="auto"/>
            </w:tcBorders>
            <w:vAlign w:val="center"/>
            <w:hideMark/>
          </w:tcPr>
          <w:p w14:paraId="7146361A" w14:textId="77777777" w:rsidR="00A20881" w:rsidRPr="00585B98" w:rsidRDefault="00A20881" w:rsidP="00D3790C">
            <w:pPr>
              <w:pStyle w:val="TAH"/>
              <w:rPr>
                <w:rFonts w:cs="Arial"/>
                <w:lang w:eastAsia="zh-CN"/>
              </w:rPr>
            </w:pPr>
            <w:r w:rsidRPr="00585B98">
              <w:rPr>
                <w:rFonts w:cs="Arial"/>
              </w:rPr>
              <w:t xml:space="preserve">Cell </w:t>
            </w:r>
            <w:r w:rsidRPr="00585B98">
              <w:rPr>
                <w:rFonts w:cs="Arial"/>
                <w:lang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2D966D78" w14:textId="77777777" w:rsidR="00A20881" w:rsidRPr="00585B98" w:rsidRDefault="00A20881" w:rsidP="00D3790C">
            <w:pPr>
              <w:pStyle w:val="TAH"/>
              <w:rPr>
                <w:rFonts w:cs="Arial"/>
                <w:lang w:eastAsia="zh-CN"/>
              </w:rPr>
            </w:pPr>
            <w:r w:rsidRPr="00585B98">
              <w:rPr>
                <w:rFonts w:cs="Arial"/>
              </w:rPr>
              <w:t xml:space="preserve">Cell </w:t>
            </w:r>
            <w:r w:rsidRPr="00585B98">
              <w:rPr>
                <w:rFonts w:cs="Arial"/>
                <w:lang w:eastAsia="zh-CN"/>
              </w:rPr>
              <w:t>2</w:t>
            </w:r>
          </w:p>
        </w:tc>
      </w:tr>
      <w:tr w:rsidR="00A20881" w:rsidRPr="00585B98" w14:paraId="311FB1AE" w14:textId="77777777" w:rsidTr="00D3790C">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35A5E872" w14:textId="77777777" w:rsidR="00A20881" w:rsidRPr="00585B98" w:rsidRDefault="00A20881" w:rsidP="00D3790C">
            <w:pPr>
              <w:pStyle w:val="TAL"/>
              <w:rPr>
                <w:rFonts w:cs="Arial"/>
              </w:rPr>
            </w:pPr>
            <w:r w:rsidRPr="00585B98">
              <w:rPr>
                <w:rFonts w:cs="Arial"/>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38D32BDD" w14:textId="77777777" w:rsidR="00A20881" w:rsidRPr="00585B98" w:rsidRDefault="00A20881" w:rsidP="00D3790C">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18469DF2" w14:textId="77777777" w:rsidR="00A20881" w:rsidRPr="00585B98" w:rsidRDefault="00A20881" w:rsidP="00D3790C">
            <w:pPr>
              <w:pStyle w:val="TAC"/>
              <w:rPr>
                <w:rFonts w:cs="Arial"/>
                <w:lang w:eastAsia="zh-CN"/>
              </w:rPr>
            </w:pPr>
            <w:r w:rsidRPr="00585B98">
              <w:rPr>
                <w:rFonts w:cs="Arial"/>
              </w:rPr>
              <w:t>Freq</w:t>
            </w:r>
            <w:r w:rsidRPr="00585B98">
              <w:rPr>
                <w:rFonts w:cs="Arial"/>
                <w:lang w:eastAsia="zh-CN"/>
              </w:rPr>
              <w:t>1</w:t>
            </w:r>
          </w:p>
        </w:tc>
        <w:tc>
          <w:tcPr>
            <w:tcW w:w="1662" w:type="dxa"/>
            <w:tcBorders>
              <w:top w:val="single" w:sz="4" w:space="0" w:color="auto"/>
              <w:left w:val="single" w:sz="4" w:space="0" w:color="auto"/>
              <w:bottom w:val="single" w:sz="4" w:space="0" w:color="auto"/>
              <w:right w:val="single" w:sz="4" w:space="0" w:color="auto"/>
            </w:tcBorders>
            <w:vAlign w:val="center"/>
            <w:hideMark/>
          </w:tcPr>
          <w:p w14:paraId="68260C87" w14:textId="77777777" w:rsidR="00A20881" w:rsidRPr="00585B98" w:rsidRDefault="00A20881" w:rsidP="00D3790C">
            <w:pPr>
              <w:pStyle w:val="TAC"/>
              <w:rPr>
                <w:rFonts w:cs="Arial"/>
                <w:lang w:eastAsia="zh-CN"/>
              </w:rPr>
            </w:pPr>
            <w:r w:rsidRPr="00585B98">
              <w:rPr>
                <w:rFonts w:cs="Arial"/>
                <w:lang w:eastAsia="zh-CN"/>
              </w:rPr>
              <w:t>f</w:t>
            </w:r>
            <w:r w:rsidRPr="00585B98">
              <w:rPr>
                <w:rFonts w:cs="Arial"/>
              </w:rPr>
              <w:t>req</w:t>
            </w:r>
            <w:r w:rsidRPr="00585B98">
              <w:rPr>
                <w:rFonts w:cs="Arial"/>
                <w:lang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6BB790D" w14:textId="77777777" w:rsidR="00A20881" w:rsidRPr="00585B98" w:rsidRDefault="00A20881" w:rsidP="00D3790C">
            <w:pPr>
              <w:pStyle w:val="TAC"/>
              <w:rPr>
                <w:rFonts w:cs="Arial"/>
                <w:lang w:eastAsia="zh-CN"/>
              </w:rPr>
            </w:pPr>
            <w:r w:rsidRPr="00585B98">
              <w:rPr>
                <w:rFonts w:cs="Arial"/>
                <w:lang w:eastAsia="zh-CN"/>
              </w:rPr>
              <w:t>f</w:t>
            </w:r>
            <w:r w:rsidRPr="00585B98">
              <w:rPr>
                <w:rFonts w:cs="Arial"/>
              </w:rPr>
              <w:t>req</w:t>
            </w:r>
            <w:r w:rsidRPr="00585B98">
              <w:rPr>
                <w:rFonts w:cs="Arial"/>
                <w:lang w:eastAsia="zh-CN"/>
              </w:rPr>
              <w:t>1</w:t>
            </w:r>
          </w:p>
        </w:tc>
      </w:tr>
      <w:tr w:rsidR="00A20881" w:rsidRPr="00585B98" w14:paraId="27D2CEB7" w14:textId="77777777" w:rsidTr="00D3790C">
        <w:trPr>
          <w:jc w:val="center"/>
        </w:trPr>
        <w:tc>
          <w:tcPr>
            <w:tcW w:w="3628" w:type="dxa"/>
            <w:tcBorders>
              <w:top w:val="single" w:sz="4" w:space="0" w:color="auto"/>
              <w:left w:val="single" w:sz="4" w:space="0" w:color="auto"/>
              <w:bottom w:val="single" w:sz="4" w:space="0" w:color="auto"/>
              <w:right w:val="single" w:sz="4" w:space="0" w:color="auto"/>
            </w:tcBorders>
          </w:tcPr>
          <w:p w14:paraId="27F01E67" w14:textId="77777777" w:rsidR="00A20881" w:rsidRPr="00585B98" w:rsidRDefault="00A20881" w:rsidP="00D3790C">
            <w:pPr>
              <w:pStyle w:val="TAL"/>
              <w:rPr>
                <w:rFonts w:cs="Arial"/>
              </w:rPr>
            </w:pPr>
            <w:r w:rsidRPr="00585B98">
              <w:rPr>
                <w:rFonts w:cs="Arial"/>
              </w:rPr>
              <w:t>Duplex mode</w:t>
            </w:r>
          </w:p>
        </w:tc>
        <w:tc>
          <w:tcPr>
            <w:tcW w:w="1271" w:type="dxa"/>
            <w:tcBorders>
              <w:top w:val="single" w:sz="4" w:space="0" w:color="auto"/>
              <w:left w:val="single" w:sz="4" w:space="0" w:color="auto"/>
              <w:bottom w:val="single" w:sz="4" w:space="0" w:color="auto"/>
              <w:right w:val="single" w:sz="4" w:space="0" w:color="auto"/>
            </w:tcBorders>
          </w:tcPr>
          <w:p w14:paraId="41CB261E" w14:textId="77777777" w:rsidR="00A20881" w:rsidRPr="00585B98" w:rsidRDefault="00A20881" w:rsidP="00D3790C">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2982186E" w14:textId="77777777" w:rsidR="00A20881" w:rsidRPr="00585B98" w:rsidRDefault="00A20881" w:rsidP="00D3790C">
            <w:pPr>
              <w:pStyle w:val="TAC"/>
              <w:rPr>
                <w:rFonts w:cs="Arial"/>
              </w:rPr>
            </w:pPr>
            <w:r w:rsidRPr="00585B98">
              <w:rPr>
                <w:rFonts w:cs="Arial"/>
              </w:rPr>
              <w:t>TDD</w:t>
            </w:r>
          </w:p>
        </w:tc>
        <w:tc>
          <w:tcPr>
            <w:tcW w:w="1662" w:type="dxa"/>
            <w:tcBorders>
              <w:top w:val="single" w:sz="4" w:space="0" w:color="auto"/>
              <w:left w:val="single" w:sz="4" w:space="0" w:color="auto"/>
              <w:bottom w:val="single" w:sz="4" w:space="0" w:color="auto"/>
              <w:right w:val="single" w:sz="4" w:space="0" w:color="auto"/>
            </w:tcBorders>
            <w:vAlign w:val="center"/>
          </w:tcPr>
          <w:p w14:paraId="7EEFEB08" w14:textId="77777777" w:rsidR="00A20881" w:rsidRPr="00585B98" w:rsidRDefault="00A20881" w:rsidP="00D3790C">
            <w:pPr>
              <w:pStyle w:val="TAC"/>
              <w:rPr>
                <w:rFonts w:cs="Arial"/>
              </w:rPr>
            </w:pPr>
            <w:r w:rsidRPr="00585B98">
              <w:rPr>
                <w:rFonts w:cs="Arial"/>
              </w:rPr>
              <w:t>TDD</w:t>
            </w:r>
          </w:p>
        </w:tc>
        <w:tc>
          <w:tcPr>
            <w:tcW w:w="1663" w:type="dxa"/>
            <w:tcBorders>
              <w:top w:val="single" w:sz="4" w:space="0" w:color="auto"/>
              <w:left w:val="single" w:sz="4" w:space="0" w:color="auto"/>
              <w:bottom w:val="single" w:sz="4" w:space="0" w:color="auto"/>
              <w:right w:val="single" w:sz="4" w:space="0" w:color="auto"/>
            </w:tcBorders>
            <w:vAlign w:val="center"/>
          </w:tcPr>
          <w:p w14:paraId="55187F27" w14:textId="77777777" w:rsidR="00A20881" w:rsidRPr="00585B98" w:rsidRDefault="00A20881" w:rsidP="00D3790C">
            <w:pPr>
              <w:pStyle w:val="TAC"/>
              <w:rPr>
                <w:rFonts w:cs="Arial"/>
              </w:rPr>
            </w:pPr>
            <w:r w:rsidRPr="00585B98">
              <w:rPr>
                <w:rFonts w:cs="Arial"/>
              </w:rPr>
              <w:t>TDD</w:t>
            </w:r>
          </w:p>
        </w:tc>
      </w:tr>
      <w:tr w:rsidR="00A20881" w:rsidRPr="00585B98" w14:paraId="3BB66878" w14:textId="77777777" w:rsidTr="00D3790C">
        <w:trPr>
          <w:jc w:val="center"/>
        </w:trPr>
        <w:tc>
          <w:tcPr>
            <w:tcW w:w="3628" w:type="dxa"/>
            <w:tcBorders>
              <w:top w:val="single" w:sz="4" w:space="0" w:color="auto"/>
              <w:left w:val="single" w:sz="4" w:space="0" w:color="auto"/>
              <w:bottom w:val="single" w:sz="4" w:space="0" w:color="auto"/>
              <w:right w:val="single" w:sz="4" w:space="0" w:color="auto"/>
            </w:tcBorders>
          </w:tcPr>
          <w:p w14:paraId="5D510A43" w14:textId="77777777" w:rsidR="00A20881" w:rsidRPr="00585B98" w:rsidRDefault="00A20881" w:rsidP="00D3790C">
            <w:pPr>
              <w:pStyle w:val="TAL"/>
              <w:rPr>
                <w:rFonts w:cs="Arial"/>
              </w:rPr>
            </w:pPr>
            <w:r w:rsidRPr="00585B98">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090386A2" w14:textId="77777777" w:rsidR="00A20881" w:rsidRPr="00585B98" w:rsidRDefault="00A20881" w:rsidP="00D3790C">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tcPr>
          <w:p w14:paraId="6750A39B" w14:textId="77777777" w:rsidR="00A20881" w:rsidRPr="00585B98" w:rsidRDefault="00A20881" w:rsidP="00D3790C">
            <w:pPr>
              <w:pStyle w:val="TAC"/>
              <w:rPr>
                <w:rFonts w:cs="Arial"/>
              </w:rPr>
            </w:pPr>
            <w:r w:rsidRPr="00585B98">
              <w:rPr>
                <w:lang w:eastAsia="ja-JP"/>
              </w:rPr>
              <w:t>TDDConf.3.1</w:t>
            </w:r>
          </w:p>
        </w:tc>
        <w:tc>
          <w:tcPr>
            <w:tcW w:w="1662" w:type="dxa"/>
            <w:tcBorders>
              <w:top w:val="single" w:sz="4" w:space="0" w:color="auto"/>
              <w:left w:val="single" w:sz="4" w:space="0" w:color="auto"/>
              <w:bottom w:val="single" w:sz="4" w:space="0" w:color="auto"/>
              <w:right w:val="single" w:sz="4" w:space="0" w:color="auto"/>
            </w:tcBorders>
          </w:tcPr>
          <w:p w14:paraId="1BA15856" w14:textId="77777777" w:rsidR="00A20881" w:rsidRPr="00585B98" w:rsidRDefault="00A20881" w:rsidP="00D3790C">
            <w:pPr>
              <w:pStyle w:val="TAC"/>
              <w:rPr>
                <w:rFonts w:cs="Arial"/>
              </w:rPr>
            </w:pPr>
            <w:r w:rsidRPr="00585B98">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17C6ABB8" w14:textId="77777777" w:rsidR="00A20881" w:rsidRPr="00585B98" w:rsidRDefault="00A20881" w:rsidP="00D3790C">
            <w:pPr>
              <w:pStyle w:val="TAC"/>
              <w:rPr>
                <w:rFonts w:cs="Arial"/>
              </w:rPr>
            </w:pPr>
            <w:r w:rsidRPr="00585B98">
              <w:rPr>
                <w:lang w:eastAsia="ja-JP"/>
              </w:rPr>
              <w:t>TDDConf.3.1</w:t>
            </w:r>
          </w:p>
        </w:tc>
      </w:tr>
      <w:tr w:rsidR="00A20881" w:rsidRPr="00585B98" w14:paraId="5FF713BD" w14:textId="77777777" w:rsidTr="00D3790C">
        <w:trPr>
          <w:jc w:val="center"/>
        </w:trPr>
        <w:tc>
          <w:tcPr>
            <w:tcW w:w="3628" w:type="dxa"/>
            <w:tcBorders>
              <w:top w:val="single" w:sz="4" w:space="0" w:color="auto"/>
              <w:left w:val="single" w:sz="4" w:space="0" w:color="auto"/>
              <w:bottom w:val="single" w:sz="4" w:space="0" w:color="auto"/>
              <w:right w:val="single" w:sz="4" w:space="0" w:color="auto"/>
            </w:tcBorders>
            <w:hideMark/>
          </w:tcPr>
          <w:p w14:paraId="5FD28707" w14:textId="77777777" w:rsidR="00A20881" w:rsidRPr="00585B98" w:rsidRDefault="00A20881" w:rsidP="00D3790C">
            <w:pPr>
              <w:pStyle w:val="TAL"/>
              <w:rPr>
                <w:rFonts w:cs="Arial"/>
              </w:rPr>
            </w:pPr>
            <w:r w:rsidRPr="00585B98">
              <w:rPr>
                <w:rFonts w:eastAsia="Malgun Gothic"/>
                <w:szCs w:val="18"/>
              </w:rPr>
              <w:t>BW</w:t>
            </w:r>
            <w:r w:rsidRPr="00585B98">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2A9303AB" w14:textId="77777777" w:rsidR="00A20881" w:rsidRPr="00585B98" w:rsidRDefault="00A20881" w:rsidP="00D3790C">
            <w:pPr>
              <w:pStyle w:val="TAC"/>
              <w:rPr>
                <w:rFonts w:cs="Arial"/>
              </w:rPr>
            </w:pPr>
            <w:r w:rsidRPr="00585B98">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65006EB7" w14:textId="77777777" w:rsidR="00A20881" w:rsidRPr="00585B98" w:rsidRDefault="00A20881" w:rsidP="00D3790C">
            <w:pPr>
              <w:pStyle w:val="TAC"/>
              <w:rPr>
                <w:rFonts w:cs="Arial"/>
              </w:rPr>
            </w:pPr>
            <w:r w:rsidRPr="00585B98">
              <w:rPr>
                <w:rFonts w:eastAsia="Malgun Gothic"/>
                <w:szCs w:val="18"/>
              </w:rPr>
              <w:t xml:space="preserve">100: </w:t>
            </w:r>
            <w:r w:rsidRPr="00585B98">
              <w:rPr>
                <w:rFonts w:eastAsia="Malgun Gothic" w:cs="Arial"/>
                <w:szCs w:val="18"/>
              </w:rPr>
              <w:t>N</w:t>
            </w:r>
            <w:r w:rsidRPr="00585B98">
              <w:rPr>
                <w:rFonts w:eastAsia="Malgun Gothic" w:cs="Arial"/>
                <w:szCs w:val="18"/>
                <w:vertAlign w:val="subscript"/>
              </w:rPr>
              <w:t>RB,c</w:t>
            </w:r>
            <w:r w:rsidRPr="00585B98">
              <w:rPr>
                <w:rFonts w:eastAsia="Malgun Gothic" w:cs="Arial"/>
                <w:szCs w:val="18"/>
              </w:rPr>
              <w:t xml:space="preserve"> = 66</w:t>
            </w:r>
          </w:p>
        </w:tc>
        <w:tc>
          <w:tcPr>
            <w:tcW w:w="1662" w:type="dxa"/>
            <w:tcBorders>
              <w:top w:val="single" w:sz="4" w:space="0" w:color="auto"/>
              <w:left w:val="single" w:sz="4" w:space="0" w:color="auto"/>
              <w:bottom w:val="single" w:sz="4" w:space="0" w:color="auto"/>
              <w:right w:val="single" w:sz="4" w:space="0" w:color="auto"/>
            </w:tcBorders>
            <w:hideMark/>
          </w:tcPr>
          <w:p w14:paraId="5CA45A24" w14:textId="77777777" w:rsidR="00A20881" w:rsidRPr="00585B98" w:rsidRDefault="00A20881" w:rsidP="00D3790C">
            <w:pPr>
              <w:pStyle w:val="TAC"/>
              <w:rPr>
                <w:rFonts w:cs="Arial"/>
              </w:rPr>
            </w:pPr>
            <w:r w:rsidRPr="00585B98">
              <w:rPr>
                <w:rFonts w:eastAsia="Malgun Gothic"/>
                <w:szCs w:val="18"/>
              </w:rPr>
              <w:t xml:space="preserve">100: </w:t>
            </w:r>
            <w:r w:rsidRPr="00585B98">
              <w:rPr>
                <w:rFonts w:eastAsia="Malgun Gothic" w:cs="Arial"/>
                <w:szCs w:val="18"/>
              </w:rPr>
              <w:t>N</w:t>
            </w:r>
            <w:r w:rsidRPr="00585B98">
              <w:rPr>
                <w:rFonts w:eastAsia="Malgun Gothic" w:cs="Arial"/>
                <w:szCs w:val="18"/>
                <w:vertAlign w:val="subscript"/>
              </w:rPr>
              <w:t>RB,c</w:t>
            </w:r>
            <w:r w:rsidRPr="00585B98">
              <w:rPr>
                <w:rFonts w:eastAsia="Malgun Gothic" w:cs="Arial"/>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2822F3FE" w14:textId="77777777" w:rsidR="00A20881" w:rsidRPr="00585B98" w:rsidRDefault="00A20881" w:rsidP="00D3790C">
            <w:pPr>
              <w:pStyle w:val="TAC"/>
              <w:rPr>
                <w:rFonts w:cs="Arial"/>
              </w:rPr>
            </w:pPr>
            <w:r w:rsidRPr="00585B98">
              <w:rPr>
                <w:rFonts w:eastAsia="Malgun Gothic"/>
                <w:szCs w:val="18"/>
              </w:rPr>
              <w:t xml:space="preserve">100: </w:t>
            </w:r>
            <w:r w:rsidRPr="00585B98">
              <w:rPr>
                <w:rFonts w:eastAsia="Malgun Gothic" w:cs="Arial"/>
                <w:szCs w:val="18"/>
              </w:rPr>
              <w:t>N</w:t>
            </w:r>
            <w:r w:rsidRPr="00585B98">
              <w:rPr>
                <w:rFonts w:eastAsia="Malgun Gothic" w:cs="Arial"/>
                <w:szCs w:val="18"/>
                <w:vertAlign w:val="subscript"/>
              </w:rPr>
              <w:t>RB,c</w:t>
            </w:r>
            <w:r w:rsidRPr="00585B98">
              <w:rPr>
                <w:rFonts w:eastAsia="Malgun Gothic" w:cs="Arial"/>
                <w:szCs w:val="18"/>
              </w:rPr>
              <w:t xml:space="preserve"> = 66</w:t>
            </w:r>
          </w:p>
        </w:tc>
      </w:tr>
      <w:tr w:rsidR="00A20881" w:rsidRPr="00585B98" w14:paraId="31BC49BA" w14:textId="77777777" w:rsidTr="00D3790C">
        <w:trPr>
          <w:jc w:val="center"/>
        </w:trPr>
        <w:tc>
          <w:tcPr>
            <w:tcW w:w="3628" w:type="dxa"/>
            <w:tcBorders>
              <w:top w:val="single" w:sz="4" w:space="0" w:color="auto"/>
              <w:left w:val="single" w:sz="4" w:space="0" w:color="auto"/>
              <w:bottom w:val="single" w:sz="4" w:space="0" w:color="auto"/>
              <w:right w:val="single" w:sz="4" w:space="0" w:color="auto"/>
            </w:tcBorders>
          </w:tcPr>
          <w:p w14:paraId="24BD29E8" w14:textId="77777777" w:rsidR="00A20881" w:rsidRPr="00585B98" w:rsidRDefault="00A20881" w:rsidP="00D3790C">
            <w:pPr>
              <w:pStyle w:val="TAL"/>
              <w:rPr>
                <w:rFonts w:eastAsia="Malgun Gothic"/>
                <w:szCs w:val="18"/>
              </w:rPr>
            </w:pPr>
            <w:r w:rsidRPr="00585B98">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07FD6082" w14:textId="77777777" w:rsidR="00A20881" w:rsidRPr="00585B98" w:rsidRDefault="00A20881" w:rsidP="00D3790C">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1E6C09AF" w14:textId="77777777" w:rsidR="00A20881" w:rsidRPr="00585B98" w:rsidRDefault="00A20881" w:rsidP="00D3790C">
            <w:pPr>
              <w:pStyle w:val="TAC"/>
              <w:rPr>
                <w:rFonts w:eastAsia="Malgun Gothic"/>
                <w:szCs w:val="18"/>
              </w:rPr>
            </w:pPr>
            <w:r w:rsidRPr="00585B98">
              <w:t>DLBWP.0.1</w:t>
            </w:r>
          </w:p>
        </w:tc>
      </w:tr>
      <w:tr w:rsidR="00A20881" w:rsidRPr="00585B98" w:rsidDel="00B6413B" w14:paraId="21C63EEA" w14:textId="775260E4" w:rsidTr="00D3790C">
        <w:trPr>
          <w:jc w:val="center"/>
          <w:del w:id="315" w:author="Cardalda-Garcia Adrian 1SI1" w:date="2021-05-06T12:33:00Z"/>
        </w:trPr>
        <w:tc>
          <w:tcPr>
            <w:tcW w:w="3628" w:type="dxa"/>
            <w:tcBorders>
              <w:top w:val="single" w:sz="4" w:space="0" w:color="auto"/>
              <w:left w:val="single" w:sz="4" w:space="0" w:color="auto"/>
              <w:bottom w:val="single" w:sz="4" w:space="0" w:color="auto"/>
              <w:right w:val="single" w:sz="4" w:space="0" w:color="auto"/>
            </w:tcBorders>
          </w:tcPr>
          <w:p w14:paraId="1F654588" w14:textId="2FCAD89A" w:rsidR="00A20881" w:rsidRPr="00585B98" w:rsidDel="00B6413B" w:rsidRDefault="00A20881" w:rsidP="00D3790C">
            <w:pPr>
              <w:pStyle w:val="TAL"/>
              <w:rPr>
                <w:del w:id="316" w:author="Cardalda-Garcia Adrian 1SI1" w:date="2021-05-06T12:33:00Z"/>
                <w:rFonts w:eastAsia="Malgun Gothic"/>
                <w:szCs w:val="18"/>
              </w:rPr>
            </w:pPr>
            <w:del w:id="317" w:author="Cardalda-Garcia Adrian 1SI1" w:date="2021-05-06T12:33:00Z">
              <w:r w:rsidRPr="00585B98" w:rsidDel="00B6413B">
                <w:delText>Downlink dedicated BWP configuration</w:delText>
              </w:r>
            </w:del>
          </w:p>
        </w:tc>
        <w:tc>
          <w:tcPr>
            <w:tcW w:w="1271" w:type="dxa"/>
            <w:tcBorders>
              <w:top w:val="single" w:sz="4" w:space="0" w:color="auto"/>
              <w:left w:val="single" w:sz="4" w:space="0" w:color="auto"/>
              <w:bottom w:val="single" w:sz="4" w:space="0" w:color="auto"/>
              <w:right w:val="single" w:sz="4" w:space="0" w:color="auto"/>
            </w:tcBorders>
          </w:tcPr>
          <w:p w14:paraId="0B292789" w14:textId="13E45A19" w:rsidR="00A20881" w:rsidRPr="00585B98" w:rsidDel="00B6413B" w:rsidRDefault="00A20881" w:rsidP="00D3790C">
            <w:pPr>
              <w:pStyle w:val="TAC"/>
              <w:rPr>
                <w:del w:id="318" w:author="Cardalda-Garcia Adrian 1SI1" w:date="2021-05-06T12:33:00Z"/>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44DE5DEE" w14:textId="3E5C55BF" w:rsidR="00A20881" w:rsidRPr="00585B98" w:rsidDel="00B6413B" w:rsidRDefault="00A20881" w:rsidP="00D3790C">
            <w:pPr>
              <w:pStyle w:val="TAC"/>
              <w:rPr>
                <w:del w:id="319" w:author="Cardalda-Garcia Adrian 1SI1" w:date="2021-05-06T12:33:00Z"/>
                <w:rFonts w:eastAsia="Malgun Gothic"/>
                <w:szCs w:val="18"/>
              </w:rPr>
            </w:pPr>
            <w:del w:id="320" w:author="Cardalda-Garcia Adrian 1SI1" w:date="2021-05-06T12:33:00Z">
              <w:r w:rsidRPr="00585B98" w:rsidDel="00B6413B">
                <w:delText>DLBWP.1.1</w:delText>
              </w:r>
            </w:del>
          </w:p>
        </w:tc>
      </w:tr>
      <w:tr w:rsidR="00A20881" w:rsidRPr="00585B98" w14:paraId="0BD1DEB8" w14:textId="77777777" w:rsidTr="00D3790C">
        <w:trPr>
          <w:jc w:val="center"/>
        </w:trPr>
        <w:tc>
          <w:tcPr>
            <w:tcW w:w="3628" w:type="dxa"/>
            <w:tcBorders>
              <w:top w:val="single" w:sz="4" w:space="0" w:color="auto"/>
              <w:left w:val="single" w:sz="4" w:space="0" w:color="auto"/>
              <w:bottom w:val="single" w:sz="4" w:space="0" w:color="auto"/>
              <w:right w:val="single" w:sz="4" w:space="0" w:color="auto"/>
            </w:tcBorders>
          </w:tcPr>
          <w:p w14:paraId="4D686D79" w14:textId="77777777" w:rsidR="00A20881" w:rsidRPr="00585B98" w:rsidRDefault="00A20881" w:rsidP="00D3790C">
            <w:pPr>
              <w:pStyle w:val="TAL"/>
              <w:rPr>
                <w:rFonts w:eastAsia="Malgun Gothic"/>
                <w:szCs w:val="18"/>
              </w:rPr>
            </w:pPr>
            <w:r w:rsidRPr="00585B98">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3A3CAC53" w14:textId="77777777" w:rsidR="00A20881" w:rsidRPr="00585B98" w:rsidRDefault="00A20881" w:rsidP="00D3790C">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44ABBF2C" w14:textId="77777777" w:rsidR="00A20881" w:rsidRPr="00585B98" w:rsidRDefault="00A20881" w:rsidP="00D3790C">
            <w:pPr>
              <w:pStyle w:val="TAC"/>
              <w:rPr>
                <w:rFonts w:eastAsia="Malgun Gothic"/>
                <w:szCs w:val="18"/>
              </w:rPr>
            </w:pPr>
            <w:r w:rsidRPr="00585B98">
              <w:t>ULBWP.0.1</w:t>
            </w:r>
          </w:p>
        </w:tc>
      </w:tr>
      <w:tr w:rsidR="00A20881" w:rsidRPr="00585B98" w:rsidDel="00B6413B" w14:paraId="6A1300AA" w14:textId="25269D07" w:rsidTr="00D3790C">
        <w:trPr>
          <w:jc w:val="center"/>
          <w:del w:id="321" w:author="Cardalda-Garcia Adrian 1SI1" w:date="2021-05-06T12:33:00Z"/>
        </w:trPr>
        <w:tc>
          <w:tcPr>
            <w:tcW w:w="3628" w:type="dxa"/>
            <w:tcBorders>
              <w:top w:val="single" w:sz="4" w:space="0" w:color="auto"/>
              <w:left w:val="single" w:sz="4" w:space="0" w:color="auto"/>
              <w:bottom w:val="single" w:sz="4" w:space="0" w:color="auto"/>
              <w:right w:val="single" w:sz="4" w:space="0" w:color="auto"/>
            </w:tcBorders>
          </w:tcPr>
          <w:p w14:paraId="0D59E342" w14:textId="1BDB06C2" w:rsidR="00A20881" w:rsidRPr="00585B98" w:rsidDel="00B6413B" w:rsidRDefault="00A20881" w:rsidP="00D3790C">
            <w:pPr>
              <w:pStyle w:val="TAL"/>
              <w:rPr>
                <w:del w:id="322" w:author="Cardalda-Garcia Adrian 1SI1" w:date="2021-05-06T12:33:00Z"/>
                <w:rFonts w:eastAsia="Malgun Gothic"/>
                <w:szCs w:val="18"/>
              </w:rPr>
            </w:pPr>
            <w:del w:id="323" w:author="Cardalda-Garcia Adrian 1SI1" w:date="2021-05-06T12:33:00Z">
              <w:r w:rsidRPr="00585B98" w:rsidDel="00B6413B">
                <w:delText>Uplink dedicated BWP configuration</w:delText>
              </w:r>
            </w:del>
          </w:p>
        </w:tc>
        <w:tc>
          <w:tcPr>
            <w:tcW w:w="1271" w:type="dxa"/>
            <w:tcBorders>
              <w:top w:val="single" w:sz="4" w:space="0" w:color="auto"/>
              <w:left w:val="single" w:sz="4" w:space="0" w:color="auto"/>
              <w:bottom w:val="single" w:sz="4" w:space="0" w:color="auto"/>
              <w:right w:val="single" w:sz="4" w:space="0" w:color="auto"/>
            </w:tcBorders>
          </w:tcPr>
          <w:p w14:paraId="4C70071C" w14:textId="3C9F10A6" w:rsidR="00A20881" w:rsidRPr="00585B98" w:rsidDel="00B6413B" w:rsidRDefault="00A20881" w:rsidP="00D3790C">
            <w:pPr>
              <w:pStyle w:val="TAC"/>
              <w:rPr>
                <w:del w:id="324" w:author="Cardalda-Garcia Adrian 1SI1" w:date="2021-05-06T12:33:00Z"/>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00CD967E" w14:textId="0B21A794" w:rsidR="00A20881" w:rsidRPr="00585B98" w:rsidDel="00B6413B" w:rsidRDefault="00A20881" w:rsidP="00D3790C">
            <w:pPr>
              <w:pStyle w:val="TAC"/>
              <w:rPr>
                <w:del w:id="325" w:author="Cardalda-Garcia Adrian 1SI1" w:date="2021-05-06T12:33:00Z"/>
                <w:rFonts w:eastAsia="Malgun Gothic"/>
                <w:szCs w:val="18"/>
              </w:rPr>
            </w:pPr>
            <w:del w:id="326" w:author="Cardalda-Garcia Adrian 1SI1" w:date="2021-05-06T12:33:00Z">
              <w:r w:rsidRPr="00585B98" w:rsidDel="00B6413B">
                <w:delText>ULBWP.1.1</w:delText>
              </w:r>
            </w:del>
          </w:p>
        </w:tc>
      </w:tr>
      <w:tr w:rsidR="00A20881" w:rsidRPr="00585B98" w14:paraId="6AF02B86" w14:textId="77777777" w:rsidTr="00D3790C">
        <w:trPr>
          <w:jc w:val="center"/>
        </w:trPr>
        <w:tc>
          <w:tcPr>
            <w:tcW w:w="3628" w:type="dxa"/>
            <w:tcBorders>
              <w:top w:val="single" w:sz="4" w:space="0" w:color="auto"/>
              <w:left w:val="single" w:sz="4" w:space="0" w:color="auto"/>
              <w:bottom w:val="single" w:sz="4" w:space="0" w:color="auto"/>
              <w:right w:val="single" w:sz="4" w:space="0" w:color="auto"/>
            </w:tcBorders>
          </w:tcPr>
          <w:p w14:paraId="760D6FFE" w14:textId="77777777" w:rsidR="00A20881" w:rsidRPr="00585B98" w:rsidRDefault="00A20881" w:rsidP="00D3790C">
            <w:pPr>
              <w:pStyle w:val="TAL"/>
              <w:rPr>
                <w:rFonts w:eastAsia="Malgun Gothic"/>
                <w:szCs w:val="18"/>
              </w:rPr>
            </w:pPr>
            <w:r w:rsidRPr="00585B98">
              <w:t>DRX cycle configuration</w:t>
            </w:r>
          </w:p>
        </w:tc>
        <w:tc>
          <w:tcPr>
            <w:tcW w:w="1271" w:type="dxa"/>
            <w:tcBorders>
              <w:top w:val="single" w:sz="4" w:space="0" w:color="auto"/>
              <w:left w:val="single" w:sz="4" w:space="0" w:color="auto"/>
              <w:bottom w:val="single" w:sz="4" w:space="0" w:color="auto"/>
              <w:right w:val="single" w:sz="4" w:space="0" w:color="auto"/>
            </w:tcBorders>
          </w:tcPr>
          <w:p w14:paraId="7C8E60B3" w14:textId="77777777" w:rsidR="00A20881" w:rsidRPr="00585B98" w:rsidRDefault="00A20881" w:rsidP="00D3790C">
            <w:pPr>
              <w:pStyle w:val="TAC"/>
              <w:rPr>
                <w:rFonts w:eastAsia="Malgun Gothic"/>
                <w:szCs w:val="18"/>
              </w:rPr>
            </w:pPr>
            <w:r w:rsidRPr="00585B98">
              <w:t>ms</w:t>
            </w:r>
          </w:p>
        </w:tc>
        <w:tc>
          <w:tcPr>
            <w:tcW w:w="4986" w:type="dxa"/>
            <w:gridSpan w:val="3"/>
            <w:tcBorders>
              <w:top w:val="single" w:sz="4" w:space="0" w:color="auto"/>
              <w:left w:val="single" w:sz="4" w:space="0" w:color="auto"/>
              <w:bottom w:val="single" w:sz="4" w:space="0" w:color="auto"/>
              <w:right w:val="single" w:sz="4" w:space="0" w:color="auto"/>
            </w:tcBorders>
          </w:tcPr>
          <w:p w14:paraId="7D20B5EC" w14:textId="77777777" w:rsidR="00A20881" w:rsidRPr="00585B98" w:rsidRDefault="00A20881" w:rsidP="00D3790C">
            <w:pPr>
              <w:pStyle w:val="TAC"/>
              <w:rPr>
                <w:rFonts w:eastAsia="Malgun Gothic"/>
                <w:szCs w:val="18"/>
              </w:rPr>
            </w:pPr>
            <w:r w:rsidRPr="00585B98">
              <w:t>Not applicable</w:t>
            </w:r>
          </w:p>
        </w:tc>
      </w:tr>
      <w:tr w:rsidR="00A20881" w:rsidRPr="00585B98" w:rsidDel="00B6413B" w14:paraId="2BF030B9" w14:textId="587EFFF6" w:rsidTr="00D3790C">
        <w:trPr>
          <w:jc w:val="center"/>
          <w:del w:id="327" w:author="Cardalda-Garcia Adrian 1SI1" w:date="2021-05-06T12:33:00Z"/>
        </w:trPr>
        <w:tc>
          <w:tcPr>
            <w:tcW w:w="3628" w:type="dxa"/>
            <w:tcBorders>
              <w:top w:val="single" w:sz="4" w:space="0" w:color="auto"/>
              <w:left w:val="single" w:sz="4" w:space="0" w:color="auto"/>
              <w:bottom w:val="single" w:sz="4" w:space="0" w:color="auto"/>
              <w:right w:val="single" w:sz="4" w:space="0" w:color="auto"/>
            </w:tcBorders>
          </w:tcPr>
          <w:p w14:paraId="1AC29936" w14:textId="5FF70219" w:rsidR="00A20881" w:rsidRPr="00585B98" w:rsidDel="00B6413B" w:rsidRDefault="00A20881" w:rsidP="00D3790C">
            <w:pPr>
              <w:pStyle w:val="TAL"/>
              <w:rPr>
                <w:del w:id="328" w:author="Cardalda-Garcia Adrian 1SI1" w:date="2021-05-06T12:33:00Z"/>
                <w:rFonts w:eastAsia="Malgun Gothic"/>
                <w:szCs w:val="18"/>
              </w:rPr>
            </w:pPr>
            <w:del w:id="329" w:author="Cardalda-Garcia Adrian 1SI1" w:date="2021-05-06T12:33:00Z">
              <w:r w:rsidRPr="00585B98" w:rsidDel="00B6413B">
                <w:delText>TRS configuration</w:delText>
              </w:r>
            </w:del>
          </w:p>
        </w:tc>
        <w:tc>
          <w:tcPr>
            <w:tcW w:w="1271" w:type="dxa"/>
            <w:tcBorders>
              <w:top w:val="single" w:sz="4" w:space="0" w:color="auto"/>
              <w:left w:val="single" w:sz="4" w:space="0" w:color="auto"/>
              <w:bottom w:val="single" w:sz="4" w:space="0" w:color="auto"/>
              <w:right w:val="single" w:sz="4" w:space="0" w:color="auto"/>
            </w:tcBorders>
          </w:tcPr>
          <w:p w14:paraId="367C64E4" w14:textId="22186CB3" w:rsidR="00A20881" w:rsidRPr="00585B98" w:rsidDel="00B6413B" w:rsidRDefault="00A20881" w:rsidP="00D3790C">
            <w:pPr>
              <w:pStyle w:val="TAC"/>
              <w:rPr>
                <w:del w:id="330" w:author="Cardalda-Garcia Adrian 1SI1" w:date="2021-05-06T12:33:00Z"/>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5D37421D" w14:textId="38D82E8F" w:rsidR="00A20881" w:rsidRPr="00585B98" w:rsidDel="00B6413B" w:rsidRDefault="00A20881" w:rsidP="00D3790C">
            <w:pPr>
              <w:pStyle w:val="TAC"/>
              <w:rPr>
                <w:del w:id="331" w:author="Cardalda-Garcia Adrian 1SI1" w:date="2021-05-06T12:33:00Z"/>
                <w:rFonts w:eastAsia="Malgun Gothic"/>
                <w:szCs w:val="18"/>
              </w:rPr>
            </w:pPr>
            <w:del w:id="332" w:author="Cardalda-Garcia Adrian 1SI1" w:date="2021-05-06T12:33:00Z">
              <w:r w:rsidRPr="00585B98" w:rsidDel="00B6413B">
                <w:delText>TRS.2.1 TDD</w:delText>
              </w:r>
            </w:del>
          </w:p>
        </w:tc>
      </w:tr>
      <w:tr w:rsidR="00A20881" w:rsidRPr="00585B98" w:rsidDel="00B6413B" w14:paraId="5DB3F479" w14:textId="41B9B574" w:rsidTr="00D3790C">
        <w:trPr>
          <w:jc w:val="center"/>
          <w:del w:id="333" w:author="Cardalda-Garcia Adrian 1SI1" w:date="2021-05-06T12:33:00Z"/>
        </w:trPr>
        <w:tc>
          <w:tcPr>
            <w:tcW w:w="3628" w:type="dxa"/>
            <w:tcBorders>
              <w:top w:val="single" w:sz="4" w:space="0" w:color="auto"/>
              <w:left w:val="single" w:sz="4" w:space="0" w:color="auto"/>
              <w:bottom w:val="single" w:sz="4" w:space="0" w:color="auto"/>
              <w:right w:val="single" w:sz="4" w:space="0" w:color="auto"/>
            </w:tcBorders>
          </w:tcPr>
          <w:p w14:paraId="3889E90C" w14:textId="5C97F14E" w:rsidR="00A20881" w:rsidRPr="00585B98" w:rsidDel="00B6413B" w:rsidRDefault="00A20881" w:rsidP="00D3790C">
            <w:pPr>
              <w:pStyle w:val="TAL"/>
              <w:rPr>
                <w:del w:id="334" w:author="Cardalda-Garcia Adrian 1SI1" w:date="2021-05-06T12:33:00Z"/>
                <w:rFonts w:eastAsia="Malgun Gothic"/>
                <w:szCs w:val="18"/>
              </w:rPr>
            </w:pPr>
            <w:del w:id="335" w:author="Cardalda-Garcia Adrian 1SI1" w:date="2021-05-06T12:33:00Z">
              <w:r w:rsidRPr="00585B98" w:rsidDel="00B6413B">
                <w:delText>TCI state</w:delText>
              </w:r>
            </w:del>
          </w:p>
        </w:tc>
        <w:tc>
          <w:tcPr>
            <w:tcW w:w="1271" w:type="dxa"/>
            <w:tcBorders>
              <w:top w:val="single" w:sz="4" w:space="0" w:color="auto"/>
              <w:left w:val="single" w:sz="4" w:space="0" w:color="auto"/>
              <w:bottom w:val="single" w:sz="4" w:space="0" w:color="auto"/>
              <w:right w:val="single" w:sz="4" w:space="0" w:color="auto"/>
            </w:tcBorders>
          </w:tcPr>
          <w:p w14:paraId="1DBE41E9" w14:textId="4C11166D" w:rsidR="00A20881" w:rsidRPr="00585B98" w:rsidDel="00B6413B" w:rsidRDefault="00A20881" w:rsidP="00D3790C">
            <w:pPr>
              <w:pStyle w:val="TAC"/>
              <w:rPr>
                <w:del w:id="336" w:author="Cardalda-Garcia Adrian 1SI1" w:date="2021-05-06T12:33:00Z"/>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26F3453D" w14:textId="0A2ED54E" w:rsidR="00A20881" w:rsidRPr="00585B98" w:rsidDel="00B6413B" w:rsidRDefault="00A20881" w:rsidP="00D3790C">
            <w:pPr>
              <w:pStyle w:val="TAC"/>
              <w:rPr>
                <w:del w:id="337" w:author="Cardalda-Garcia Adrian 1SI1" w:date="2021-05-06T12:33:00Z"/>
                <w:rFonts w:eastAsia="Malgun Gothic"/>
                <w:szCs w:val="18"/>
              </w:rPr>
            </w:pPr>
            <w:del w:id="338" w:author="Cardalda-Garcia Adrian 1SI1" w:date="2021-05-06T12:33:00Z">
              <w:r w:rsidRPr="00585B98" w:rsidDel="00B6413B">
                <w:delText>TCI.State.0</w:delText>
              </w:r>
            </w:del>
          </w:p>
        </w:tc>
      </w:tr>
      <w:tr w:rsidR="00A20881" w:rsidRPr="00585B98" w14:paraId="36E6C892" w14:textId="77777777" w:rsidTr="00D3790C">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5BB6B274" w14:textId="77777777" w:rsidR="00A20881" w:rsidRPr="00585B98" w:rsidRDefault="00A20881" w:rsidP="00D3790C">
            <w:pPr>
              <w:pStyle w:val="TAL"/>
              <w:rPr>
                <w:rFonts w:cs="Arial"/>
              </w:rPr>
            </w:pPr>
            <w:r w:rsidRPr="00585B98">
              <w:rPr>
                <w:rFonts w:cs="Arial"/>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0AE8E695" w14:textId="77777777" w:rsidR="00A20881" w:rsidRPr="00585B98" w:rsidRDefault="00A20881" w:rsidP="00D3790C">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23E29ED3" w14:textId="77777777" w:rsidR="00A20881" w:rsidRPr="00585B98" w:rsidRDefault="00A20881" w:rsidP="00D3790C">
            <w:pPr>
              <w:pStyle w:val="TAC"/>
              <w:rPr>
                <w:rFonts w:cs="Arial"/>
              </w:rPr>
            </w:pPr>
            <w:r w:rsidRPr="00585B98">
              <w:rPr>
                <w:rFonts w:cs="Arial"/>
              </w:rPr>
              <w:t>-</w:t>
            </w:r>
          </w:p>
        </w:tc>
        <w:tc>
          <w:tcPr>
            <w:tcW w:w="1662" w:type="dxa"/>
            <w:tcBorders>
              <w:top w:val="single" w:sz="4" w:space="0" w:color="auto"/>
              <w:left w:val="single" w:sz="4" w:space="0" w:color="auto"/>
              <w:bottom w:val="single" w:sz="4" w:space="0" w:color="auto"/>
              <w:right w:val="single" w:sz="4" w:space="0" w:color="auto"/>
            </w:tcBorders>
            <w:vAlign w:val="center"/>
          </w:tcPr>
          <w:p w14:paraId="47F3BD13" w14:textId="77777777" w:rsidR="00A20881" w:rsidRPr="00585B98" w:rsidRDefault="00A20881" w:rsidP="00D3790C">
            <w:pPr>
              <w:pStyle w:val="TAC"/>
              <w:rPr>
                <w:rFonts w:cs="Arial"/>
              </w:rPr>
            </w:pPr>
            <w:r w:rsidRPr="00585B98">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6CA9531F" w14:textId="77777777" w:rsidR="00A20881" w:rsidRPr="00585B98" w:rsidRDefault="00A20881" w:rsidP="00D3790C">
            <w:pPr>
              <w:pStyle w:val="TAC"/>
              <w:rPr>
                <w:rFonts w:cs="Arial"/>
              </w:rPr>
            </w:pPr>
            <w:r w:rsidRPr="00585B98">
              <w:rPr>
                <w:rFonts w:cs="Arial"/>
              </w:rPr>
              <w:t>-</w:t>
            </w:r>
          </w:p>
        </w:tc>
      </w:tr>
      <w:tr w:rsidR="00A20881" w:rsidRPr="00585B98" w14:paraId="647FEAD0" w14:textId="77777777" w:rsidTr="00D3790C">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EA949B4" w14:textId="77777777" w:rsidR="00A20881" w:rsidRPr="00585B98" w:rsidRDefault="00A20881" w:rsidP="00D3790C">
            <w:pPr>
              <w:pStyle w:val="TAL"/>
              <w:rPr>
                <w:rFonts w:cs="Arial"/>
              </w:rPr>
            </w:pPr>
            <w:r w:rsidRPr="00585B98">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4F7D4EDD" w14:textId="77777777" w:rsidR="00A20881" w:rsidRPr="00585B98" w:rsidRDefault="00A20881" w:rsidP="00D3790C">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15475146" w14:textId="77777777" w:rsidR="00A20881" w:rsidRPr="00585B98" w:rsidRDefault="00A20881" w:rsidP="00D3790C">
            <w:pPr>
              <w:pStyle w:val="TAC"/>
              <w:rPr>
                <w:rFonts w:cs="Arial"/>
              </w:rPr>
            </w:pPr>
            <w:r w:rsidRPr="00585B98">
              <w:rPr>
                <w:rFonts w:cs="Arial"/>
              </w:rPr>
              <w:t>-</w:t>
            </w:r>
          </w:p>
        </w:tc>
        <w:tc>
          <w:tcPr>
            <w:tcW w:w="1662" w:type="dxa"/>
            <w:tcBorders>
              <w:top w:val="single" w:sz="4" w:space="0" w:color="auto"/>
              <w:left w:val="single" w:sz="4" w:space="0" w:color="auto"/>
              <w:bottom w:val="single" w:sz="4" w:space="0" w:color="auto"/>
              <w:right w:val="single" w:sz="4" w:space="0" w:color="auto"/>
            </w:tcBorders>
            <w:vAlign w:val="center"/>
          </w:tcPr>
          <w:p w14:paraId="6C05ADDD" w14:textId="77777777" w:rsidR="00A20881" w:rsidRPr="00585B98" w:rsidRDefault="00A20881" w:rsidP="00D3790C">
            <w:pPr>
              <w:pStyle w:val="TAC"/>
              <w:rPr>
                <w:rFonts w:cs="Arial"/>
              </w:rPr>
            </w:pPr>
            <w:r w:rsidRPr="00585B98">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30EBE368" w14:textId="77777777" w:rsidR="00A20881" w:rsidRPr="00585B98" w:rsidRDefault="00A20881" w:rsidP="00D3790C">
            <w:pPr>
              <w:pStyle w:val="TAC"/>
              <w:rPr>
                <w:rFonts w:cs="Arial"/>
              </w:rPr>
            </w:pPr>
            <w:r w:rsidRPr="00585B98">
              <w:rPr>
                <w:rFonts w:cs="Arial"/>
              </w:rPr>
              <w:t>-</w:t>
            </w:r>
          </w:p>
        </w:tc>
      </w:tr>
      <w:tr w:rsidR="00A20881" w:rsidRPr="00585B98" w14:paraId="58D9A64B" w14:textId="77777777" w:rsidTr="00D3790C">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1A602C32" w14:textId="77777777" w:rsidR="00A20881" w:rsidRPr="00585B98" w:rsidRDefault="00A20881" w:rsidP="00D3790C">
            <w:pPr>
              <w:pStyle w:val="TAL"/>
              <w:rPr>
                <w:rFonts w:cs="Arial"/>
              </w:rPr>
            </w:pPr>
            <w:r w:rsidRPr="00585B98">
              <w:rPr>
                <w:rFonts w:cs="Arial"/>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768C2C96" w14:textId="77777777" w:rsidR="00A20881" w:rsidRPr="00585B98" w:rsidRDefault="00A20881" w:rsidP="00D3790C">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7A97800F" w14:textId="77777777" w:rsidR="00A20881" w:rsidRPr="00585B98" w:rsidRDefault="00A20881" w:rsidP="00D3790C">
            <w:pPr>
              <w:pStyle w:val="TAC"/>
              <w:rPr>
                <w:rFonts w:cs="Arial"/>
              </w:rPr>
            </w:pPr>
            <w:r w:rsidRPr="00585B98">
              <w:rPr>
                <w:rFonts w:eastAsia="Malgun Gothic"/>
                <w:szCs w:val="18"/>
              </w:rPr>
              <w:t>OP.1</w:t>
            </w:r>
          </w:p>
        </w:tc>
        <w:tc>
          <w:tcPr>
            <w:tcW w:w="1662" w:type="dxa"/>
            <w:tcBorders>
              <w:top w:val="single" w:sz="4" w:space="0" w:color="auto"/>
              <w:left w:val="single" w:sz="4" w:space="0" w:color="auto"/>
              <w:bottom w:val="single" w:sz="4" w:space="0" w:color="auto"/>
              <w:right w:val="single" w:sz="4" w:space="0" w:color="auto"/>
            </w:tcBorders>
            <w:vAlign w:val="center"/>
          </w:tcPr>
          <w:p w14:paraId="2118AC2C" w14:textId="77777777" w:rsidR="00A20881" w:rsidRPr="00585B98" w:rsidRDefault="00A20881" w:rsidP="00D3790C">
            <w:pPr>
              <w:pStyle w:val="TAC"/>
              <w:rPr>
                <w:rFonts w:cs="Arial"/>
              </w:rPr>
            </w:pPr>
            <w:r w:rsidRPr="00585B98">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vAlign w:val="center"/>
          </w:tcPr>
          <w:p w14:paraId="4A91DD0A" w14:textId="77777777" w:rsidR="00A20881" w:rsidRPr="00585B98" w:rsidRDefault="00A20881" w:rsidP="00D3790C">
            <w:pPr>
              <w:pStyle w:val="TAC"/>
              <w:rPr>
                <w:rFonts w:cs="Arial"/>
              </w:rPr>
            </w:pPr>
            <w:r w:rsidRPr="00585B98">
              <w:rPr>
                <w:rFonts w:eastAsia="Malgun Gothic"/>
                <w:szCs w:val="18"/>
              </w:rPr>
              <w:t>OP.1</w:t>
            </w:r>
          </w:p>
        </w:tc>
      </w:tr>
      <w:tr w:rsidR="00A20881" w:rsidRPr="00585B98" w14:paraId="07157E05" w14:textId="77777777" w:rsidTr="00D3790C">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0CD6709" w14:textId="77777777" w:rsidR="00A20881" w:rsidRPr="00585B98" w:rsidRDefault="00A20881" w:rsidP="00D3790C">
            <w:pPr>
              <w:pStyle w:val="TAL"/>
              <w:rPr>
                <w:rFonts w:cs="Arial"/>
              </w:rPr>
            </w:pPr>
            <w:r w:rsidRPr="00585B98">
              <w:rPr>
                <w:rFonts w:cs="Arial"/>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2F68B4D" w14:textId="77777777" w:rsidR="00A20881" w:rsidRPr="00585B98" w:rsidRDefault="00A20881" w:rsidP="00D3790C">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574AEA4E" w14:textId="77777777" w:rsidR="00A20881" w:rsidRPr="00585B98" w:rsidRDefault="00A20881" w:rsidP="00D3790C">
            <w:pPr>
              <w:pStyle w:val="TAC"/>
              <w:rPr>
                <w:rFonts w:cs="Arial"/>
              </w:rPr>
            </w:pPr>
            <w:r w:rsidRPr="00585B98">
              <w:rPr>
                <w:rFonts w:cs="Arial"/>
              </w:rPr>
              <w:t xml:space="preserve">SMTC.1 </w:t>
            </w:r>
          </w:p>
        </w:tc>
        <w:tc>
          <w:tcPr>
            <w:tcW w:w="1662" w:type="dxa"/>
            <w:tcBorders>
              <w:top w:val="single" w:sz="4" w:space="0" w:color="auto"/>
              <w:left w:val="single" w:sz="4" w:space="0" w:color="auto"/>
              <w:bottom w:val="single" w:sz="4" w:space="0" w:color="auto"/>
              <w:right w:val="single" w:sz="4" w:space="0" w:color="auto"/>
            </w:tcBorders>
            <w:vAlign w:val="center"/>
          </w:tcPr>
          <w:p w14:paraId="700B8A4D" w14:textId="77777777" w:rsidR="00A20881" w:rsidRPr="00585B98" w:rsidRDefault="00A20881" w:rsidP="00D3790C">
            <w:pPr>
              <w:pStyle w:val="TAC"/>
              <w:rPr>
                <w:rFonts w:cs="Arial"/>
              </w:rPr>
            </w:pPr>
            <w:r w:rsidRPr="00585B98">
              <w:rPr>
                <w:rFonts w:cs="Arial"/>
              </w:rPr>
              <w:t>SMTC.1</w:t>
            </w:r>
          </w:p>
        </w:tc>
        <w:tc>
          <w:tcPr>
            <w:tcW w:w="1663" w:type="dxa"/>
            <w:tcBorders>
              <w:top w:val="single" w:sz="4" w:space="0" w:color="auto"/>
              <w:left w:val="single" w:sz="4" w:space="0" w:color="auto"/>
              <w:bottom w:val="single" w:sz="4" w:space="0" w:color="auto"/>
              <w:right w:val="single" w:sz="4" w:space="0" w:color="auto"/>
            </w:tcBorders>
            <w:vAlign w:val="center"/>
          </w:tcPr>
          <w:p w14:paraId="05C58F42" w14:textId="77777777" w:rsidR="00A20881" w:rsidRPr="00585B98" w:rsidRDefault="00A20881" w:rsidP="00D3790C">
            <w:pPr>
              <w:pStyle w:val="TAC"/>
              <w:rPr>
                <w:rFonts w:cs="Arial"/>
              </w:rPr>
            </w:pPr>
            <w:r w:rsidRPr="00585B98">
              <w:rPr>
                <w:rFonts w:cs="Arial"/>
              </w:rPr>
              <w:t>SMTC.1</w:t>
            </w:r>
          </w:p>
        </w:tc>
      </w:tr>
      <w:tr w:rsidR="00A20881" w:rsidRPr="00585B98" w14:paraId="6C3B33EE" w14:textId="77777777" w:rsidTr="00D3790C">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E902B47" w14:textId="77777777" w:rsidR="00A20881" w:rsidRPr="00585B98" w:rsidRDefault="00A20881" w:rsidP="00D3790C">
            <w:pPr>
              <w:pStyle w:val="TAL"/>
              <w:rPr>
                <w:rFonts w:cs="Arial"/>
              </w:rPr>
            </w:pPr>
            <w:r w:rsidRPr="00585B98">
              <w:rPr>
                <w:rFonts w:cs="Arial"/>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BD93C1A" w14:textId="77777777" w:rsidR="00A20881" w:rsidRPr="00585B98" w:rsidRDefault="00A20881" w:rsidP="00D3790C">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37E38E35" w14:textId="77777777" w:rsidR="00A20881" w:rsidRPr="00585B98" w:rsidRDefault="00A20881" w:rsidP="00D3790C">
            <w:pPr>
              <w:pStyle w:val="TAC"/>
              <w:rPr>
                <w:rFonts w:cs="Arial"/>
              </w:rPr>
            </w:pPr>
            <w:r w:rsidRPr="00585B98">
              <w:rPr>
                <w:rFonts w:cs="Arial"/>
              </w:rPr>
              <w:t>SSB.3 FR2</w:t>
            </w:r>
          </w:p>
        </w:tc>
        <w:tc>
          <w:tcPr>
            <w:tcW w:w="1662" w:type="dxa"/>
            <w:tcBorders>
              <w:top w:val="single" w:sz="4" w:space="0" w:color="auto"/>
              <w:left w:val="single" w:sz="4" w:space="0" w:color="auto"/>
              <w:bottom w:val="single" w:sz="4" w:space="0" w:color="auto"/>
              <w:right w:val="single" w:sz="4" w:space="0" w:color="auto"/>
            </w:tcBorders>
            <w:vAlign w:val="center"/>
          </w:tcPr>
          <w:p w14:paraId="2FD35C26" w14:textId="77777777" w:rsidR="00A20881" w:rsidRPr="00585B98" w:rsidRDefault="00A20881" w:rsidP="00D3790C">
            <w:pPr>
              <w:pStyle w:val="TAC"/>
              <w:rPr>
                <w:rFonts w:cs="Arial"/>
              </w:rPr>
            </w:pPr>
            <w:r w:rsidRPr="00585B98">
              <w:rPr>
                <w:rFonts w:cs="Arial"/>
              </w:rPr>
              <w:t>SSB.3 FR2</w:t>
            </w:r>
          </w:p>
        </w:tc>
        <w:tc>
          <w:tcPr>
            <w:tcW w:w="1663" w:type="dxa"/>
            <w:tcBorders>
              <w:top w:val="single" w:sz="4" w:space="0" w:color="auto"/>
              <w:left w:val="single" w:sz="4" w:space="0" w:color="auto"/>
              <w:bottom w:val="single" w:sz="4" w:space="0" w:color="auto"/>
              <w:right w:val="single" w:sz="4" w:space="0" w:color="auto"/>
            </w:tcBorders>
            <w:vAlign w:val="center"/>
          </w:tcPr>
          <w:p w14:paraId="5A82EFED" w14:textId="77777777" w:rsidR="00A20881" w:rsidRPr="00585B98" w:rsidRDefault="00A20881" w:rsidP="00D3790C">
            <w:pPr>
              <w:pStyle w:val="TAC"/>
              <w:rPr>
                <w:rFonts w:cs="Arial"/>
              </w:rPr>
            </w:pPr>
            <w:r w:rsidRPr="00585B98">
              <w:rPr>
                <w:rFonts w:cs="Arial"/>
              </w:rPr>
              <w:t>SSB.3 FR2</w:t>
            </w:r>
          </w:p>
        </w:tc>
      </w:tr>
      <w:tr w:rsidR="00A20881" w:rsidRPr="00585B98" w14:paraId="271A5862" w14:textId="77777777" w:rsidTr="00D3790C">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64433B0" w14:textId="77777777" w:rsidR="00A20881" w:rsidRPr="00585B98" w:rsidRDefault="00A20881" w:rsidP="00D3790C">
            <w:pPr>
              <w:pStyle w:val="TAL"/>
              <w:rPr>
                <w:rFonts w:cs="Arial"/>
              </w:rPr>
            </w:pPr>
            <w:r w:rsidRPr="00585B98">
              <w:rPr>
                <w:rFonts w:cs="Arial"/>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717FB516" w14:textId="77777777" w:rsidR="00A20881" w:rsidRPr="00585B98" w:rsidRDefault="00A20881" w:rsidP="00D3790C">
            <w:pPr>
              <w:pStyle w:val="TAC"/>
              <w:rPr>
                <w:rFonts w:cs="Arial"/>
              </w:rPr>
            </w:pPr>
            <w:r w:rsidRPr="00585B98">
              <w:rPr>
                <w:rFonts w:cs="Arial"/>
              </w:rPr>
              <w:t>kHz</w:t>
            </w:r>
          </w:p>
        </w:tc>
        <w:tc>
          <w:tcPr>
            <w:tcW w:w="1661" w:type="dxa"/>
            <w:tcBorders>
              <w:top w:val="single" w:sz="4" w:space="0" w:color="auto"/>
              <w:left w:val="single" w:sz="4" w:space="0" w:color="auto"/>
              <w:bottom w:val="single" w:sz="4" w:space="0" w:color="auto"/>
              <w:right w:val="single" w:sz="4" w:space="0" w:color="auto"/>
            </w:tcBorders>
            <w:vAlign w:val="center"/>
          </w:tcPr>
          <w:p w14:paraId="4B52F824" w14:textId="77777777" w:rsidR="00A20881" w:rsidRPr="00585B98" w:rsidRDefault="00A20881" w:rsidP="00D3790C">
            <w:pPr>
              <w:pStyle w:val="TAC"/>
              <w:rPr>
                <w:rFonts w:cs="Arial"/>
              </w:rPr>
            </w:pPr>
            <w:r w:rsidRPr="00585B98">
              <w:rPr>
                <w:rFonts w:cs="Arial"/>
              </w:rPr>
              <w:t xml:space="preserve">120 </w:t>
            </w:r>
          </w:p>
        </w:tc>
        <w:tc>
          <w:tcPr>
            <w:tcW w:w="1662" w:type="dxa"/>
            <w:tcBorders>
              <w:top w:val="single" w:sz="4" w:space="0" w:color="auto"/>
              <w:left w:val="single" w:sz="4" w:space="0" w:color="auto"/>
              <w:bottom w:val="single" w:sz="4" w:space="0" w:color="auto"/>
              <w:right w:val="single" w:sz="4" w:space="0" w:color="auto"/>
            </w:tcBorders>
            <w:vAlign w:val="center"/>
          </w:tcPr>
          <w:p w14:paraId="49064D53" w14:textId="77777777" w:rsidR="00A20881" w:rsidRPr="00585B98" w:rsidRDefault="00A20881" w:rsidP="00D3790C">
            <w:pPr>
              <w:pStyle w:val="TAC"/>
              <w:rPr>
                <w:rFonts w:cs="Arial"/>
              </w:rPr>
            </w:pPr>
            <w:r w:rsidRPr="00585B98">
              <w:rPr>
                <w:rFonts w:cs="Arial"/>
              </w:rPr>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14:paraId="11D1579A" w14:textId="77777777" w:rsidR="00A20881" w:rsidRPr="00585B98" w:rsidRDefault="00A20881" w:rsidP="00D3790C">
            <w:pPr>
              <w:pStyle w:val="TAC"/>
              <w:rPr>
                <w:rFonts w:cs="Arial"/>
              </w:rPr>
            </w:pPr>
            <w:r w:rsidRPr="00585B98">
              <w:rPr>
                <w:rFonts w:cs="Arial"/>
              </w:rPr>
              <w:t xml:space="preserve">120 </w:t>
            </w:r>
          </w:p>
        </w:tc>
      </w:tr>
      <w:tr w:rsidR="00A20881" w:rsidRPr="00585B98" w14:paraId="329DD019" w14:textId="77777777" w:rsidTr="00D3790C">
        <w:trPr>
          <w:jc w:val="center"/>
        </w:trPr>
        <w:tc>
          <w:tcPr>
            <w:tcW w:w="3628" w:type="dxa"/>
            <w:tcBorders>
              <w:top w:val="single" w:sz="4" w:space="0" w:color="auto"/>
              <w:left w:val="single" w:sz="4" w:space="0" w:color="auto"/>
              <w:bottom w:val="single" w:sz="4" w:space="0" w:color="auto"/>
              <w:right w:val="single" w:sz="4" w:space="0" w:color="auto"/>
            </w:tcBorders>
            <w:hideMark/>
          </w:tcPr>
          <w:p w14:paraId="38BD6C3D" w14:textId="77777777" w:rsidR="00A20881" w:rsidRPr="00585B98" w:rsidRDefault="00A20881" w:rsidP="00D3790C">
            <w:pPr>
              <w:pStyle w:val="TAL"/>
              <w:rPr>
                <w:rFonts w:cs="Arial"/>
              </w:rPr>
            </w:pPr>
            <w:r w:rsidRPr="00585B98">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5EE2252" w14:textId="77777777" w:rsidR="00A20881" w:rsidRPr="00585B98" w:rsidRDefault="00A20881" w:rsidP="00D3790C">
            <w:pPr>
              <w:pStyle w:val="TAC"/>
              <w:rPr>
                <w:rFonts w:cs="Arial"/>
              </w:rPr>
            </w:pPr>
            <w:r w:rsidRPr="00585B98">
              <w:rPr>
                <w:rFonts w:cs="Arial"/>
              </w:rPr>
              <w:t>dB</w:t>
            </w:r>
          </w:p>
        </w:tc>
        <w:tc>
          <w:tcPr>
            <w:tcW w:w="1661" w:type="dxa"/>
            <w:vMerge w:val="restart"/>
            <w:tcBorders>
              <w:top w:val="single" w:sz="4" w:space="0" w:color="auto"/>
              <w:left w:val="single" w:sz="4" w:space="0" w:color="auto"/>
              <w:right w:val="single" w:sz="4" w:space="0" w:color="auto"/>
            </w:tcBorders>
            <w:vAlign w:val="center"/>
          </w:tcPr>
          <w:p w14:paraId="2BA78C8A" w14:textId="77777777" w:rsidR="00A20881" w:rsidRPr="00585B98" w:rsidRDefault="00A20881" w:rsidP="00D3790C">
            <w:pPr>
              <w:pStyle w:val="TAC"/>
              <w:rPr>
                <w:rFonts w:cs="Arial"/>
              </w:rPr>
            </w:pPr>
            <w:r w:rsidRPr="00585B98">
              <w:rPr>
                <w:rFonts w:cs="Arial"/>
              </w:rPr>
              <w:t>0</w:t>
            </w:r>
          </w:p>
        </w:tc>
        <w:tc>
          <w:tcPr>
            <w:tcW w:w="1662" w:type="dxa"/>
            <w:vMerge w:val="restart"/>
            <w:tcBorders>
              <w:top w:val="single" w:sz="4" w:space="0" w:color="auto"/>
              <w:left w:val="single" w:sz="4" w:space="0" w:color="auto"/>
              <w:right w:val="single" w:sz="4" w:space="0" w:color="auto"/>
            </w:tcBorders>
            <w:vAlign w:val="center"/>
          </w:tcPr>
          <w:p w14:paraId="55C7616C" w14:textId="77777777" w:rsidR="00A20881" w:rsidRPr="00585B98" w:rsidRDefault="00A20881" w:rsidP="00D3790C">
            <w:pPr>
              <w:pStyle w:val="TAC"/>
              <w:rPr>
                <w:rFonts w:cs="Arial"/>
              </w:rPr>
            </w:pPr>
            <w:r w:rsidRPr="00585B98">
              <w:rPr>
                <w:rFonts w:cs="Arial"/>
              </w:rPr>
              <w:t>0</w:t>
            </w:r>
          </w:p>
        </w:tc>
        <w:tc>
          <w:tcPr>
            <w:tcW w:w="1663" w:type="dxa"/>
            <w:vMerge w:val="restart"/>
            <w:tcBorders>
              <w:top w:val="single" w:sz="4" w:space="0" w:color="auto"/>
              <w:left w:val="single" w:sz="4" w:space="0" w:color="auto"/>
              <w:right w:val="single" w:sz="4" w:space="0" w:color="auto"/>
            </w:tcBorders>
            <w:vAlign w:val="center"/>
          </w:tcPr>
          <w:p w14:paraId="5CF15D86" w14:textId="77777777" w:rsidR="00A20881" w:rsidRPr="00585B98" w:rsidRDefault="00A20881" w:rsidP="00D3790C">
            <w:pPr>
              <w:pStyle w:val="TAC"/>
              <w:rPr>
                <w:rFonts w:cs="Arial"/>
              </w:rPr>
            </w:pPr>
            <w:r w:rsidRPr="00585B98">
              <w:rPr>
                <w:rFonts w:cs="Arial"/>
              </w:rPr>
              <w:t>0</w:t>
            </w:r>
          </w:p>
        </w:tc>
      </w:tr>
      <w:tr w:rsidR="00A20881" w:rsidRPr="00585B98" w14:paraId="4C518719" w14:textId="77777777" w:rsidTr="00D3790C">
        <w:trPr>
          <w:jc w:val="center"/>
        </w:trPr>
        <w:tc>
          <w:tcPr>
            <w:tcW w:w="3628" w:type="dxa"/>
            <w:tcBorders>
              <w:top w:val="single" w:sz="4" w:space="0" w:color="auto"/>
              <w:left w:val="single" w:sz="4" w:space="0" w:color="auto"/>
              <w:bottom w:val="single" w:sz="4" w:space="0" w:color="auto"/>
              <w:right w:val="single" w:sz="4" w:space="0" w:color="auto"/>
            </w:tcBorders>
            <w:hideMark/>
          </w:tcPr>
          <w:p w14:paraId="6B451091" w14:textId="77777777" w:rsidR="00A20881" w:rsidRPr="00585B98" w:rsidRDefault="00A20881" w:rsidP="00D3790C">
            <w:pPr>
              <w:pStyle w:val="TAL"/>
              <w:rPr>
                <w:rFonts w:cs="Arial"/>
              </w:rPr>
            </w:pPr>
            <w:r w:rsidRPr="00585B98">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3998170" w14:textId="77777777" w:rsidR="00A20881" w:rsidRPr="00585B98" w:rsidRDefault="00A20881" w:rsidP="00D3790C">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43077BC8" w14:textId="77777777" w:rsidR="00A20881" w:rsidRPr="00585B98" w:rsidRDefault="00A20881" w:rsidP="00D3790C">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1124762F" w14:textId="77777777" w:rsidR="00A20881" w:rsidRPr="00585B98" w:rsidRDefault="00A20881" w:rsidP="00D3790C">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3ED6AA56" w14:textId="77777777" w:rsidR="00A20881" w:rsidRPr="00585B98" w:rsidRDefault="00A20881" w:rsidP="00D3790C">
            <w:pPr>
              <w:keepNext/>
              <w:rPr>
                <w:rFonts w:ascii="Arial" w:eastAsia="Calibri" w:hAnsi="Arial" w:cs="Arial"/>
                <w:sz w:val="18"/>
                <w:szCs w:val="22"/>
              </w:rPr>
            </w:pPr>
          </w:p>
        </w:tc>
      </w:tr>
      <w:tr w:rsidR="00A20881" w:rsidRPr="00585B98" w14:paraId="0A9ED1D4" w14:textId="77777777" w:rsidTr="00D3790C">
        <w:trPr>
          <w:jc w:val="center"/>
        </w:trPr>
        <w:tc>
          <w:tcPr>
            <w:tcW w:w="3628" w:type="dxa"/>
            <w:tcBorders>
              <w:top w:val="single" w:sz="4" w:space="0" w:color="auto"/>
              <w:left w:val="single" w:sz="4" w:space="0" w:color="auto"/>
              <w:bottom w:val="single" w:sz="4" w:space="0" w:color="auto"/>
              <w:right w:val="single" w:sz="4" w:space="0" w:color="auto"/>
            </w:tcBorders>
            <w:hideMark/>
          </w:tcPr>
          <w:p w14:paraId="6EB8AC76" w14:textId="77777777" w:rsidR="00A20881" w:rsidRPr="00585B98" w:rsidRDefault="00A20881" w:rsidP="00D3790C">
            <w:pPr>
              <w:pStyle w:val="TAL"/>
              <w:rPr>
                <w:rFonts w:cs="Arial"/>
              </w:rPr>
            </w:pPr>
            <w:r w:rsidRPr="00585B98">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DBD17AA" w14:textId="77777777" w:rsidR="00A20881" w:rsidRPr="00585B98" w:rsidRDefault="00A20881" w:rsidP="00D3790C">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1A41A4B5" w14:textId="77777777" w:rsidR="00A20881" w:rsidRPr="00585B98" w:rsidRDefault="00A20881" w:rsidP="00D3790C">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63588653" w14:textId="77777777" w:rsidR="00A20881" w:rsidRPr="00585B98" w:rsidRDefault="00A20881" w:rsidP="00D3790C">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5625FE6F" w14:textId="77777777" w:rsidR="00A20881" w:rsidRPr="00585B98" w:rsidRDefault="00A20881" w:rsidP="00D3790C">
            <w:pPr>
              <w:keepNext/>
              <w:rPr>
                <w:rFonts w:ascii="Arial" w:eastAsia="Calibri" w:hAnsi="Arial" w:cs="Arial"/>
                <w:sz w:val="18"/>
                <w:szCs w:val="22"/>
              </w:rPr>
            </w:pPr>
          </w:p>
        </w:tc>
      </w:tr>
      <w:tr w:rsidR="00A20881" w:rsidRPr="00585B98" w14:paraId="06D8FEA2" w14:textId="77777777" w:rsidTr="00D3790C">
        <w:trPr>
          <w:jc w:val="center"/>
        </w:trPr>
        <w:tc>
          <w:tcPr>
            <w:tcW w:w="3628" w:type="dxa"/>
            <w:tcBorders>
              <w:top w:val="single" w:sz="4" w:space="0" w:color="auto"/>
              <w:left w:val="single" w:sz="4" w:space="0" w:color="auto"/>
              <w:bottom w:val="single" w:sz="4" w:space="0" w:color="auto"/>
              <w:right w:val="single" w:sz="4" w:space="0" w:color="auto"/>
            </w:tcBorders>
            <w:hideMark/>
          </w:tcPr>
          <w:p w14:paraId="09E45BE7" w14:textId="77777777" w:rsidR="00A20881" w:rsidRPr="00585B98" w:rsidRDefault="00A20881" w:rsidP="00D3790C">
            <w:pPr>
              <w:pStyle w:val="TAL"/>
              <w:rPr>
                <w:rFonts w:cs="Arial"/>
              </w:rPr>
            </w:pPr>
            <w:r w:rsidRPr="00585B98">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8A67500" w14:textId="77777777" w:rsidR="00A20881" w:rsidRPr="00585B98" w:rsidRDefault="00A20881" w:rsidP="00D3790C">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44E350CC" w14:textId="77777777" w:rsidR="00A20881" w:rsidRPr="00585B98" w:rsidRDefault="00A20881" w:rsidP="00D3790C">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5F9F8D1B" w14:textId="77777777" w:rsidR="00A20881" w:rsidRPr="00585B98" w:rsidRDefault="00A20881" w:rsidP="00D3790C">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06F52D56" w14:textId="77777777" w:rsidR="00A20881" w:rsidRPr="00585B98" w:rsidRDefault="00A20881" w:rsidP="00D3790C">
            <w:pPr>
              <w:keepNext/>
              <w:rPr>
                <w:rFonts w:ascii="Arial" w:eastAsia="Calibri" w:hAnsi="Arial" w:cs="Arial"/>
                <w:sz w:val="18"/>
                <w:szCs w:val="22"/>
              </w:rPr>
            </w:pPr>
          </w:p>
        </w:tc>
      </w:tr>
      <w:tr w:rsidR="00A20881" w:rsidRPr="00585B98" w14:paraId="71814FF3" w14:textId="77777777" w:rsidTr="00D3790C">
        <w:trPr>
          <w:jc w:val="center"/>
        </w:trPr>
        <w:tc>
          <w:tcPr>
            <w:tcW w:w="3628" w:type="dxa"/>
            <w:tcBorders>
              <w:top w:val="single" w:sz="4" w:space="0" w:color="auto"/>
              <w:left w:val="single" w:sz="4" w:space="0" w:color="auto"/>
              <w:bottom w:val="single" w:sz="4" w:space="0" w:color="auto"/>
              <w:right w:val="single" w:sz="4" w:space="0" w:color="auto"/>
            </w:tcBorders>
            <w:hideMark/>
          </w:tcPr>
          <w:p w14:paraId="4DAD3DC7" w14:textId="77777777" w:rsidR="00A20881" w:rsidRPr="00585B98" w:rsidRDefault="00A20881" w:rsidP="00D3790C">
            <w:pPr>
              <w:pStyle w:val="TAL"/>
              <w:rPr>
                <w:rFonts w:cs="Arial"/>
              </w:rPr>
            </w:pPr>
            <w:r w:rsidRPr="00585B98">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A27EC97" w14:textId="77777777" w:rsidR="00A20881" w:rsidRPr="00585B98" w:rsidRDefault="00A20881" w:rsidP="00D3790C">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38AC028C" w14:textId="77777777" w:rsidR="00A20881" w:rsidRPr="00585B98" w:rsidRDefault="00A20881" w:rsidP="00D3790C">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39EA7659" w14:textId="77777777" w:rsidR="00A20881" w:rsidRPr="00585B98" w:rsidRDefault="00A20881" w:rsidP="00D3790C">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72CB04BA" w14:textId="77777777" w:rsidR="00A20881" w:rsidRPr="00585B98" w:rsidRDefault="00A20881" w:rsidP="00D3790C">
            <w:pPr>
              <w:keepNext/>
              <w:rPr>
                <w:rFonts w:ascii="Arial" w:eastAsia="Calibri" w:hAnsi="Arial" w:cs="Arial"/>
                <w:sz w:val="18"/>
                <w:szCs w:val="22"/>
              </w:rPr>
            </w:pPr>
          </w:p>
        </w:tc>
      </w:tr>
      <w:tr w:rsidR="00A20881" w:rsidRPr="00585B98" w14:paraId="24E1A613" w14:textId="77777777" w:rsidTr="00D3790C">
        <w:trPr>
          <w:jc w:val="center"/>
        </w:trPr>
        <w:tc>
          <w:tcPr>
            <w:tcW w:w="3628" w:type="dxa"/>
            <w:tcBorders>
              <w:top w:val="single" w:sz="4" w:space="0" w:color="auto"/>
              <w:left w:val="single" w:sz="4" w:space="0" w:color="auto"/>
              <w:bottom w:val="single" w:sz="4" w:space="0" w:color="auto"/>
              <w:right w:val="single" w:sz="4" w:space="0" w:color="auto"/>
            </w:tcBorders>
            <w:hideMark/>
          </w:tcPr>
          <w:p w14:paraId="08E50B33" w14:textId="77777777" w:rsidR="00A20881" w:rsidRPr="00585B98" w:rsidRDefault="00A20881" w:rsidP="00D3790C">
            <w:pPr>
              <w:pStyle w:val="TAL"/>
              <w:rPr>
                <w:rFonts w:cs="Arial"/>
              </w:rPr>
            </w:pPr>
            <w:r w:rsidRPr="00585B98">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5EB68FC" w14:textId="77777777" w:rsidR="00A20881" w:rsidRPr="00585B98" w:rsidRDefault="00A20881" w:rsidP="00D3790C">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432773FF" w14:textId="77777777" w:rsidR="00A20881" w:rsidRPr="00585B98" w:rsidRDefault="00A20881" w:rsidP="00D3790C">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5B99DF6B" w14:textId="77777777" w:rsidR="00A20881" w:rsidRPr="00585B98" w:rsidRDefault="00A20881" w:rsidP="00D3790C">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391CE749" w14:textId="77777777" w:rsidR="00A20881" w:rsidRPr="00585B98" w:rsidRDefault="00A20881" w:rsidP="00D3790C">
            <w:pPr>
              <w:keepNext/>
              <w:rPr>
                <w:rFonts w:ascii="Arial" w:eastAsia="Calibri" w:hAnsi="Arial" w:cs="Arial"/>
                <w:sz w:val="18"/>
                <w:szCs w:val="22"/>
              </w:rPr>
            </w:pPr>
          </w:p>
        </w:tc>
      </w:tr>
      <w:tr w:rsidR="00A20881" w:rsidRPr="00585B98" w14:paraId="20C7AEED" w14:textId="77777777" w:rsidTr="00D3790C">
        <w:trPr>
          <w:jc w:val="center"/>
        </w:trPr>
        <w:tc>
          <w:tcPr>
            <w:tcW w:w="3628" w:type="dxa"/>
            <w:tcBorders>
              <w:top w:val="single" w:sz="4" w:space="0" w:color="auto"/>
              <w:left w:val="single" w:sz="4" w:space="0" w:color="auto"/>
              <w:bottom w:val="single" w:sz="4" w:space="0" w:color="auto"/>
              <w:right w:val="single" w:sz="4" w:space="0" w:color="auto"/>
            </w:tcBorders>
            <w:hideMark/>
          </w:tcPr>
          <w:p w14:paraId="7FACF679" w14:textId="77777777" w:rsidR="00A20881" w:rsidRPr="00585B98" w:rsidRDefault="00A20881" w:rsidP="00D3790C">
            <w:pPr>
              <w:pStyle w:val="TAL"/>
              <w:rPr>
                <w:rFonts w:cs="Arial"/>
              </w:rPr>
            </w:pPr>
            <w:r w:rsidRPr="00585B98">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9787C6A" w14:textId="77777777" w:rsidR="00A20881" w:rsidRPr="00585B98" w:rsidRDefault="00A20881" w:rsidP="00D3790C">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0E49BD1C" w14:textId="77777777" w:rsidR="00A20881" w:rsidRPr="00585B98" w:rsidRDefault="00A20881" w:rsidP="00D3790C">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3DE8A367" w14:textId="77777777" w:rsidR="00A20881" w:rsidRPr="00585B98" w:rsidRDefault="00A20881" w:rsidP="00D3790C">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20D18428" w14:textId="77777777" w:rsidR="00A20881" w:rsidRPr="00585B98" w:rsidRDefault="00A20881" w:rsidP="00D3790C">
            <w:pPr>
              <w:keepNext/>
              <w:rPr>
                <w:rFonts w:ascii="Arial" w:eastAsia="Calibri" w:hAnsi="Arial" w:cs="Arial"/>
                <w:sz w:val="18"/>
                <w:szCs w:val="22"/>
              </w:rPr>
            </w:pPr>
          </w:p>
        </w:tc>
      </w:tr>
      <w:tr w:rsidR="00A20881" w:rsidRPr="00585B98" w14:paraId="23E330D3" w14:textId="77777777" w:rsidTr="00D3790C">
        <w:trPr>
          <w:jc w:val="center"/>
        </w:trPr>
        <w:tc>
          <w:tcPr>
            <w:tcW w:w="3628" w:type="dxa"/>
            <w:tcBorders>
              <w:top w:val="single" w:sz="4" w:space="0" w:color="auto"/>
              <w:left w:val="single" w:sz="4" w:space="0" w:color="auto"/>
              <w:bottom w:val="single" w:sz="4" w:space="0" w:color="auto"/>
              <w:right w:val="single" w:sz="4" w:space="0" w:color="auto"/>
            </w:tcBorders>
            <w:hideMark/>
          </w:tcPr>
          <w:p w14:paraId="278E7D03" w14:textId="77777777" w:rsidR="00A20881" w:rsidRPr="00585B98" w:rsidRDefault="00A20881" w:rsidP="00D3790C">
            <w:pPr>
              <w:pStyle w:val="TAL"/>
              <w:rPr>
                <w:rFonts w:cs="Arial"/>
              </w:rPr>
            </w:pPr>
            <w:r w:rsidRPr="00585B98">
              <w:rPr>
                <w:rFonts w:eastAsia="Malgun Gothic" w:cs="Arial"/>
                <w:szCs w:val="18"/>
              </w:rPr>
              <w:t>EPRE ratio of OCNG DMRS to SSS</w:t>
            </w:r>
            <w:r w:rsidRPr="00585B98">
              <w:rPr>
                <w:rFonts w:eastAsia="Malgun Gothic" w:cs="Arial"/>
                <w:szCs w:val="18"/>
                <w:vertAlign w:val="superscript"/>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05E976F" w14:textId="77777777" w:rsidR="00A20881" w:rsidRPr="00585B98" w:rsidRDefault="00A20881" w:rsidP="00D3790C">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67E451C4" w14:textId="77777777" w:rsidR="00A20881" w:rsidRPr="00585B98" w:rsidRDefault="00A20881" w:rsidP="00D3790C">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3D21C13E" w14:textId="77777777" w:rsidR="00A20881" w:rsidRPr="00585B98" w:rsidRDefault="00A20881" w:rsidP="00D3790C">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52FF36B9" w14:textId="77777777" w:rsidR="00A20881" w:rsidRPr="00585B98" w:rsidRDefault="00A20881" w:rsidP="00D3790C">
            <w:pPr>
              <w:keepNext/>
              <w:rPr>
                <w:rFonts w:ascii="Arial" w:eastAsia="Calibri" w:hAnsi="Arial" w:cs="Arial"/>
                <w:sz w:val="18"/>
                <w:szCs w:val="22"/>
              </w:rPr>
            </w:pPr>
          </w:p>
        </w:tc>
      </w:tr>
      <w:tr w:rsidR="00A20881" w:rsidRPr="00585B98" w14:paraId="5EDA51F4" w14:textId="77777777" w:rsidTr="00D3790C">
        <w:trPr>
          <w:trHeight w:val="217"/>
          <w:jc w:val="center"/>
        </w:trPr>
        <w:tc>
          <w:tcPr>
            <w:tcW w:w="3628" w:type="dxa"/>
            <w:tcBorders>
              <w:top w:val="single" w:sz="4" w:space="0" w:color="auto"/>
              <w:left w:val="single" w:sz="4" w:space="0" w:color="auto"/>
              <w:right w:val="single" w:sz="4" w:space="0" w:color="auto"/>
            </w:tcBorders>
            <w:hideMark/>
          </w:tcPr>
          <w:p w14:paraId="5DD4CB6B" w14:textId="77777777" w:rsidR="00A20881" w:rsidRPr="00585B98" w:rsidRDefault="00A20881" w:rsidP="00D3790C">
            <w:pPr>
              <w:pStyle w:val="TAL"/>
              <w:rPr>
                <w:rFonts w:cs="Arial"/>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78CADA0" w14:textId="77777777" w:rsidR="00A20881" w:rsidRPr="00585B98" w:rsidRDefault="00A20881" w:rsidP="00D3790C">
            <w:pPr>
              <w:keepNext/>
              <w:rPr>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14:paraId="7AEDA039" w14:textId="77777777" w:rsidR="00A20881" w:rsidRPr="00585B98" w:rsidRDefault="00A20881" w:rsidP="00D3790C">
            <w:pPr>
              <w:keepNext/>
              <w:rPr>
                <w:rFonts w:ascii="Arial" w:eastAsia="Calibri" w:hAnsi="Arial" w:cs="Arial"/>
                <w:sz w:val="18"/>
                <w:szCs w:val="22"/>
              </w:rPr>
            </w:pPr>
          </w:p>
        </w:tc>
        <w:tc>
          <w:tcPr>
            <w:tcW w:w="1662" w:type="dxa"/>
            <w:vMerge/>
            <w:tcBorders>
              <w:left w:val="single" w:sz="4" w:space="0" w:color="auto"/>
              <w:bottom w:val="single" w:sz="4" w:space="0" w:color="auto"/>
              <w:right w:val="single" w:sz="4" w:space="0" w:color="auto"/>
            </w:tcBorders>
            <w:vAlign w:val="center"/>
          </w:tcPr>
          <w:p w14:paraId="0928A764" w14:textId="77777777" w:rsidR="00A20881" w:rsidRPr="00585B98" w:rsidRDefault="00A20881" w:rsidP="00D3790C">
            <w:pPr>
              <w:keepNext/>
              <w:rPr>
                <w:rFonts w:ascii="Arial" w:eastAsia="Calibri" w:hAnsi="Arial" w:cs="Arial"/>
                <w:sz w:val="18"/>
                <w:szCs w:val="22"/>
              </w:rPr>
            </w:pPr>
          </w:p>
        </w:tc>
        <w:tc>
          <w:tcPr>
            <w:tcW w:w="1663" w:type="dxa"/>
            <w:vMerge/>
            <w:tcBorders>
              <w:left w:val="single" w:sz="4" w:space="0" w:color="auto"/>
              <w:bottom w:val="single" w:sz="4" w:space="0" w:color="auto"/>
              <w:right w:val="single" w:sz="4" w:space="0" w:color="auto"/>
            </w:tcBorders>
            <w:vAlign w:val="center"/>
          </w:tcPr>
          <w:p w14:paraId="77AA6464" w14:textId="77777777" w:rsidR="00A20881" w:rsidRPr="00585B98" w:rsidRDefault="00A20881" w:rsidP="00D3790C">
            <w:pPr>
              <w:keepNext/>
              <w:rPr>
                <w:rFonts w:ascii="Arial" w:eastAsia="Calibri" w:hAnsi="Arial" w:cs="Arial"/>
                <w:sz w:val="18"/>
                <w:szCs w:val="22"/>
              </w:rPr>
            </w:pPr>
          </w:p>
        </w:tc>
      </w:tr>
      <w:tr w:rsidR="00A20881" w:rsidRPr="00585B98" w14:paraId="0E71DCA8" w14:textId="77777777" w:rsidTr="00D3790C">
        <w:trPr>
          <w:cantSplit/>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7886E0C5" w14:textId="77777777" w:rsidR="00A20881" w:rsidRPr="00585B98" w:rsidRDefault="00A20881" w:rsidP="00D3790C">
            <w:pPr>
              <w:pStyle w:val="TAN"/>
              <w:rPr>
                <w:rFonts w:cs="Arial"/>
              </w:rPr>
            </w:pPr>
            <w:r w:rsidRPr="00585B98">
              <w:rPr>
                <w:rFonts w:cs="Arial"/>
              </w:rPr>
              <w:t>Note 1:</w:t>
            </w:r>
            <w:r w:rsidRPr="00585B98">
              <w:rPr>
                <w:rFonts w:cs="Arial"/>
              </w:rPr>
              <w:tab/>
              <w:t>OCNG shall be used such that both cells are fully allocated and a constant total transmitted power spectral density is achieved for all OFDM symbols.</w:t>
            </w:r>
          </w:p>
          <w:p w14:paraId="6969CB51" w14:textId="77777777" w:rsidR="00A20881" w:rsidRPr="00585B98" w:rsidRDefault="00A20881" w:rsidP="00D3790C">
            <w:pPr>
              <w:pStyle w:val="TAN"/>
              <w:rPr>
                <w:rFonts w:cs="Arial"/>
              </w:rPr>
            </w:pPr>
            <w:r w:rsidRPr="00585B98">
              <w:rPr>
                <w:rFonts w:cs="Arial"/>
              </w:rPr>
              <w:t>Note 2:</w:t>
            </w:r>
            <w:r w:rsidRPr="00585B98">
              <w:rPr>
                <w:rFonts w:cs="Arial"/>
              </w:rPr>
              <w:tab/>
              <w:t xml:space="preserve">Interference from other cells and noise sources not specified in the test is assumed to be constant over subcarriers and time and shall be modelled as AWGN of appropriate power for </w:t>
            </w:r>
            <w:r w:rsidRPr="00585B98">
              <w:rPr>
                <w:rFonts w:eastAsia="Calibri" w:cs="v4.2.0"/>
                <w:position w:val="-12"/>
                <w:szCs w:val="22"/>
              </w:rPr>
              <w:object w:dxaOrig="405" w:dyaOrig="345" w14:anchorId="0DD05956">
                <v:shape id="_x0000_i1051" type="#_x0000_t75" style="width:14.25pt;height:14.25pt" o:ole="" fillcolor="window">
                  <v:imagedata r:id="rId13" o:title=""/>
                </v:shape>
                <o:OLEObject Type="Embed" ProgID="Equation.3" ShapeID="_x0000_i1051" DrawAspect="Content" ObjectID="_1681893273" r:id="rId42"/>
              </w:object>
            </w:r>
            <w:r w:rsidRPr="00585B98">
              <w:rPr>
                <w:rFonts w:cs="Arial"/>
              </w:rPr>
              <w:t xml:space="preserve"> to be fulfilled.</w:t>
            </w:r>
          </w:p>
          <w:p w14:paraId="1AA9D60B" w14:textId="77777777" w:rsidR="00A20881" w:rsidRPr="00585B98" w:rsidRDefault="00A20881" w:rsidP="00D3790C">
            <w:pPr>
              <w:pStyle w:val="TAN"/>
              <w:rPr>
                <w:rFonts w:cs="Arial"/>
              </w:rPr>
            </w:pPr>
            <w:r w:rsidRPr="00585B98">
              <w:rPr>
                <w:rFonts w:cs="Arial"/>
              </w:rPr>
              <w:t>Note 3:</w:t>
            </w:r>
            <w:r w:rsidRPr="00585B98">
              <w:rPr>
                <w:rFonts w:cs="Arial"/>
              </w:rPr>
              <w:tab/>
              <w:t>SS-SINR, SS-RSRP and Io levels have been derived from other parameters for information purposes. They are not settable parameters themselves.</w:t>
            </w:r>
          </w:p>
          <w:p w14:paraId="008521E4" w14:textId="77777777" w:rsidR="00A20881" w:rsidRPr="00585B98" w:rsidRDefault="00A20881" w:rsidP="00D3790C">
            <w:pPr>
              <w:pStyle w:val="TAN"/>
              <w:rPr>
                <w:rFonts w:cs="Arial"/>
                <w:lang w:eastAsia="zh-CN"/>
              </w:rPr>
            </w:pPr>
            <w:r w:rsidRPr="00585B98">
              <w:rPr>
                <w:rFonts w:cs="Arial"/>
              </w:rPr>
              <w:t>Note 4:</w:t>
            </w:r>
            <w:r w:rsidRPr="00585B98">
              <w:rPr>
                <w:rFonts w:cs="Arial"/>
              </w:rPr>
              <w:tab/>
              <w:t>SS-SINR and SS-RSRP minimum requirements are specified assuming independent interference and noise at each receiver antenna port.</w:t>
            </w:r>
          </w:p>
        </w:tc>
      </w:tr>
    </w:tbl>
    <w:p w14:paraId="412ACEAE" w14:textId="77777777" w:rsidR="00A20881" w:rsidRPr="00585B98" w:rsidRDefault="00A20881" w:rsidP="00A20881"/>
    <w:p w14:paraId="2247D0A7" w14:textId="77777777" w:rsidR="00A20881" w:rsidRPr="00585B98" w:rsidRDefault="00A20881" w:rsidP="00A20881">
      <w:pPr>
        <w:pStyle w:val="TH"/>
      </w:pPr>
      <w:r w:rsidRPr="00585B98">
        <w:lastRenderedPageBreak/>
        <w:t>Table 8.5.2.3.2.5</w:t>
      </w:r>
      <w:r w:rsidRPr="00585B98">
        <w:rPr>
          <w:rFonts w:cs="Arial"/>
          <w:lang w:eastAsia="ko-KR"/>
        </w:rPr>
        <w:t>-</w:t>
      </w:r>
      <w:r w:rsidRPr="00585B98">
        <w:rPr>
          <w:rFonts w:cs="Arial"/>
          <w:lang w:eastAsia="zh-CN"/>
        </w:rPr>
        <w:t>2</w:t>
      </w:r>
      <w:r w:rsidRPr="00585B98">
        <w:t>: SS-SINR Inter-RAT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A20881" w:rsidRPr="00585B98" w14:paraId="6C7A0200" w14:textId="77777777" w:rsidTr="00D3790C">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381C53F6" w14:textId="77777777" w:rsidR="00A20881" w:rsidRPr="00585B98" w:rsidRDefault="00A20881" w:rsidP="00D3790C">
            <w:pPr>
              <w:pStyle w:val="TAH"/>
            </w:pPr>
            <w:r w:rsidRPr="00585B98">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1CDCE2C" w14:textId="77777777" w:rsidR="00A20881" w:rsidRPr="00585B98" w:rsidRDefault="00A20881" w:rsidP="00D3790C">
            <w:pPr>
              <w:pStyle w:val="TAH"/>
            </w:pPr>
            <w:r w:rsidRPr="00585B98">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3F6B449A" w14:textId="77777777" w:rsidR="00A20881" w:rsidRPr="00585B98" w:rsidRDefault="00A20881" w:rsidP="00D3790C">
            <w:pPr>
              <w:pStyle w:val="TAH"/>
            </w:pPr>
            <w:r w:rsidRPr="00585B98">
              <w:t>Test 1</w:t>
            </w:r>
          </w:p>
        </w:tc>
        <w:tc>
          <w:tcPr>
            <w:tcW w:w="1662" w:type="dxa"/>
            <w:tcBorders>
              <w:top w:val="single" w:sz="4" w:space="0" w:color="auto"/>
              <w:left w:val="single" w:sz="4" w:space="0" w:color="auto"/>
              <w:bottom w:val="single" w:sz="4" w:space="0" w:color="auto"/>
              <w:right w:val="single" w:sz="4" w:space="0" w:color="auto"/>
            </w:tcBorders>
            <w:vAlign w:val="center"/>
            <w:hideMark/>
          </w:tcPr>
          <w:p w14:paraId="1133A0E3" w14:textId="77777777" w:rsidR="00A20881" w:rsidRPr="00585B98" w:rsidRDefault="00A20881" w:rsidP="00D3790C">
            <w:pPr>
              <w:pStyle w:val="TAH"/>
            </w:pPr>
            <w:r w:rsidRPr="00585B98">
              <w:t>Test 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04AFEF3F" w14:textId="77777777" w:rsidR="00A20881" w:rsidRPr="00585B98" w:rsidRDefault="00A20881" w:rsidP="00D3790C">
            <w:pPr>
              <w:pStyle w:val="TAH"/>
            </w:pPr>
            <w:r w:rsidRPr="00585B98">
              <w:t>Test 3</w:t>
            </w:r>
          </w:p>
        </w:tc>
      </w:tr>
      <w:tr w:rsidR="00A20881" w:rsidRPr="00585B98" w14:paraId="418B5643" w14:textId="77777777" w:rsidTr="00D3790C">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1FABAA18" w14:textId="77777777" w:rsidR="00A20881" w:rsidRPr="00585B98" w:rsidRDefault="00A20881" w:rsidP="00D3790C">
            <w:pPr>
              <w:keepNext/>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7A92A5F" w14:textId="77777777" w:rsidR="00A20881" w:rsidRPr="00585B98" w:rsidRDefault="00A20881" w:rsidP="00D3790C">
            <w:pPr>
              <w:keepNext/>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4FCB3535" w14:textId="77777777" w:rsidR="00A20881" w:rsidRPr="00585B98" w:rsidRDefault="00A20881" w:rsidP="00D3790C">
            <w:pPr>
              <w:pStyle w:val="TAH"/>
              <w:rPr>
                <w:lang w:eastAsia="zh-CN"/>
              </w:rPr>
            </w:pPr>
            <w:r w:rsidRPr="00585B98">
              <w:t xml:space="preserve">Cell </w:t>
            </w:r>
            <w:r w:rsidRPr="00585B98">
              <w:rPr>
                <w:lang w:eastAsia="zh-CN"/>
              </w:rPr>
              <w:t>2</w:t>
            </w:r>
          </w:p>
        </w:tc>
        <w:tc>
          <w:tcPr>
            <w:tcW w:w="1662" w:type="dxa"/>
            <w:tcBorders>
              <w:top w:val="single" w:sz="4" w:space="0" w:color="auto"/>
              <w:left w:val="single" w:sz="4" w:space="0" w:color="auto"/>
              <w:bottom w:val="single" w:sz="4" w:space="0" w:color="auto"/>
              <w:right w:val="single" w:sz="4" w:space="0" w:color="auto"/>
            </w:tcBorders>
            <w:vAlign w:val="center"/>
            <w:hideMark/>
          </w:tcPr>
          <w:p w14:paraId="41C52305" w14:textId="77777777" w:rsidR="00A20881" w:rsidRPr="00585B98" w:rsidRDefault="00A20881" w:rsidP="00D3790C">
            <w:pPr>
              <w:pStyle w:val="TAH"/>
              <w:rPr>
                <w:lang w:eastAsia="zh-CN"/>
              </w:rPr>
            </w:pPr>
            <w:r w:rsidRPr="00585B98">
              <w:t xml:space="preserve">Cell </w:t>
            </w:r>
            <w:r w:rsidRPr="00585B98">
              <w:rPr>
                <w:lang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42DD5ED1" w14:textId="77777777" w:rsidR="00A20881" w:rsidRPr="00585B98" w:rsidRDefault="00A20881" w:rsidP="00D3790C">
            <w:pPr>
              <w:pStyle w:val="TAH"/>
              <w:rPr>
                <w:lang w:eastAsia="zh-CN"/>
              </w:rPr>
            </w:pPr>
            <w:r w:rsidRPr="00585B98">
              <w:t xml:space="preserve">Cell </w:t>
            </w:r>
            <w:r w:rsidRPr="00585B98">
              <w:rPr>
                <w:lang w:eastAsia="zh-CN"/>
              </w:rPr>
              <w:t>2</w:t>
            </w:r>
          </w:p>
        </w:tc>
      </w:tr>
      <w:tr w:rsidR="00A20881" w:rsidRPr="00585B98" w14:paraId="488E4DA7" w14:textId="77777777" w:rsidTr="00D3790C">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979161E" w14:textId="77777777" w:rsidR="00A20881" w:rsidRPr="00585B98" w:rsidRDefault="00A20881" w:rsidP="00D3790C">
            <w:pPr>
              <w:pStyle w:val="TAL"/>
            </w:pPr>
            <w:r w:rsidRPr="00585B98">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5524534" w14:textId="77777777" w:rsidR="00A20881" w:rsidRPr="00585B98" w:rsidRDefault="00A20881" w:rsidP="00D3790C">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5035C098" w14:textId="77777777" w:rsidR="00A20881" w:rsidRPr="00585B98" w:rsidRDefault="00A20881" w:rsidP="00D3790C">
            <w:pPr>
              <w:pStyle w:val="TAC"/>
            </w:pPr>
            <w:r w:rsidRPr="00585B98">
              <w:t xml:space="preserve">Setup 1 </w:t>
            </w:r>
          </w:p>
        </w:tc>
        <w:tc>
          <w:tcPr>
            <w:tcW w:w="1662" w:type="dxa"/>
            <w:tcBorders>
              <w:top w:val="single" w:sz="4" w:space="0" w:color="auto"/>
              <w:left w:val="single" w:sz="4" w:space="0" w:color="auto"/>
              <w:bottom w:val="single" w:sz="4" w:space="0" w:color="auto"/>
              <w:right w:val="single" w:sz="4" w:space="0" w:color="auto"/>
            </w:tcBorders>
            <w:vAlign w:val="center"/>
          </w:tcPr>
          <w:p w14:paraId="392A65DB" w14:textId="77777777" w:rsidR="00A20881" w:rsidRPr="00585B98" w:rsidRDefault="00A20881" w:rsidP="00D3790C">
            <w:pPr>
              <w:pStyle w:val="TAC"/>
            </w:pPr>
            <w:r w:rsidRPr="00585B98">
              <w:t xml:space="preserve">Setup 1 </w:t>
            </w:r>
          </w:p>
        </w:tc>
        <w:tc>
          <w:tcPr>
            <w:tcW w:w="1663" w:type="dxa"/>
            <w:tcBorders>
              <w:top w:val="single" w:sz="4" w:space="0" w:color="auto"/>
              <w:left w:val="single" w:sz="4" w:space="0" w:color="auto"/>
              <w:bottom w:val="single" w:sz="4" w:space="0" w:color="auto"/>
              <w:right w:val="single" w:sz="4" w:space="0" w:color="auto"/>
            </w:tcBorders>
            <w:vAlign w:val="center"/>
          </w:tcPr>
          <w:p w14:paraId="2A9245D9" w14:textId="77777777" w:rsidR="00A20881" w:rsidRPr="00585B98" w:rsidRDefault="00A20881" w:rsidP="00D3790C">
            <w:pPr>
              <w:pStyle w:val="TAC"/>
            </w:pPr>
            <w:r w:rsidRPr="00585B98">
              <w:t>Setup 1</w:t>
            </w:r>
          </w:p>
        </w:tc>
      </w:tr>
      <w:tr w:rsidR="00A20881" w:rsidRPr="00585B98" w14:paraId="4A06E9EB" w14:textId="77777777" w:rsidTr="00D3790C">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645E5DF" w14:textId="77777777" w:rsidR="00A20881" w:rsidRPr="00585B98" w:rsidRDefault="00A20881" w:rsidP="00D3790C">
            <w:pPr>
              <w:pStyle w:val="TAL"/>
            </w:pPr>
            <w:r w:rsidRPr="00585B98">
              <w:rPr>
                <w:rFonts w:eastAsia="SimSun"/>
              </w:rPr>
              <w:t>Assumption for UE beams</w:t>
            </w:r>
            <w:r w:rsidRPr="00585B98">
              <w:rPr>
                <w:rFonts w:eastAsia="SimSun"/>
                <w:vertAlign w:val="superscript"/>
              </w:rPr>
              <w:t>Note 10</w:t>
            </w:r>
          </w:p>
        </w:tc>
        <w:tc>
          <w:tcPr>
            <w:tcW w:w="1271" w:type="dxa"/>
            <w:tcBorders>
              <w:top w:val="single" w:sz="4" w:space="0" w:color="auto"/>
              <w:left w:val="single" w:sz="4" w:space="0" w:color="auto"/>
              <w:bottom w:val="single" w:sz="4" w:space="0" w:color="auto"/>
              <w:right w:val="single" w:sz="4" w:space="0" w:color="auto"/>
            </w:tcBorders>
            <w:vAlign w:val="center"/>
          </w:tcPr>
          <w:p w14:paraId="12906C90" w14:textId="77777777" w:rsidR="00A20881" w:rsidRPr="00585B98" w:rsidRDefault="00A20881" w:rsidP="00D3790C">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49A18DE7" w14:textId="77777777" w:rsidR="00A20881" w:rsidRPr="00585B98" w:rsidRDefault="00A20881" w:rsidP="00D3790C">
            <w:pPr>
              <w:pStyle w:val="TAC"/>
            </w:pPr>
            <w:r w:rsidRPr="00585B98">
              <w:t>Rough</w:t>
            </w:r>
          </w:p>
        </w:tc>
        <w:tc>
          <w:tcPr>
            <w:tcW w:w="1662" w:type="dxa"/>
            <w:tcBorders>
              <w:top w:val="single" w:sz="4" w:space="0" w:color="auto"/>
              <w:left w:val="single" w:sz="4" w:space="0" w:color="auto"/>
              <w:bottom w:val="single" w:sz="4" w:space="0" w:color="auto"/>
              <w:right w:val="single" w:sz="4" w:space="0" w:color="auto"/>
            </w:tcBorders>
            <w:vAlign w:val="center"/>
          </w:tcPr>
          <w:p w14:paraId="55CDBC98" w14:textId="77777777" w:rsidR="00A20881" w:rsidRPr="00585B98" w:rsidRDefault="00A20881" w:rsidP="00D3790C">
            <w:pPr>
              <w:pStyle w:val="TAC"/>
            </w:pPr>
            <w:r w:rsidRPr="00585B98">
              <w:t>Rough</w:t>
            </w:r>
          </w:p>
        </w:tc>
        <w:tc>
          <w:tcPr>
            <w:tcW w:w="1663" w:type="dxa"/>
            <w:tcBorders>
              <w:top w:val="single" w:sz="4" w:space="0" w:color="auto"/>
              <w:left w:val="single" w:sz="4" w:space="0" w:color="auto"/>
              <w:bottom w:val="single" w:sz="4" w:space="0" w:color="auto"/>
              <w:right w:val="single" w:sz="4" w:space="0" w:color="auto"/>
            </w:tcBorders>
            <w:vAlign w:val="center"/>
          </w:tcPr>
          <w:p w14:paraId="50C8FFB7" w14:textId="77777777" w:rsidR="00A20881" w:rsidRPr="00585B98" w:rsidRDefault="00A20881" w:rsidP="00D3790C">
            <w:pPr>
              <w:pStyle w:val="TAC"/>
            </w:pPr>
            <w:r w:rsidRPr="00585B98">
              <w:t>Rough</w:t>
            </w:r>
          </w:p>
        </w:tc>
      </w:tr>
      <w:tr w:rsidR="00A20881" w:rsidRPr="00585B98" w14:paraId="22F62FA8" w14:textId="77777777" w:rsidTr="00D3790C">
        <w:trPr>
          <w:trHeight w:val="1284"/>
          <w:jc w:val="center"/>
        </w:trPr>
        <w:tc>
          <w:tcPr>
            <w:tcW w:w="3628" w:type="dxa"/>
            <w:tcBorders>
              <w:top w:val="single" w:sz="4" w:space="0" w:color="auto"/>
              <w:left w:val="single" w:sz="4" w:space="0" w:color="auto"/>
              <w:bottom w:val="single" w:sz="4" w:space="0" w:color="auto"/>
              <w:right w:val="single" w:sz="4" w:space="0" w:color="auto"/>
            </w:tcBorders>
            <w:vAlign w:val="center"/>
          </w:tcPr>
          <w:p w14:paraId="0648BF6E" w14:textId="77777777" w:rsidR="00A20881" w:rsidRPr="00585B98" w:rsidRDefault="00A20881" w:rsidP="00D3790C">
            <w:pPr>
              <w:pStyle w:val="TAL"/>
            </w:pPr>
            <w:r w:rsidRPr="00585B98">
              <w:rPr>
                <w:rFonts w:eastAsia="Calibri"/>
                <w:position w:val="-12"/>
                <w:szCs w:val="22"/>
              </w:rPr>
              <w:object w:dxaOrig="405" w:dyaOrig="345" w14:anchorId="0D0003D9">
                <v:shape id="_x0000_i1052" type="#_x0000_t75" style="width:21.75pt;height:14.25pt" o:ole="" fillcolor="window">
                  <v:imagedata r:id="rId13" o:title=""/>
                </v:shape>
                <o:OLEObject Type="Embed" ProgID="Equation.3" ShapeID="_x0000_i1052" DrawAspect="Content" ObjectID="_1681893274" r:id="rId43"/>
              </w:object>
            </w:r>
            <w:r w:rsidRPr="00585B98">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2FE49762" w14:textId="77777777" w:rsidR="00A20881" w:rsidRPr="00585B98" w:rsidRDefault="00A20881" w:rsidP="00D3790C">
            <w:pPr>
              <w:pStyle w:val="TAC"/>
            </w:pPr>
            <w:r w:rsidRPr="00585B98">
              <w:t>dBm/15kHz</w:t>
            </w:r>
            <w:r w:rsidRPr="00585B98">
              <w:br/>
            </w:r>
            <w:r w:rsidRPr="00585B98">
              <w:rPr>
                <w:vertAlign w:val="superscript"/>
              </w:rPr>
              <w:t>Note4</w:t>
            </w:r>
          </w:p>
        </w:tc>
        <w:tc>
          <w:tcPr>
            <w:tcW w:w="1661" w:type="dxa"/>
            <w:tcBorders>
              <w:top w:val="single" w:sz="4" w:space="0" w:color="auto"/>
              <w:left w:val="single" w:sz="4" w:space="0" w:color="auto"/>
              <w:right w:val="single" w:sz="4" w:space="0" w:color="auto"/>
            </w:tcBorders>
            <w:vAlign w:val="center"/>
          </w:tcPr>
          <w:p w14:paraId="6F905BD2" w14:textId="77777777" w:rsidR="00A20881" w:rsidRPr="00585B98" w:rsidRDefault="00A20881" w:rsidP="00D3790C">
            <w:pPr>
              <w:pStyle w:val="TAC"/>
            </w:pPr>
            <w:r w:rsidRPr="00585B98">
              <w:t>-105</w:t>
            </w:r>
          </w:p>
        </w:tc>
        <w:tc>
          <w:tcPr>
            <w:tcW w:w="1662" w:type="dxa"/>
            <w:tcBorders>
              <w:top w:val="single" w:sz="4" w:space="0" w:color="auto"/>
              <w:left w:val="single" w:sz="4" w:space="0" w:color="auto"/>
              <w:right w:val="single" w:sz="4" w:space="0" w:color="auto"/>
            </w:tcBorders>
            <w:vAlign w:val="center"/>
          </w:tcPr>
          <w:p w14:paraId="101F8399" w14:textId="77777777" w:rsidR="00A20881" w:rsidRPr="00585B98" w:rsidRDefault="00A20881" w:rsidP="00D3790C">
            <w:pPr>
              <w:pStyle w:val="TAC"/>
            </w:pPr>
            <w:r w:rsidRPr="00585B98">
              <w:rPr>
                <w:rFonts w:cs="Arial"/>
              </w:rPr>
              <w:t>-105.1</w:t>
            </w:r>
          </w:p>
        </w:tc>
        <w:tc>
          <w:tcPr>
            <w:tcW w:w="1663" w:type="dxa"/>
            <w:tcBorders>
              <w:top w:val="single" w:sz="4" w:space="0" w:color="auto"/>
              <w:left w:val="single" w:sz="4" w:space="0" w:color="auto"/>
              <w:right w:val="single" w:sz="4" w:space="0" w:color="auto"/>
            </w:tcBorders>
            <w:vAlign w:val="center"/>
          </w:tcPr>
          <w:p w14:paraId="2408453F" w14:textId="77777777" w:rsidR="00A20881" w:rsidRPr="00585B98" w:rsidRDefault="00A20881" w:rsidP="00D3790C">
            <w:pPr>
              <w:pStyle w:val="TAC"/>
              <w:rPr>
                <w:rFonts w:eastAsia="SimSun"/>
                <w:szCs w:val="22"/>
                <w:lang w:eastAsia="zh-CN"/>
              </w:rPr>
            </w:pPr>
            <w:r w:rsidRPr="00585B98">
              <w:rPr>
                <w:rFonts w:eastAsia="SimSun"/>
                <w:szCs w:val="22"/>
                <w:lang w:eastAsia="zh-CN"/>
              </w:rPr>
              <w:t>(Table B.2.3-2 of TS 38.133 [6] Rx Beam Peak -5dB)</w:t>
            </w:r>
          </w:p>
          <w:p w14:paraId="6C55525B" w14:textId="77777777" w:rsidR="00A20881" w:rsidRPr="00585B98" w:rsidRDefault="00A20881" w:rsidP="00D3790C">
            <w:pPr>
              <w:pStyle w:val="TAC"/>
              <w:rPr>
                <w:rFonts w:eastAsia="SimSun"/>
                <w:szCs w:val="22"/>
                <w:lang w:eastAsia="zh-CN"/>
              </w:rPr>
            </w:pPr>
          </w:p>
          <w:p w14:paraId="20457069" w14:textId="77777777" w:rsidR="00A20881" w:rsidRPr="00585B98" w:rsidRDefault="00A20881" w:rsidP="00D3790C">
            <w:pPr>
              <w:pStyle w:val="TAC"/>
            </w:pPr>
            <w:r w:rsidRPr="00585B98">
              <w:rPr>
                <w:rFonts w:eastAsia="SimSun"/>
                <w:szCs w:val="22"/>
                <w:lang w:eastAsia="zh-CN"/>
              </w:rPr>
              <w:t>(Note 7)</w:t>
            </w:r>
          </w:p>
        </w:tc>
      </w:tr>
      <w:tr w:rsidR="00A20881" w:rsidRPr="00585B98" w14:paraId="3271E828" w14:textId="77777777" w:rsidTr="00D3790C">
        <w:trPr>
          <w:trHeight w:val="1284"/>
          <w:jc w:val="center"/>
        </w:trPr>
        <w:tc>
          <w:tcPr>
            <w:tcW w:w="3628" w:type="dxa"/>
            <w:tcBorders>
              <w:top w:val="single" w:sz="4" w:space="0" w:color="auto"/>
              <w:left w:val="single" w:sz="4" w:space="0" w:color="auto"/>
              <w:bottom w:val="single" w:sz="4" w:space="0" w:color="auto"/>
              <w:right w:val="single" w:sz="4" w:space="0" w:color="auto"/>
            </w:tcBorders>
            <w:vAlign w:val="center"/>
          </w:tcPr>
          <w:p w14:paraId="598F0CC2" w14:textId="77777777" w:rsidR="00A20881" w:rsidRPr="00585B98" w:rsidRDefault="00A20881" w:rsidP="00D3790C">
            <w:pPr>
              <w:pStyle w:val="TAL"/>
            </w:pPr>
            <w:r w:rsidRPr="00585B98">
              <w:rPr>
                <w:rFonts w:eastAsia="Calibri"/>
                <w:position w:val="-12"/>
                <w:szCs w:val="22"/>
              </w:rPr>
              <w:object w:dxaOrig="405" w:dyaOrig="345" w14:anchorId="54A059DF">
                <v:shape id="_x0000_i1053" type="#_x0000_t75" style="width:21.75pt;height:14.25pt" o:ole="" fillcolor="window">
                  <v:imagedata r:id="rId13" o:title=""/>
                </v:shape>
                <o:OLEObject Type="Embed" ProgID="Equation.3" ShapeID="_x0000_i1053" DrawAspect="Content" ObjectID="_1681893275" r:id="rId44"/>
              </w:object>
            </w:r>
            <w:r w:rsidRPr="00585B98">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FE94850" w14:textId="77777777" w:rsidR="00A20881" w:rsidRPr="00585B98" w:rsidRDefault="00A20881" w:rsidP="00D3790C">
            <w:pPr>
              <w:pStyle w:val="TAC"/>
            </w:pPr>
            <w:r w:rsidRPr="00585B98">
              <w:t>dBm/SCS</w:t>
            </w:r>
            <w:r w:rsidRPr="00585B98">
              <w:br/>
            </w:r>
            <w:r w:rsidRPr="00585B98">
              <w:rPr>
                <w:vertAlign w:val="superscript"/>
              </w:rPr>
              <w:t>Note4</w:t>
            </w:r>
          </w:p>
        </w:tc>
        <w:tc>
          <w:tcPr>
            <w:tcW w:w="1661" w:type="dxa"/>
            <w:tcBorders>
              <w:top w:val="single" w:sz="4" w:space="0" w:color="auto"/>
              <w:left w:val="single" w:sz="4" w:space="0" w:color="auto"/>
              <w:right w:val="single" w:sz="4" w:space="0" w:color="auto"/>
            </w:tcBorders>
            <w:vAlign w:val="center"/>
          </w:tcPr>
          <w:p w14:paraId="13881D1A" w14:textId="77777777" w:rsidR="00A20881" w:rsidRPr="00585B98" w:rsidRDefault="00A20881" w:rsidP="00D3790C">
            <w:pPr>
              <w:pStyle w:val="TAC"/>
            </w:pPr>
            <w:r w:rsidRPr="00585B98">
              <w:t>-95.97</w:t>
            </w:r>
          </w:p>
        </w:tc>
        <w:tc>
          <w:tcPr>
            <w:tcW w:w="1662" w:type="dxa"/>
            <w:tcBorders>
              <w:top w:val="single" w:sz="4" w:space="0" w:color="auto"/>
              <w:left w:val="single" w:sz="4" w:space="0" w:color="auto"/>
              <w:right w:val="single" w:sz="4" w:space="0" w:color="auto"/>
            </w:tcBorders>
            <w:vAlign w:val="center"/>
          </w:tcPr>
          <w:p w14:paraId="67D12178" w14:textId="77777777" w:rsidR="00A20881" w:rsidRPr="00585B98" w:rsidRDefault="00A20881" w:rsidP="00D3790C">
            <w:pPr>
              <w:pStyle w:val="TAC"/>
            </w:pPr>
            <w:r w:rsidRPr="00585B98">
              <w:t>-96.07</w:t>
            </w:r>
          </w:p>
        </w:tc>
        <w:tc>
          <w:tcPr>
            <w:tcW w:w="1663" w:type="dxa"/>
            <w:tcBorders>
              <w:top w:val="single" w:sz="4" w:space="0" w:color="auto"/>
              <w:left w:val="single" w:sz="4" w:space="0" w:color="auto"/>
              <w:right w:val="single" w:sz="4" w:space="0" w:color="auto"/>
            </w:tcBorders>
            <w:vAlign w:val="center"/>
          </w:tcPr>
          <w:p w14:paraId="5CFDED2E" w14:textId="77777777" w:rsidR="00A20881" w:rsidRPr="00585B98" w:rsidRDefault="00A20881" w:rsidP="00D3790C">
            <w:pPr>
              <w:pStyle w:val="TAC"/>
              <w:rPr>
                <w:rFonts w:eastAsia="SimSun"/>
                <w:szCs w:val="22"/>
                <w:lang w:eastAsia="zh-CN"/>
              </w:rPr>
            </w:pPr>
            <w:r w:rsidRPr="00585B98">
              <w:rPr>
                <w:rFonts w:eastAsia="SimSun"/>
                <w:szCs w:val="22"/>
                <w:lang w:eastAsia="zh-CN"/>
              </w:rPr>
              <w:t>(Table B.2.3-2 of TS 38.133 [6] Rx Beam Peak +4dB)</w:t>
            </w:r>
          </w:p>
          <w:p w14:paraId="1480EFD4" w14:textId="77777777" w:rsidR="00A20881" w:rsidRPr="00585B98" w:rsidRDefault="00A20881" w:rsidP="00D3790C">
            <w:pPr>
              <w:pStyle w:val="TAC"/>
              <w:rPr>
                <w:rFonts w:eastAsia="SimSun"/>
                <w:szCs w:val="22"/>
                <w:lang w:eastAsia="zh-CN"/>
              </w:rPr>
            </w:pPr>
          </w:p>
          <w:p w14:paraId="317D63FE" w14:textId="77777777" w:rsidR="00A20881" w:rsidRPr="00585B98" w:rsidRDefault="00A20881" w:rsidP="00D3790C">
            <w:pPr>
              <w:pStyle w:val="TAC"/>
            </w:pPr>
            <w:r w:rsidRPr="00585B98">
              <w:rPr>
                <w:rFonts w:eastAsia="SimSun"/>
                <w:szCs w:val="22"/>
                <w:lang w:eastAsia="zh-CN"/>
              </w:rPr>
              <w:t>(Note 7)</w:t>
            </w:r>
          </w:p>
        </w:tc>
      </w:tr>
      <w:tr w:rsidR="00A20881" w:rsidRPr="00585B98" w14:paraId="61892298" w14:textId="77777777" w:rsidTr="00D3790C">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56E41B0D" w14:textId="77777777" w:rsidR="00A20881" w:rsidRPr="00585B98" w:rsidRDefault="00A20881" w:rsidP="00D3790C">
            <w:pPr>
              <w:pStyle w:val="TAL"/>
            </w:pPr>
            <w:r w:rsidRPr="00585B98">
              <w:rPr>
                <w:rFonts w:eastAsia="Calibri"/>
                <w:position w:val="-12"/>
                <w:szCs w:val="22"/>
              </w:rPr>
              <w:object w:dxaOrig="810" w:dyaOrig="390" w14:anchorId="26A4A923">
                <v:shape id="_x0000_i1054" type="#_x0000_t75" style="width:44.25pt;height:14.25pt" o:ole="" fillcolor="window">
                  <v:imagedata r:id="rId18" o:title=""/>
                </v:shape>
                <o:OLEObject Type="Embed" ProgID="Equation.3" ShapeID="_x0000_i1054" DrawAspect="Content" ObjectID="_1681893276" r:id="rId45"/>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07EE975F" w14:textId="77777777" w:rsidR="00A20881" w:rsidRPr="00585B98" w:rsidRDefault="00A20881" w:rsidP="00D3790C">
            <w:pPr>
              <w:pStyle w:val="TAC"/>
            </w:pPr>
            <w:r w:rsidRPr="00585B98">
              <w:t>dB</w:t>
            </w:r>
          </w:p>
        </w:tc>
        <w:tc>
          <w:tcPr>
            <w:tcW w:w="1661" w:type="dxa"/>
            <w:tcBorders>
              <w:top w:val="single" w:sz="4" w:space="0" w:color="auto"/>
              <w:left w:val="single" w:sz="4" w:space="0" w:color="auto"/>
              <w:bottom w:val="single" w:sz="4" w:space="0" w:color="auto"/>
              <w:right w:val="single" w:sz="4" w:space="0" w:color="auto"/>
            </w:tcBorders>
            <w:vAlign w:val="center"/>
          </w:tcPr>
          <w:p w14:paraId="6731BC39" w14:textId="77777777" w:rsidR="00A20881" w:rsidRPr="00585B98" w:rsidRDefault="00A20881" w:rsidP="00D3790C">
            <w:pPr>
              <w:pStyle w:val="TAC"/>
            </w:pPr>
            <w:r w:rsidRPr="00585B98">
              <w:t>-0.5</w:t>
            </w:r>
          </w:p>
        </w:tc>
        <w:tc>
          <w:tcPr>
            <w:tcW w:w="1662" w:type="dxa"/>
            <w:tcBorders>
              <w:top w:val="single" w:sz="4" w:space="0" w:color="auto"/>
              <w:left w:val="single" w:sz="4" w:space="0" w:color="auto"/>
              <w:bottom w:val="single" w:sz="4" w:space="0" w:color="auto"/>
              <w:right w:val="single" w:sz="4" w:space="0" w:color="auto"/>
            </w:tcBorders>
            <w:vAlign w:val="center"/>
          </w:tcPr>
          <w:p w14:paraId="7A0ED70E" w14:textId="77777777" w:rsidR="00A20881" w:rsidRPr="00585B98" w:rsidRDefault="00A20881" w:rsidP="00D3790C">
            <w:pPr>
              <w:pStyle w:val="TAC"/>
            </w:pPr>
            <w:r w:rsidRPr="00585B98">
              <w:t>11</w:t>
            </w:r>
          </w:p>
        </w:tc>
        <w:tc>
          <w:tcPr>
            <w:tcW w:w="1663" w:type="dxa"/>
            <w:tcBorders>
              <w:top w:val="single" w:sz="4" w:space="0" w:color="auto"/>
              <w:left w:val="single" w:sz="4" w:space="0" w:color="auto"/>
              <w:bottom w:val="single" w:sz="4" w:space="0" w:color="auto"/>
              <w:right w:val="single" w:sz="4" w:space="0" w:color="auto"/>
            </w:tcBorders>
            <w:vAlign w:val="center"/>
          </w:tcPr>
          <w:p w14:paraId="265D3A0F" w14:textId="77777777" w:rsidR="00A20881" w:rsidRPr="00585B98" w:rsidRDefault="00A20881" w:rsidP="00D3790C">
            <w:pPr>
              <w:pStyle w:val="TAC"/>
            </w:pPr>
            <w:r w:rsidRPr="00585B98">
              <w:t>3.7</w:t>
            </w:r>
          </w:p>
        </w:tc>
      </w:tr>
      <w:tr w:rsidR="00A20881" w:rsidRPr="00585B98" w14:paraId="57042132" w14:textId="77777777" w:rsidTr="00D3790C">
        <w:trPr>
          <w:trHeight w:val="1284"/>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6501168E" w14:textId="77777777" w:rsidR="00A20881" w:rsidRPr="00585B98" w:rsidRDefault="00A20881" w:rsidP="00D3790C">
            <w:pPr>
              <w:pStyle w:val="TAL"/>
            </w:pPr>
            <w:r w:rsidRPr="00585B98">
              <w:t>SSB_RP</w:t>
            </w:r>
            <w:r w:rsidRPr="00585B98">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5CB30A8" w14:textId="77777777" w:rsidR="00A20881" w:rsidRPr="00585B98" w:rsidRDefault="00A20881" w:rsidP="00D3790C">
            <w:pPr>
              <w:pStyle w:val="TAC"/>
            </w:pPr>
            <w:r w:rsidRPr="00585B98">
              <w:t>dBm/SCS</w:t>
            </w:r>
            <w:r w:rsidRPr="00585B98">
              <w:rPr>
                <w:vertAlign w:val="superscript"/>
              </w:rPr>
              <w:t xml:space="preserve"> Note4</w:t>
            </w:r>
          </w:p>
        </w:tc>
        <w:tc>
          <w:tcPr>
            <w:tcW w:w="1661" w:type="dxa"/>
            <w:tcBorders>
              <w:top w:val="single" w:sz="4" w:space="0" w:color="auto"/>
              <w:left w:val="single" w:sz="4" w:space="0" w:color="auto"/>
              <w:right w:val="single" w:sz="4" w:space="0" w:color="auto"/>
            </w:tcBorders>
            <w:vAlign w:val="center"/>
          </w:tcPr>
          <w:p w14:paraId="0F168C87" w14:textId="77777777" w:rsidR="00A20881" w:rsidRPr="00585B98" w:rsidRDefault="00A20881" w:rsidP="00D3790C">
            <w:pPr>
              <w:pStyle w:val="TAC"/>
            </w:pPr>
            <w:r w:rsidRPr="00585B98">
              <w:t>-96.47</w:t>
            </w:r>
          </w:p>
        </w:tc>
        <w:tc>
          <w:tcPr>
            <w:tcW w:w="1662" w:type="dxa"/>
            <w:tcBorders>
              <w:top w:val="single" w:sz="4" w:space="0" w:color="auto"/>
              <w:left w:val="single" w:sz="4" w:space="0" w:color="auto"/>
              <w:right w:val="single" w:sz="4" w:space="0" w:color="auto"/>
            </w:tcBorders>
            <w:vAlign w:val="center"/>
          </w:tcPr>
          <w:p w14:paraId="6F19D54E" w14:textId="77777777" w:rsidR="00A20881" w:rsidRPr="00585B98" w:rsidRDefault="00A20881" w:rsidP="00D3790C">
            <w:pPr>
              <w:pStyle w:val="TAC"/>
            </w:pPr>
            <w:r w:rsidRPr="00585B98">
              <w:t>-85.07</w:t>
            </w:r>
          </w:p>
        </w:tc>
        <w:tc>
          <w:tcPr>
            <w:tcW w:w="1663" w:type="dxa"/>
            <w:tcBorders>
              <w:top w:val="single" w:sz="4" w:space="0" w:color="auto"/>
              <w:left w:val="single" w:sz="4" w:space="0" w:color="auto"/>
              <w:right w:val="single" w:sz="4" w:space="0" w:color="auto"/>
            </w:tcBorders>
            <w:vAlign w:val="center"/>
          </w:tcPr>
          <w:p w14:paraId="4D190F5D" w14:textId="77777777" w:rsidR="00A20881" w:rsidRPr="00585B98" w:rsidRDefault="00A20881" w:rsidP="00D3790C">
            <w:pPr>
              <w:pStyle w:val="TAC"/>
              <w:rPr>
                <w:rFonts w:eastAsia="SimSun"/>
                <w:szCs w:val="22"/>
                <w:lang w:eastAsia="zh-CN"/>
              </w:rPr>
            </w:pPr>
            <w:r w:rsidRPr="00585B98">
              <w:rPr>
                <w:rFonts w:eastAsia="SimSun"/>
                <w:szCs w:val="22"/>
                <w:lang w:eastAsia="zh-CN"/>
              </w:rPr>
              <w:t>(Table B.2.3-2 of TS 38.133 [6] Rx Beam Peak +7.6dB)</w:t>
            </w:r>
          </w:p>
          <w:p w14:paraId="556F50B4" w14:textId="77777777" w:rsidR="00A20881" w:rsidRPr="00585B98" w:rsidRDefault="00A20881" w:rsidP="00D3790C">
            <w:pPr>
              <w:pStyle w:val="TAC"/>
              <w:rPr>
                <w:rFonts w:eastAsia="SimSun"/>
                <w:szCs w:val="22"/>
                <w:lang w:eastAsia="zh-CN"/>
              </w:rPr>
            </w:pPr>
          </w:p>
          <w:p w14:paraId="2A77F524" w14:textId="77777777" w:rsidR="00A20881" w:rsidRPr="00585B98" w:rsidRDefault="00A20881" w:rsidP="00D3790C">
            <w:pPr>
              <w:pStyle w:val="TAC"/>
            </w:pPr>
            <w:r w:rsidRPr="00585B98">
              <w:rPr>
                <w:rFonts w:eastAsia="SimSun"/>
                <w:szCs w:val="22"/>
                <w:lang w:eastAsia="zh-CN"/>
              </w:rPr>
              <w:t>(Note 8)</w:t>
            </w:r>
          </w:p>
        </w:tc>
      </w:tr>
      <w:tr w:rsidR="00A20881" w:rsidRPr="00585B98" w14:paraId="55944AA6" w14:textId="77777777" w:rsidTr="00D3790C">
        <w:trPr>
          <w:trHeight w:val="1284"/>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547A6111" w14:textId="77777777" w:rsidR="00A20881" w:rsidRPr="00585B98" w:rsidRDefault="00A20881" w:rsidP="00D3790C">
            <w:pPr>
              <w:pStyle w:val="TAL"/>
            </w:pPr>
            <w:r w:rsidRPr="00585B98">
              <w:t>SS-SINR</w:t>
            </w:r>
            <w:r w:rsidRPr="00585B98">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5EAA436" w14:textId="77777777" w:rsidR="00A20881" w:rsidRPr="00585B98" w:rsidRDefault="00A20881" w:rsidP="00D3790C">
            <w:pPr>
              <w:pStyle w:val="TAC"/>
              <w:rPr>
                <w:lang w:eastAsia="zh-CN"/>
              </w:rPr>
            </w:pPr>
            <w:r w:rsidRPr="00585B98">
              <w:rPr>
                <w:lang w:eastAsia="zh-CN"/>
              </w:rPr>
              <w:t>dB</w:t>
            </w:r>
          </w:p>
        </w:tc>
        <w:tc>
          <w:tcPr>
            <w:tcW w:w="1661" w:type="dxa"/>
            <w:tcBorders>
              <w:top w:val="single" w:sz="4" w:space="0" w:color="auto"/>
              <w:left w:val="single" w:sz="4" w:space="0" w:color="auto"/>
              <w:right w:val="single" w:sz="4" w:space="0" w:color="auto"/>
            </w:tcBorders>
            <w:vAlign w:val="center"/>
          </w:tcPr>
          <w:p w14:paraId="45AAA00E" w14:textId="77777777" w:rsidR="00A20881" w:rsidRPr="00585B98" w:rsidRDefault="00A20881" w:rsidP="00D3790C">
            <w:pPr>
              <w:pStyle w:val="TAC"/>
            </w:pPr>
            <w:r w:rsidRPr="00585B98">
              <w:t>-0.5</w:t>
            </w:r>
          </w:p>
        </w:tc>
        <w:tc>
          <w:tcPr>
            <w:tcW w:w="1662" w:type="dxa"/>
            <w:tcBorders>
              <w:top w:val="single" w:sz="4" w:space="0" w:color="auto"/>
              <w:left w:val="single" w:sz="4" w:space="0" w:color="auto"/>
              <w:right w:val="single" w:sz="4" w:space="0" w:color="auto"/>
            </w:tcBorders>
            <w:vAlign w:val="center"/>
          </w:tcPr>
          <w:p w14:paraId="3DCB1D6A" w14:textId="77777777" w:rsidR="00A20881" w:rsidRPr="00585B98" w:rsidRDefault="00A20881" w:rsidP="00D3790C">
            <w:pPr>
              <w:pStyle w:val="TAC"/>
            </w:pPr>
            <w:r w:rsidRPr="00585B98">
              <w:t>11</w:t>
            </w:r>
          </w:p>
        </w:tc>
        <w:tc>
          <w:tcPr>
            <w:tcW w:w="1663" w:type="dxa"/>
            <w:tcBorders>
              <w:top w:val="single" w:sz="4" w:space="0" w:color="auto"/>
              <w:left w:val="single" w:sz="4" w:space="0" w:color="auto"/>
              <w:right w:val="single" w:sz="4" w:space="0" w:color="auto"/>
            </w:tcBorders>
            <w:vAlign w:val="center"/>
          </w:tcPr>
          <w:p w14:paraId="34344DAA" w14:textId="77777777" w:rsidR="00A20881" w:rsidRPr="00585B98" w:rsidRDefault="00A20881" w:rsidP="00D3790C">
            <w:pPr>
              <w:pStyle w:val="TAC"/>
            </w:pPr>
            <w:r w:rsidRPr="00585B98">
              <w:t>3.6</w:t>
            </w:r>
          </w:p>
        </w:tc>
      </w:tr>
      <w:tr w:rsidR="00A20881" w:rsidRPr="00585B98" w14:paraId="197922F5" w14:textId="77777777" w:rsidTr="00D3790C">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35009E9E" w14:textId="77777777" w:rsidR="00A20881" w:rsidRPr="00585B98" w:rsidRDefault="00A20881" w:rsidP="00D3790C">
            <w:pPr>
              <w:pStyle w:val="TAL"/>
            </w:pPr>
            <w:r w:rsidRPr="00585B98">
              <w:rPr>
                <w:rFonts w:eastAsia="Calibri"/>
                <w:position w:val="-12"/>
                <w:szCs w:val="22"/>
              </w:rPr>
              <w:object w:dxaOrig="615" w:dyaOrig="390" w14:anchorId="15F9777D">
                <v:shape id="_x0000_i1055" type="#_x0000_t75" style="width:27.75pt;height:14.25pt" o:ole="" fillcolor="window">
                  <v:imagedata r:id="rId16" o:title=""/>
                </v:shape>
                <o:OLEObject Type="Embed" ProgID="Equation.3" ShapeID="_x0000_i1055" DrawAspect="Content" ObjectID="_1681893277" r:id="rId46"/>
              </w:object>
            </w:r>
            <w:r w:rsidRPr="00585B98">
              <w:rPr>
                <w:vertAlign w:val="superscript"/>
              </w:rPr>
              <w:t xml:space="preserve"> 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3D1E4D8" w14:textId="77777777" w:rsidR="00A20881" w:rsidRPr="00585B98" w:rsidRDefault="00A20881" w:rsidP="00D3790C">
            <w:pPr>
              <w:pStyle w:val="TAC"/>
            </w:pPr>
            <w:r w:rsidRPr="00585B98">
              <w:t>dB</w:t>
            </w:r>
          </w:p>
        </w:tc>
        <w:tc>
          <w:tcPr>
            <w:tcW w:w="1661" w:type="dxa"/>
            <w:tcBorders>
              <w:top w:val="single" w:sz="4" w:space="0" w:color="auto"/>
              <w:left w:val="single" w:sz="4" w:space="0" w:color="auto"/>
              <w:bottom w:val="single" w:sz="4" w:space="0" w:color="auto"/>
              <w:right w:val="single" w:sz="4" w:space="0" w:color="auto"/>
            </w:tcBorders>
            <w:vAlign w:val="center"/>
          </w:tcPr>
          <w:p w14:paraId="56451D51" w14:textId="77777777" w:rsidR="00A20881" w:rsidRPr="00585B98" w:rsidRDefault="00A20881" w:rsidP="00D3790C">
            <w:pPr>
              <w:pStyle w:val="TAC"/>
            </w:pPr>
            <w:r w:rsidRPr="00585B98">
              <w:t>-0.5</w:t>
            </w:r>
          </w:p>
        </w:tc>
        <w:tc>
          <w:tcPr>
            <w:tcW w:w="1662" w:type="dxa"/>
            <w:tcBorders>
              <w:top w:val="single" w:sz="4" w:space="0" w:color="auto"/>
              <w:left w:val="single" w:sz="4" w:space="0" w:color="auto"/>
              <w:bottom w:val="single" w:sz="4" w:space="0" w:color="auto"/>
              <w:right w:val="single" w:sz="4" w:space="0" w:color="auto"/>
            </w:tcBorders>
            <w:vAlign w:val="center"/>
          </w:tcPr>
          <w:p w14:paraId="3482872A" w14:textId="77777777" w:rsidR="00A20881" w:rsidRPr="00585B98" w:rsidRDefault="00A20881" w:rsidP="00D3790C">
            <w:pPr>
              <w:pStyle w:val="TAC"/>
            </w:pPr>
            <w:r w:rsidRPr="00585B98">
              <w:t>11</w:t>
            </w:r>
          </w:p>
        </w:tc>
        <w:tc>
          <w:tcPr>
            <w:tcW w:w="1663" w:type="dxa"/>
            <w:tcBorders>
              <w:top w:val="single" w:sz="4" w:space="0" w:color="auto"/>
              <w:left w:val="single" w:sz="4" w:space="0" w:color="auto"/>
              <w:bottom w:val="single" w:sz="4" w:space="0" w:color="auto"/>
              <w:right w:val="single" w:sz="4" w:space="0" w:color="auto"/>
            </w:tcBorders>
            <w:vAlign w:val="center"/>
          </w:tcPr>
          <w:p w14:paraId="0E882ED4" w14:textId="77777777" w:rsidR="00A20881" w:rsidRPr="00585B98" w:rsidRDefault="00A20881" w:rsidP="00D3790C">
            <w:pPr>
              <w:pStyle w:val="TAC"/>
            </w:pPr>
            <w:r w:rsidRPr="00585B98">
              <w:t>3.6</w:t>
            </w:r>
          </w:p>
        </w:tc>
      </w:tr>
      <w:tr w:rsidR="00A20881" w:rsidRPr="00585B98" w14:paraId="7669F4AB" w14:textId="77777777" w:rsidTr="00D3790C">
        <w:trPr>
          <w:trHeight w:val="75"/>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573EBD5C" w14:textId="77777777" w:rsidR="00A20881" w:rsidRPr="00585B98" w:rsidRDefault="00A20881" w:rsidP="00D3790C">
            <w:pPr>
              <w:pStyle w:val="TAL"/>
            </w:pPr>
            <w:r w:rsidRPr="00585B98">
              <w:t>Io</w:t>
            </w:r>
            <w:r w:rsidRPr="00585B98">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CF360A5" w14:textId="77777777" w:rsidR="00A20881" w:rsidRPr="00585B98" w:rsidRDefault="00A20881" w:rsidP="00D3790C">
            <w:pPr>
              <w:pStyle w:val="TAC"/>
            </w:pPr>
            <w:r w:rsidRPr="00585B98">
              <w:t>dBm/95.04 MHz</w:t>
            </w:r>
            <w:r w:rsidRPr="00585B98">
              <w:rPr>
                <w:vertAlign w:val="superscript"/>
              </w:rPr>
              <w:t xml:space="preserve"> Note4</w:t>
            </w:r>
          </w:p>
        </w:tc>
        <w:tc>
          <w:tcPr>
            <w:tcW w:w="1661" w:type="dxa"/>
            <w:tcBorders>
              <w:top w:val="single" w:sz="4" w:space="0" w:color="auto"/>
              <w:left w:val="single" w:sz="4" w:space="0" w:color="auto"/>
              <w:right w:val="single" w:sz="4" w:space="0" w:color="auto"/>
            </w:tcBorders>
            <w:vAlign w:val="center"/>
            <w:hideMark/>
          </w:tcPr>
          <w:p w14:paraId="3FCF54D6" w14:textId="77777777" w:rsidR="00A20881" w:rsidRPr="00585B98" w:rsidRDefault="00A20881" w:rsidP="00D3790C">
            <w:pPr>
              <w:pStyle w:val="TAC"/>
            </w:pPr>
            <w:r w:rsidRPr="00585B98">
              <w:t>-64.21</w:t>
            </w:r>
          </w:p>
        </w:tc>
        <w:tc>
          <w:tcPr>
            <w:tcW w:w="1662" w:type="dxa"/>
            <w:tcBorders>
              <w:top w:val="single" w:sz="4" w:space="0" w:color="auto"/>
              <w:left w:val="single" w:sz="4" w:space="0" w:color="auto"/>
              <w:right w:val="single" w:sz="4" w:space="0" w:color="auto"/>
            </w:tcBorders>
            <w:vAlign w:val="center"/>
            <w:hideMark/>
          </w:tcPr>
          <w:p w14:paraId="0FF666BE" w14:textId="77777777" w:rsidR="00A20881" w:rsidRPr="00585B98" w:rsidRDefault="00A20881" w:rsidP="00D3790C">
            <w:pPr>
              <w:pStyle w:val="TAC"/>
            </w:pPr>
            <w:r w:rsidRPr="00585B98">
              <w:t>-55.75</w:t>
            </w:r>
          </w:p>
        </w:tc>
        <w:tc>
          <w:tcPr>
            <w:tcW w:w="1663" w:type="dxa"/>
            <w:tcBorders>
              <w:top w:val="single" w:sz="4" w:space="0" w:color="auto"/>
              <w:left w:val="single" w:sz="4" w:space="0" w:color="auto"/>
              <w:right w:val="single" w:sz="4" w:space="0" w:color="auto"/>
            </w:tcBorders>
            <w:vAlign w:val="center"/>
          </w:tcPr>
          <w:p w14:paraId="7AD0480F" w14:textId="77777777" w:rsidR="00A20881" w:rsidRPr="00585B98" w:rsidRDefault="00A20881" w:rsidP="00D3790C">
            <w:pPr>
              <w:pStyle w:val="TAC"/>
              <w:rPr>
                <w:rFonts w:eastAsia="SimSun"/>
                <w:szCs w:val="22"/>
                <w:lang w:eastAsia="zh-CN"/>
              </w:rPr>
            </w:pPr>
            <w:r w:rsidRPr="00585B98">
              <w:rPr>
                <w:rFonts w:eastAsia="SimSun"/>
                <w:szCs w:val="22"/>
                <w:lang w:eastAsia="zh-CN"/>
              </w:rPr>
              <w:t>(Table B.2.3-2 of TS 38.133 [6] Rx Beam Peak +43.19dB)</w:t>
            </w:r>
          </w:p>
          <w:p w14:paraId="23695AC4" w14:textId="77777777" w:rsidR="00A20881" w:rsidRPr="00585B98" w:rsidRDefault="00A20881" w:rsidP="00D3790C">
            <w:pPr>
              <w:pStyle w:val="TAC"/>
              <w:rPr>
                <w:rFonts w:eastAsia="SimSun"/>
                <w:szCs w:val="22"/>
                <w:lang w:eastAsia="zh-CN"/>
              </w:rPr>
            </w:pPr>
          </w:p>
          <w:p w14:paraId="1BCBD9A9" w14:textId="77777777" w:rsidR="00A20881" w:rsidRPr="00585B98" w:rsidRDefault="00A20881" w:rsidP="00D3790C">
            <w:pPr>
              <w:pStyle w:val="TAC"/>
            </w:pPr>
            <w:r w:rsidRPr="00585B98">
              <w:rPr>
                <w:rFonts w:eastAsia="SimSun"/>
                <w:szCs w:val="22"/>
                <w:lang w:eastAsia="zh-CN"/>
              </w:rPr>
              <w:t>(Note 9)</w:t>
            </w:r>
          </w:p>
        </w:tc>
      </w:tr>
      <w:tr w:rsidR="00A20881" w:rsidRPr="00585B98" w14:paraId="5260BF97" w14:textId="77777777" w:rsidTr="00D3790C">
        <w:trPr>
          <w:cantSplit/>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59DC40E0" w14:textId="77777777" w:rsidR="00A20881" w:rsidRPr="00585B98" w:rsidRDefault="00A20881" w:rsidP="00D3790C">
            <w:pPr>
              <w:pStyle w:val="TAN"/>
            </w:pPr>
            <w:r w:rsidRPr="00585B98">
              <w:t>Note 1:</w:t>
            </w:r>
            <w:r w:rsidRPr="00585B98">
              <w:tab/>
              <w:t xml:space="preserve">Interference from other cells and noise sources not specified in the test is assumed to be constant over subcarriers and time and shall be modelled as AWGN of appropriate power for </w:t>
            </w:r>
            <w:r w:rsidRPr="00585B98">
              <w:rPr>
                <w:rFonts w:eastAsia="Calibri" w:cs="v4.2.0"/>
                <w:position w:val="-12"/>
                <w:szCs w:val="22"/>
              </w:rPr>
              <w:object w:dxaOrig="405" w:dyaOrig="345" w14:anchorId="1E69ACBC">
                <v:shape id="_x0000_i1056" type="#_x0000_t75" style="width:21.75pt;height:14.25pt" o:ole="" fillcolor="window">
                  <v:imagedata r:id="rId13" o:title=""/>
                </v:shape>
                <o:OLEObject Type="Embed" ProgID="Equation.3" ShapeID="_x0000_i1056" DrawAspect="Content" ObjectID="_1681893278" r:id="rId47"/>
              </w:object>
            </w:r>
            <w:r w:rsidRPr="00585B98">
              <w:t xml:space="preserve"> to be fulfilled.</w:t>
            </w:r>
          </w:p>
          <w:p w14:paraId="71B1BBD8" w14:textId="77777777" w:rsidR="00A20881" w:rsidRPr="00585B98" w:rsidRDefault="00A20881" w:rsidP="00D3790C">
            <w:pPr>
              <w:pStyle w:val="TAN"/>
            </w:pPr>
            <w:r w:rsidRPr="00585B98">
              <w:t>Note 2:</w:t>
            </w:r>
            <w:r w:rsidRPr="00585B98">
              <w:tab/>
              <w:t>SSB_RP, SS-SINR, Es/Iot and Io levels have been derived from other parameters for information purposes. They are not settable parameters themselves.</w:t>
            </w:r>
          </w:p>
          <w:p w14:paraId="4A8051F1" w14:textId="77777777" w:rsidR="00A20881" w:rsidRPr="00585B98" w:rsidRDefault="00A20881" w:rsidP="00D3790C">
            <w:pPr>
              <w:pStyle w:val="TAN"/>
            </w:pPr>
            <w:r w:rsidRPr="00585B98">
              <w:t>Note 3:</w:t>
            </w:r>
            <w:r w:rsidRPr="00585B98">
              <w:tab/>
              <w:t>Void</w:t>
            </w:r>
          </w:p>
          <w:p w14:paraId="37D469C9" w14:textId="77777777" w:rsidR="00A20881" w:rsidRPr="00585B98" w:rsidRDefault="00A20881" w:rsidP="00D3790C">
            <w:pPr>
              <w:pStyle w:val="TAN"/>
            </w:pPr>
            <w:r w:rsidRPr="00585B98">
              <w:t>Note 4:</w:t>
            </w:r>
            <w:r w:rsidRPr="00585B98">
              <w:tab/>
              <w:t>Equivalent power received by an antenna with 0 dBi gain at the centre of the quiet zone.</w:t>
            </w:r>
          </w:p>
          <w:p w14:paraId="6AEB18B0" w14:textId="77777777" w:rsidR="00A20881" w:rsidRPr="00585B98" w:rsidRDefault="00A20881" w:rsidP="00D3790C">
            <w:pPr>
              <w:pStyle w:val="TAN"/>
            </w:pPr>
            <w:r w:rsidRPr="00585B98">
              <w:t>Note 5:</w:t>
            </w:r>
            <w:r w:rsidRPr="00585B98">
              <w:tab/>
              <w:t>Void</w:t>
            </w:r>
          </w:p>
          <w:p w14:paraId="581EFB84" w14:textId="77777777" w:rsidR="00A20881" w:rsidRPr="00585B98" w:rsidRDefault="00A20881" w:rsidP="00D3790C">
            <w:pPr>
              <w:pStyle w:val="TAN"/>
            </w:pPr>
            <w:r w:rsidRPr="00585B98">
              <w:t>Note 6:</w:t>
            </w:r>
            <w:r w:rsidRPr="00585B98">
              <w:tab/>
              <w:t>Void</w:t>
            </w:r>
          </w:p>
          <w:p w14:paraId="37A3E03A" w14:textId="77777777" w:rsidR="00A20881" w:rsidRPr="00585B98" w:rsidRDefault="00A20881" w:rsidP="00D3790C">
            <w:pPr>
              <w:pStyle w:val="TAN"/>
            </w:pPr>
            <w:r w:rsidRPr="00585B98">
              <w:t>Note 7:</w:t>
            </w:r>
            <w:r w:rsidRPr="00585B98">
              <w:tab/>
              <w:t>N</w:t>
            </w:r>
            <w:r w:rsidRPr="00585B98">
              <w:rPr>
                <w:vertAlign w:val="subscript"/>
              </w:rPr>
              <w:t>oc</w:t>
            </w:r>
            <w:r w:rsidRPr="00585B98">
              <w:t xml:space="preserve"> for SCS 15kHz is applied at -10log</w:t>
            </w:r>
            <w:r w:rsidRPr="00585B98">
              <w:rPr>
                <w:vertAlign w:val="subscript"/>
              </w:rPr>
              <w:t>10</w:t>
            </w:r>
            <w:r w:rsidRPr="00585B98">
              <w:t>(8)+4dB above the minimum level specified in Table B.2.3-2</w:t>
            </w:r>
            <w:r w:rsidRPr="00585B98">
              <w:rPr>
                <w:rFonts w:eastAsia="SimSun"/>
                <w:szCs w:val="22"/>
                <w:lang w:eastAsia="zh-CN"/>
              </w:rPr>
              <w:t xml:space="preserve"> of TS 38.133 [6]</w:t>
            </w:r>
            <w:r w:rsidRPr="00585B98">
              <w:t xml:space="preserve"> for beam peak. N</w:t>
            </w:r>
            <w:r w:rsidRPr="00585B98">
              <w:rPr>
                <w:vertAlign w:val="subscript"/>
              </w:rPr>
              <w:t>oc</w:t>
            </w:r>
            <w:r w:rsidRPr="00585B98">
              <w:t xml:space="preserve"> for SCS 120kHz is applied at 4dB above the minimum level specified in Table B.2.3-2</w:t>
            </w:r>
            <w:r w:rsidRPr="00585B98">
              <w:rPr>
                <w:rFonts w:eastAsia="SimSun"/>
                <w:szCs w:val="22"/>
                <w:lang w:eastAsia="zh-CN"/>
              </w:rPr>
              <w:t xml:space="preserve"> of TS 38.133 [6]</w:t>
            </w:r>
            <w:r w:rsidRPr="00585B98">
              <w:t xml:space="preserve"> for beam peak.</w:t>
            </w:r>
          </w:p>
          <w:p w14:paraId="24DDF2C7" w14:textId="77777777" w:rsidR="00A20881" w:rsidRPr="00585B98" w:rsidRDefault="00A20881" w:rsidP="00D3790C">
            <w:pPr>
              <w:pStyle w:val="TAN"/>
            </w:pPr>
            <w:r w:rsidRPr="00585B98">
              <w:t>Note 8:</w:t>
            </w:r>
            <w:r w:rsidRPr="00585B98">
              <w:tab/>
              <w:t>SSB_RP is applied at 3dB above the minimum level specified in Table B.2.3-2</w:t>
            </w:r>
            <w:r w:rsidRPr="00585B98">
              <w:rPr>
                <w:rFonts w:eastAsia="SimSun"/>
                <w:szCs w:val="22"/>
                <w:lang w:eastAsia="zh-CN"/>
              </w:rPr>
              <w:t xml:space="preserve"> of TS 38.133 [6]</w:t>
            </w:r>
            <w:r w:rsidRPr="00585B98">
              <w:t xml:space="preserve"> for beam peak.</w:t>
            </w:r>
          </w:p>
          <w:p w14:paraId="71B790BC" w14:textId="77777777" w:rsidR="00A20881" w:rsidRPr="00585B98" w:rsidRDefault="00A20881" w:rsidP="00D3790C">
            <w:pPr>
              <w:pStyle w:val="TAN"/>
            </w:pPr>
            <w:r w:rsidRPr="00585B98">
              <w:t>Note 9:</w:t>
            </w:r>
            <w:r w:rsidRPr="00585B98">
              <w:tab/>
              <w:t>Io is applied at level 10log</w:t>
            </w:r>
            <w:r w:rsidRPr="00585B98">
              <w:rPr>
                <w:vertAlign w:val="subscript"/>
              </w:rPr>
              <w:t>10</w:t>
            </w:r>
            <w:r w:rsidRPr="00585B98">
              <w:t>(792)+6.54dB above the minimum level specified in Table B.2.3-2</w:t>
            </w:r>
            <w:r w:rsidRPr="00585B98">
              <w:rPr>
                <w:rFonts w:eastAsia="SimSun"/>
                <w:szCs w:val="22"/>
                <w:lang w:eastAsia="zh-CN"/>
              </w:rPr>
              <w:t xml:space="preserve"> of TS 38.133 [6]</w:t>
            </w:r>
            <w:r w:rsidRPr="00585B98">
              <w:t xml:space="preserve"> for beam peak.</w:t>
            </w:r>
          </w:p>
          <w:p w14:paraId="2A387156" w14:textId="77777777" w:rsidR="00A20881" w:rsidRPr="00585B98" w:rsidRDefault="00A20881" w:rsidP="00D3790C">
            <w:pPr>
              <w:pStyle w:val="TAN"/>
            </w:pPr>
            <w:r w:rsidRPr="00585B98">
              <w:rPr>
                <w:rFonts w:eastAsia="SimSun"/>
              </w:rPr>
              <w:t>Note 10:</w:t>
            </w:r>
            <w:r w:rsidRPr="00585B98">
              <w:rPr>
                <w:rFonts w:eastAsia="SimSun"/>
              </w:rPr>
              <w:tab/>
              <w:t>Information about types of UE beam is given in B.2.1.3</w:t>
            </w:r>
            <w:r w:rsidRPr="00585B98">
              <w:rPr>
                <w:rFonts w:eastAsia="SimSun"/>
                <w:szCs w:val="22"/>
                <w:lang w:eastAsia="zh-CN"/>
              </w:rPr>
              <w:t xml:space="preserve"> of TS 38.133 [6]</w:t>
            </w:r>
            <w:r w:rsidRPr="00585B98">
              <w:rPr>
                <w:rFonts w:eastAsia="SimSun"/>
              </w:rPr>
              <w:t>, and does not limit UE implementation or test system implementation.</w:t>
            </w:r>
          </w:p>
        </w:tc>
      </w:tr>
    </w:tbl>
    <w:p w14:paraId="64A2EB68" w14:textId="77777777" w:rsidR="00A20881" w:rsidRPr="00585B98" w:rsidRDefault="00A20881" w:rsidP="00A20881">
      <w:pPr>
        <w:rPr>
          <w:lang w:eastAsia="sv-SE"/>
        </w:rPr>
      </w:pPr>
    </w:p>
    <w:p w14:paraId="592DCFAB" w14:textId="77777777" w:rsidR="00A20881" w:rsidRPr="00585B98" w:rsidRDefault="00A20881" w:rsidP="00A20881">
      <w:pPr>
        <w:pStyle w:val="TH"/>
      </w:pPr>
      <w:r w:rsidRPr="00585B98">
        <w:lastRenderedPageBreak/>
        <w:t xml:space="preserve">Table </w:t>
      </w:r>
      <w:r w:rsidRPr="00585B98">
        <w:rPr>
          <w:lang w:eastAsia="sv-SE"/>
        </w:rPr>
        <w:t>8.5.2.3.2.5</w:t>
      </w:r>
      <w:r w:rsidRPr="00585B98">
        <w:t>-3: evaluation limits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216"/>
        <w:gridCol w:w="1216"/>
      </w:tblGrid>
      <w:tr w:rsidR="00A20881" w:rsidRPr="00585B98" w14:paraId="55306AA2" w14:textId="77777777" w:rsidTr="00D3790C">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4D84B99F" w14:textId="77777777" w:rsidR="00A20881" w:rsidRPr="00585B98" w:rsidRDefault="00A20881" w:rsidP="00D3790C">
            <w:pPr>
              <w:pStyle w:val="TAH"/>
            </w:pPr>
            <w:r w:rsidRPr="00585B98">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77D1F52E" w14:textId="77777777" w:rsidR="00A20881" w:rsidRPr="00585B98" w:rsidRDefault="00A20881" w:rsidP="00D3790C">
            <w:pPr>
              <w:pStyle w:val="TAH"/>
              <w:rPr>
                <w:rFonts w:ascii="Arial Bold" w:hAnsi="Arial Bold"/>
              </w:rPr>
            </w:pPr>
            <w:r w:rsidRPr="00585B98">
              <w:rPr>
                <w:rFonts w:ascii="Arial Bold" w:hAnsi="Arial Bold"/>
              </w:rPr>
              <w:t>Test 1</w:t>
            </w:r>
          </w:p>
        </w:tc>
        <w:tc>
          <w:tcPr>
            <w:tcW w:w="1216" w:type="dxa"/>
            <w:tcBorders>
              <w:top w:val="single" w:sz="4" w:space="0" w:color="auto"/>
              <w:left w:val="single" w:sz="4" w:space="0" w:color="auto"/>
              <w:bottom w:val="single" w:sz="4" w:space="0" w:color="auto"/>
              <w:right w:val="single" w:sz="4" w:space="0" w:color="auto"/>
            </w:tcBorders>
            <w:vAlign w:val="center"/>
          </w:tcPr>
          <w:p w14:paraId="4CB7DF8B" w14:textId="77777777" w:rsidR="00A20881" w:rsidRPr="00585B98" w:rsidRDefault="00A20881" w:rsidP="00D3790C">
            <w:pPr>
              <w:pStyle w:val="TAH"/>
            </w:pPr>
            <w:r w:rsidRPr="00585B98">
              <w:rPr>
                <w:rFonts w:ascii="Arial Bold" w:hAnsi="Arial Bold"/>
              </w:rPr>
              <w:t>Test 2</w:t>
            </w:r>
          </w:p>
        </w:tc>
        <w:tc>
          <w:tcPr>
            <w:tcW w:w="1216" w:type="dxa"/>
            <w:tcBorders>
              <w:top w:val="single" w:sz="4" w:space="0" w:color="auto"/>
              <w:left w:val="single" w:sz="4" w:space="0" w:color="auto"/>
              <w:bottom w:val="single" w:sz="4" w:space="0" w:color="auto"/>
              <w:right w:val="single" w:sz="4" w:space="0" w:color="auto"/>
            </w:tcBorders>
            <w:vAlign w:val="center"/>
          </w:tcPr>
          <w:p w14:paraId="4507BED2" w14:textId="77777777" w:rsidR="00A20881" w:rsidRPr="00585B98" w:rsidRDefault="00A20881" w:rsidP="00D3790C">
            <w:pPr>
              <w:pStyle w:val="TAH"/>
              <w:rPr>
                <w:rFonts w:ascii="Arial Bold" w:hAnsi="Arial Bold"/>
              </w:rPr>
            </w:pPr>
            <w:r w:rsidRPr="00585B98">
              <w:rPr>
                <w:rFonts w:ascii="Arial Bold" w:hAnsi="Arial Bold"/>
              </w:rPr>
              <w:t>Test 3</w:t>
            </w:r>
          </w:p>
        </w:tc>
      </w:tr>
      <w:tr w:rsidR="00A20881" w:rsidRPr="00585B98" w14:paraId="5DEE5572" w14:textId="77777777" w:rsidTr="00D3790C">
        <w:trPr>
          <w:trHeight w:val="647"/>
          <w:jc w:val="center"/>
        </w:trPr>
        <w:tc>
          <w:tcPr>
            <w:tcW w:w="2631" w:type="dxa"/>
            <w:tcBorders>
              <w:top w:val="single" w:sz="4" w:space="0" w:color="auto"/>
              <w:left w:val="single" w:sz="4" w:space="0" w:color="auto"/>
              <w:right w:val="single" w:sz="4" w:space="0" w:color="auto"/>
            </w:tcBorders>
            <w:vAlign w:val="center"/>
          </w:tcPr>
          <w:p w14:paraId="3D77BBB8" w14:textId="77777777" w:rsidR="00A20881" w:rsidRPr="00585B98" w:rsidRDefault="00A20881" w:rsidP="00D3790C">
            <w:pPr>
              <w:pStyle w:val="TAL"/>
            </w:pPr>
            <w:r w:rsidRPr="00585B98">
              <w:t>Lowest reported value (Cell 2)</w:t>
            </w:r>
          </w:p>
        </w:tc>
        <w:tc>
          <w:tcPr>
            <w:tcW w:w="1134" w:type="dxa"/>
            <w:tcBorders>
              <w:top w:val="single" w:sz="4" w:space="0" w:color="auto"/>
              <w:left w:val="single" w:sz="4" w:space="0" w:color="auto"/>
              <w:right w:val="single" w:sz="4" w:space="0" w:color="auto"/>
            </w:tcBorders>
            <w:vAlign w:val="center"/>
          </w:tcPr>
          <w:p w14:paraId="356946C7" w14:textId="77777777" w:rsidR="00A20881" w:rsidRPr="00585B98" w:rsidRDefault="00A20881" w:rsidP="00D3790C">
            <w:pPr>
              <w:pStyle w:val="TAC"/>
            </w:pPr>
            <w:r w:rsidRPr="00585B98">
              <w:t>9</w:t>
            </w:r>
          </w:p>
        </w:tc>
        <w:tc>
          <w:tcPr>
            <w:tcW w:w="1216" w:type="dxa"/>
            <w:tcBorders>
              <w:top w:val="single" w:sz="4" w:space="0" w:color="auto"/>
              <w:left w:val="single" w:sz="4" w:space="0" w:color="auto"/>
              <w:right w:val="single" w:sz="4" w:space="0" w:color="auto"/>
            </w:tcBorders>
            <w:vAlign w:val="center"/>
          </w:tcPr>
          <w:p w14:paraId="22CD1E55" w14:textId="77777777" w:rsidR="00A20881" w:rsidRPr="00585B98" w:rsidRDefault="00A20881" w:rsidP="00D3790C">
            <w:pPr>
              <w:pStyle w:val="TAC"/>
            </w:pPr>
            <w:r w:rsidRPr="00585B98">
              <w:t>32</w:t>
            </w:r>
          </w:p>
        </w:tc>
        <w:tc>
          <w:tcPr>
            <w:tcW w:w="1216" w:type="dxa"/>
            <w:tcBorders>
              <w:top w:val="single" w:sz="4" w:space="0" w:color="auto"/>
              <w:left w:val="single" w:sz="4" w:space="0" w:color="auto"/>
              <w:right w:val="single" w:sz="4" w:space="0" w:color="auto"/>
            </w:tcBorders>
            <w:vAlign w:val="center"/>
          </w:tcPr>
          <w:p w14:paraId="321154C8" w14:textId="77777777" w:rsidR="00A20881" w:rsidRPr="00585B98" w:rsidRDefault="00A20881" w:rsidP="00D3790C">
            <w:pPr>
              <w:pStyle w:val="TAC"/>
            </w:pPr>
            <w:r w:rsidRPr="00585B98">
              <w:t>17</w:t>
            </w:r>
          </w:p>
        </w:tc>
      </w:tr>
      <w:tr w:rsidR="00A20881" w:rsidRPr="00585B98" w14:paraId="6E41A3F6" w14:textId="77777777" w:rsidTr="00D3790C">
        <w:trPr>
          <w:trHeight w:val="557"/>
          <w:jc w:val="center"/>
        </w:trPr>
        <w:tc>
          <w:tcPr>
            <w:tcW w:w="2631" w:type="dxa"/>
            <w:tcBorders>
              <w:top w:val="single" w:sz="4" w:space="0" w:color="auto"/>
              <w:left w:val="single" w:sz="4" w:space="0" w:color="auto"/>
              <w:right w:val="single" w:sz="4" w:space="0" w:color="auto"/>
            </w:tcBorders>
            <w:vAlign w:val="center"/>
          </w:tcPr>
          <w:p w14:paraId="1B50D99F" w14:textId="77777777" w:rsidR="00A20881" w:rsidRPr="00585B98" w:rsidRDefault="00A20881" w:rsidP="00D3790C">
            <w:pPr>
              <w:pStyle w:val="TAL"/>
            </w:pPr>
            <w:r w:rsidRPr="00585B98">
              <w:t>Highest reported value (Cell 2)</w:t>
            </w:r>
          </w:p>
        </w:tc>
        <w:tc>
          <w:tcPr>
            <w:tcW w:w="1134" w:type="dxa"/>
            <w:tcBorders>
              <w:top w:val="single" w:sz="4" w:space="0" w:color="auto"/>
              <w:left w:val="single" w:sz="4" w:space="0" w:color="auto"/>
              <w:right w:val="single" w:sz="4" w:space="0" w:color="auto"/>
            </w:tcBorders>
            <w:vAlign w:val="center"/>
          </w:tcPr>
          <w:p w14:paraId="07B96F20" w14:textId="77777777" w:rsidR="00A20881" w:rsidRPr="00585B98" w:rsidRDefault="00A20881" w:rsidP="00D3790C">
            <w:pPr>
              <w:pStyle w:val="TAC"/>
            </w:pPr>
            <w:r w:rsidRPr="00585B98">
              <w:t>82</w:t>
            </w:r>
          </w:p>
        </w:tc>
        <w:tc>
          <w:tcPr>
            <w:tcW w:w="1216" w:type="dxa"/>
            <w:tcBorders>
              <w:top w:val="single" w:sz="4" w:space="0" w:color="auto"/>
              <w:left w:val="single" w:sz="4" w:space="0" w:color="auto"/>
              <w:right w:val="single" w:sz="4" w:space="0" w:color="auto"/>
            </w:tcBorders>
            <w:vAlign w:val="center"/>
          </w:tcPr>
          <w:p w14:paraId="6FE8C13D" w14:textId="77777777" w:rsidR="00A20881" w:rsidRPr="00585B98" w:rsidRDefault="00A20881" w:rsidP="00D3790C">
            <w:pPr>
              <w:pStyle w:val="TAC"/>
            </w:pPr>
            <w:r w:rsidRPr="00585B98">
              <w:t>105</w:t>
            </w:r>
          </w:p>
        </w:tc>
        <w:tc>
          <w:tcPr>
            <w:tcW w:w="1216" w:type="dxa"/>
            <w:tcBorders>
              <w:top w:val="single" w:sz="4" w:space="0" w:color="auto"/>
              <w:left w:val="single" w:sz="4" w:space="0" w:color="auto"/>
              <w:right w:val="single" w:sz="4" w:space="0" w:color="auto"/>
            </w:tcBorders>
            <w:vAlign w:val="center"/>
          </w:tcPr>
          <w:p w14:paraId="4F4A3E37" w14:textId="77777777" w:rsidR="00A20881" w:rsidRPr="00585B98" w:rsidRDefault="00A20881" w:rsidP="00D3790C">
            <w:pPr>
              <w:pStyle w:val="TAC"/>
            </w:pPr>
            <w:r w:rsidRPr="00585B98">
              <w:t>90</w:t>
            </w:r>
          </w:p>
        </w:tc>
      </w:tr>
      <w:tr w:rsidR="00A20881" w:rsidRPr="00585B98" w14:paraId="677EB6BF" w14:textId="77777777" w:rsidTr="00D3790C">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673C085B" w14:textId="77777777" w:rsidR="00A20881" w:rsidRPr="00585B98" w:rsidRDefault="00A20881" w:rsidP="00D3790C">
            <w:pPr>
              <w:pStyle w:val="TAH"/>
            </w:pPr>
            <w:r w:rsidRPr="00585B98">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05196BCC" w14:textId="77777777" w:rsidR="00A20881" w:rsidRPr="00585B98" w:rsidRDefault="00A20881" w:rsidP="00D3790C">
            <w:pPr>
              <w:pStyle w:val="TAH"/>
              <w:rPr>
                <w:rFonts w:ascii="Arial Bold" w:hAnsi="Arial Bold"/>
              </w:rPr>
            </w:pPr>
            <w:r w:rsidRPr="00585B98">
              <w:rPr>
                <w:rFonts w:ascii="Arial Bold" w:hAnsi="Arial Bold"/>
              </w:rPr>
              <w:t>Test 1</w:t>
            </w:r>
          </w:p>
        </w:tc>
        <w:tc>
          <w:tcPr>
            <w:tcW w:w="1216" w:type="dxa"/>
            <w:tcBorders>
              <w:top w:val="single" w:sz="4" w:space="0" w:color="auto"/>
              <w:left w:val="single" w:sz="4" w:space="0" w:color="auto"/>
              <w:bottom w:val="single" w:sz="4" w:space="0" w:color="auto"/>
              <w:right w:val="single" w:sz="4" w:space="0" w:color="auto"/>
            </w:tcBorders>
            <w:vAlign w:val="center"/>
          </w:tcPr>
          <w:p w14:paraId="3B491154" w14:textId="77777777" w:rsidR="00A20881" w:rsidRPr="00585B98" w:rsidRDefault="00A20881" w:rsidP="00D3790C">
            <w:pPr>
              <w:pStyle w:val="TAH"/>
            </w:pPr>
            <w:r w:rsidRPr="00585B98">
              <w:rPr>
                <w:rFonts w:ascii="Arial Bold" w:hAnsi="Arial Bold"/>
              </w:rPr>
              <w:t>Test 2</w:t>
            </w:r>
          </w:p>
        </w:tc>
        <w:tc>
          <w:tcPr>
            <w:tcW w:w="1216" w:type="dxa"/>
            <w:tcBorders>
              <w:top w:val="single" w:sz="4" w:space="0" w:color="auto"/>
              <w:left w:val="single" w:sz="4" w:space="0" w:color="auto"/>
              <w:bottom w:val="single" w:sz="4" w:space="0" w:color="auto"/>
              <w:right w:val="single" w:sz="4" w:space="0" w:color="auto"/>
            </w:tcBorders>
            <w:vAlign w:val="center"/>
          </w:tcPr>
          <w:p w14:paraId="7D2AA166" w14:textId="77777777" w:rsidR="00A20881" w:rsidRPr="00585B98" w:rsidRDefault="00A20881" w:rsidP="00D3790C">
            <w:pPr>
              <w:pStyle w:val="TAH"/>
              <w:rPr>
                <w:rFonts w:ascii="Arial Bold" w:hAnsi="Arial Bold"/>
              </w:rPr>
            </w:pPr>
            <w:r w:rsidRPr="00585B98">
              <w:rPr>
                <w:rFonts w:ascii="Arial Bold" w:hAnsi="Arial Bold"/>
              </w:rPr>
              <w:t>Test 3</w:t>
            </w:r>
          </w:p>
        </w:tc>
      </w:tr>
      <w:tr w:rsidR="00A20881" w:rsidRPr="00585B98" w14:paraId="42F056C5" w14:textId="77777777" w:rsidTr="00D3790C">
        <w:trPr>
          <w:trHeight w:val="644"/>
          <w:jc w:val="center"/>
        </w:trPr>
        <w:tc>
          <w:tcPr>
            <w:tcW w:w="2631" w:type="dxa"/>
            <w:tcBorders>
              <w:top w:val="single" w:sz="4" w:space="0" w:color="auto"/>
              <w:left w:val="single" w:sz="4" w:space="0" w:color="auto"/>
              <w:right w:val="single" w:sz="4" w:space="0" w:color="auto"/>
            </w:tcBorders>
            <w:vAlign w:val="center"/>
          </w:tcPr>
          <w:p w14:paraId="03359E6C" w14:textId="77777777" w:rsidR="00A20881" w:rsidRPr="00585B98" w:rsidRDefault="00A20881" w:rsidP="00D3790C">
            <w:pPr>
              <w:pStyle w:val="TAL"/>
            </w:pPr>
            <w:r w:rsidRPr="00585B98">
              <w:t>Lowest reported value (Cell 2)</w:t>
            </w:r>
          </w:p>
        </w:tc>
        <w:tc>
          <w:tcPr>
            <w:tcW w:w="1134" w:type="dxa"/>
            <w:tcBorders>
              <w:top w:val="single" w:sz="4" w:space="0" w:color="auto"/>
              <w:left w:val="single" w:sz="4" w:space="0" w:color="auto"/>
              <w:right w:val="single" w:sz="4" w:space="0" w:color="auto"/>
            </w:tcBorders>
            <w:vAlign w:val="center"/>
          </w:tcPr>
          <w:p w14:paraId="3B0B5154" w14:textId="77777777" w:rsidR="00A20881" w:rsidRPr="00585B98" w:rsidRDefault="00A20881" w:rsidP="00D3790C">
            <w:pPr>
              <w:pStyle w:val="TAC"/>
            </w:pPr>
            <w:r w:rsidRPr="00585B98">
              <w:t>7</w:t>
            </w:r>
          </w:p>
        </w:tc>
        <w:tc>
          <w:tcPr>
            <w:tcW w:w="1216" w:type="dxa"/>
            <w:tcBorders>
              <w:top w:val="single" w:sz="4" w:space="0" w:color="auto"/>
              <w:left w:val="single" w:sz="4" w:space="0" w:color="auto"/>
              <w:right w:val="single" w:sz="4" w:space="0" w:color="auto"/>
            </w:tcBorders>
            <w:vAlign w:val="center"/>
          </w:tcPr>
          <w:p w14:paraId="3C3BD0EB" w14:textId="77777777" w:rsidR="00A20881" w:rsidRPr="00585B98" w:rsidRDefault="00A20881" w:rsidP="00D3790C">
            <w:pPr>
              <w:pStyle w:val="TAC"/>
            </w:pPr>
            <w:r w:rsidRPr="00585B98">
              <w:t>30</w:t>
            </w:r>
          </w:p>
        </w:tc>
        <w:tc>
          <w:tcPr>
            <w:tcW w:w="1216" w:type="dxa"/>
            <w:tcBorders>
              <w:top w:val="single" w:sz="4" w:space="0" w:color="auto"/>
              <w:left w:val="single" w:sz="4" w:space="0" w:color="auto"/>
              <w:right w:val="single" w:sz="4" w:space="0" w:color="auto"/>
            </w:tcBorders>
            <w:vAlign w:val="center"/>
          </w:tcPr>
          <w:p w14:paraId="5DCAAA33" w14:textId="77777777" w:rsidR="00A20881" w:rsidRPr="00585B98" w:rsidRDefault="00A20881" w:rsidP="00D3790C">
            <w:pPr>
              <w:pStyle w:val="TAC"/>
            </w:pPr>
            <w:r w:rsidRPr="00585B98">
              <w:t>15</w:t>
            </w:r>
          </w:p>
        </w:tc>
      </w:tr>
      <w:tr w:rsidR="00A20881" w:rsidRPr="00585B98" w14:paraId="726398EC" w14:textId="77777777" w:rsidTr="00D3790C">
        <w:trPr>
          <w:trHeight w:val="683"/>
          <w:jc w:val="center"/>
        </w:trPr>
        <w:tc>
          <w:tcPr>
            <w:tcW w:w="2631" w:type="dxa"/>
            <w:tcBorders>
              <w:top w:val="single" w:sz="4" w:space="0" w:color="auto"/>
              <w:left w:val="single" w:sz="4" w:space="0" w:color="auto"/>
              <w:right w:val="single" w:sz="4" w:space="0" w:color="auto"/>
            </w:tcBorders>
            <w:vAlign w:val="center"/>
          </w:tcPr>
          <w:p w14:paraId="193DA128" w14:textId="77777777" w:rsidR="00A20881" w:rsidRPr="00585B98" w:rsidRDefault="00A20881" w:rsidP="00D3790C">
            <w:pPr>
              <w:pStyle w:val="TAL"/>
            </w:pPr>
            <w:r w:rsidRPr="00585B98">
              <w:t>Highest reported value (Cell 2)</w:t>
            </w:r>
          </w:p>
        </w:tc>
        <w:tc>
          <w:tcPr>
            <w:tcW w:w="1134" w:type="dxa"/>
            <w:tcBorders>
              <w:top w:val="single" w:sz="4" w:space="0" w:color="auto"/>
              <w:left w:val="single" w:sz="4" w:space="0" w:color="auto"/>
              <w:right w:val="single" w:sz="4" w:space="0" w:color="auto"/>
            </w:tcBorders>
            <w:vAlign w:val="center"/>
          </w:tcPr>
          <w:p w14:paraId="6C5C29FC" w14:textId="77777777" w:rsidR="00A20881" w:rsidRPr="00585B98" w:rsidRDefault="00A20881" w:rsidP="00D3790C">
            <w:pPr>
              <w:pStyle w:val="TAC"/>
            </w:pPr>
            <w:r w:rsidRPr="00585B98">
              <w:t>84</w:t>
            </w:r>
          </w:p>
        </w:tc>
        <w:tc>
          <w:tcPr>
            <w:tcW w:w="1216" w:type="dxa"/>
            <w:tcBorders>
              <w:top w:val="single" w:sz="4" w:space="0" w:color="auto"/>
              <w:left w:val="single" w:sz="4" w:space="0" w:color="auto"/>
              <w:right w:val="single" w:sz="4" w:space="0" w:color="auto"/>
            </w:tcBorders>
            <w:vAlign w:val="center"/>
          </w:tcPr>
          <w:p w14:paraId="26C39A11" w14:textId="77777777" w:rsidR="00A20881" w:rsidRPr="00585B98" w:rsidRDefault="00A20881" w:rsidP="00D3790C">
            <w:pPr>
              <w:pStyle w:val="TAC"/>
            </w:pPr>
            <w:r w:rsidRPr="00585B98">
              <w:t>107</w:t>
            </w:r>
          </w:p>
        </w:tc>
        <w:tc>
          <w:tcPr>
            <w:tcW w:w="1216" w:type="dxa"/>
            <w:tcBorders>
              <w:top w:val="single" w:sz="4" w:space="0" w:color="auto"/>
              <w:left w:val="single" w:sz="4" w:space="0" w:color="auto"/>
              <w:right w:val="single" w:sz="4" w:space="0" w:color="auto"/>
            </w:tcBorders>
            <w:vAlign w:val="center"/>
          </w:tcPr>
          <w:p w14:paraId="38FA38D8" w14:textId="77777777" w:rsidR="00A20881" w:rsidRPr="00585B98" w:rsidRDefault="00A20881" w:rsidP="00D3790C">
            <w:pPr>
              <w:pStyle w:val="TAC"/>
            </w:pPr>
            <w:r w:rsidRPr="00585B98">
              <w:t>92</w:t>
            </w:r>
          </w:p>
        </w:tc>
      </w:tr>
    </w:tbl>
    <w:p w14:paraId="71EE897F" w14:textId="77777777" w:rsidR="00A20881" w:rsidRPr="00585B98" w:rsidRDefault="00A20881" w:rsidP="00A20881">
      <w:pPr>
        <w:rPr>
          <w:lang w:eastAsia="sv-SE"/>
        </w:rPr>
      </w:pPr>
    </w:p>
    <w:p w14:paraId="671DBF66" w14:textId="77777777" w:rsidR="00A20881" w:rsidRPr="00585B98" w:rsidRDefault="00A20881" w:rsidP="00A20881">
      <w:pPr>
        <w:pStyle w:val="Heading8"/>
      </w:pPr>
      <w:r w:rsidRPr="00585B98">
        <w:rPr>
          <w:i/>
        </w:rPr>
        <w:br w:type="page"/>
      </w:r>
      <w:r w:rsidRPr="00585B98">
        <w:lastRenderedPageBreak/>
        <w:t>Annex A (normative):</w:t>
      </w:r>
      <w:r w:rsidRPr="00585B98">
        <w:br/>
        <w:t>RRM test configurations</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48"/>
      <w:headerReference w:type="default" r:id="rId49"/>
      <w:headerReference w:type="first" r:id="rId5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03BEF5" w14:textId="77777777" w:rsidR="00027F76" w:rsidRDefault="00027F76">
      <w:r>
        <w:separator/>
      </w:r>
    </w:p>
  </w:endnote>
  <w:endnote w:type="continuationSeparator" w:id="0">
    <w:p w14:paraId="1A2612CD" w14:textId="77777777" w:rsidR="00027F76" w:rsidRDefault="00027F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287117" w14:textId="77777777" w:rsidR="00027F76" w:rsidRDefault="00027F76">
      <w:r>
        <w:separator/>
      </w:r>
    </w:p>
  </w:footnote>
  <w:footnote w:type="continuationSeparator" w:id="0">
    <w:p w14:paraId="0A53D46E" w14:textId="77777777" w:rsidR="00027F76" w:rsidRDefault="00027F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F76"/>
    <w:rsid w:val="000303F0"/>
    <w:rsid w:val="000A6394"/>
    <w:rsid w:val="000B7FED"/>
    <w:rsid w:val="000C038A"/>
    <w:rsid w:val="000C6598"/>
    <w:rsid w:val="000D44B3"/>
    <w:rsid w:val="000F2F14"/>
    <w:rsid w:val="000F46D4"/>
    <w:rsid w:val="00145D43"/>
    <w:rsid w:val="00153816"/>
    <w:rsid w:val="00192C46"/>
    <w:rsid w:val="001A08B3"/>
    <w:rsid w:val="001A7B60"/>
    <w:rsid w:val="001B52F0"/>
    <w:rsid w:val="001B7A65"/>
    <w:rsid w:val="001E41F3"/>
    <w:rsid w:val="002009E6"/>
    <w:rsid w:val="0026004D"/>
    <w:rsid w:val="002640DD"/>
    <w:rsid w:val="00275D12"/>
    <w:rsid w:val="00284FEB"/>
    <w:rsid w:val="002860C4"/>
    <w:rsid w:val="002B31B2"/>
    <w:rsid w:val="002B5741"/>
    <w:rsid w:val="002E472E"/>
    <w:rsid w:val="00305409"/>
    <w:rsid w:val="003609EF"/>
    <w:rsid w:val="0036231A"/>
    <w:rsid w:val="00374DD4"/>
    <w:rsid w:val="003A6CB6"/>
    <w:rsid w:val="003E1A36"/>
    <w:rsid w:val="00410371"/>
    <w:rsid w:val="004242F1"/>
    <w:rsid w:val="004528E0"/>
    <w:rsid w:val="004B75B7"/>
    <w:rsid w:val="0051580D"/>
    <w:rsid w:val="00547111"/>
    <w:rsid w:val="005905F3"/>
    <w:rsid w:val="00592D74"/>
    <w:rsid w:val="005937CC"/>
    <w:rsid w:val="005E2C44"/>
    <w:rsid w:val="00621188"/>
    <w:rsid w:val="006257ED"/>
    <w:rsid w:val="00665C47"/>
    <w:rsid w:val="00695808"/>
    <w:rsid w:val="006A1445"/>
    <w:rsid w:val="006B46FB"/>
    <w:rsid w:val="006E21FB"/>
    <w:rsid w:val="00715C4E"/>
    <w:rsid w:val="00791F0A"/>
    <w:rsid w:val="00792342"/>
    <w:rsid w:val="007977A8"/>
    <w:rsid w:val="007B512A"/>
    <w:rsid w:val="007C2097"/>
    <w:rsid w:val="007D6A07"/>
    <w:rsid w:val="007F7259"/>
    <w:rsid w:val="008040A8"/>
    <w:rsid w:val="008279FA"/>
    <w:rsid w:val="008626E7"/>
    <w:rsid w:val="00870EE7"/>
    <w:rsid w:val="00872990"/>
    <w:rsid w:val="008863B9"/>
    <w:rsid w:val="008A45A6"/>
    <w:rsid w:val="008F3789"/>
    <w:rsid w:val="008F686C"/>
    <w:rsid w:val="009148DE"/>
    <w:rsid w:val="00941E30"/>
    <w:rsid w:val="009777D9"/>
    <w:rsid w:val="00991B88"/>
    <w:rsid w:val="009A5753"/>
    <w:rsid w:val="009A579D"/>
    <w:rsid w:val="009E3297"/>
    <w:rsid w:val="009F734F"/>
    <w:rsid w:val="00A20881"/>
    <w:rsid w:val="00A246B6"/>
    <w:rsid w:val="00A33E56"/>
    <w:rsid w:val="00A40A73"/>
    <w:rsid w:val="00A46368"/>
    <w:rsid w:val="00A47E70"/>
    <w:rsid w:val="00A50CF0"/>
    <w:rsid w:val="00A614E7"/>
    <w:rsid w:val="00A74EA2"/>
    <w:rsid w:val="00A7671C"/>
    <w:rsid w:val="00AA2CBC"/>
    <w:rsid w:val="00AC5820"/>
    <w:rsid w:val="00AD1CD8"/>
    <w:rsid w:val="00B05660"/>
    <w:rsid w:val="00B258BB"/>
    <w:rsid w:val="00B6413B"/>
    <w:rsid w:val="00B67B97"/>
    <w:rsid w:val="00B968C8"/>
    <w:rsid w:val="00BA3EC5"/>
    <w:rsid w:val="00BA51D9"/>
    <w:rsid w:val="00BB5DFC"/>
    <w:rsid w:val="00BD1AE6"/>
    <w:rsid w:val="00BD279D"/>
    <w:rsid w:val="00BD6BB8"/>
    <w:rsid w:val="00C51054"/>
    <w:rsid w:val="00C66BA2"/>
    <w:rsid w:val="00C95985"/>
    <w:rsid w:val="00CA01DC"/>
    <w:rsid w:val="00CC5026"/>
    <w:rsid w:val="00CC68D0"/>
    <w:rsid w:val="00D03F9A"/>
    <w:rsid w:val="00D06D51"/>
    <w:rsid w:val="00D24991"/>
    <w:rsid w:val="00D50255"/>
    <w:rsid w:val="00D66520"/>
    <w:rsid w:val="00D91381"/>
    <w:rsid w:val="00D91817"/>
    <w:rsid w:val="00DE34CF"/>
    <w:rsid w:val="00E13F3D"/>
    <w:rsid w:val="00E34117"/>
    <w:rsid w:val="00E34898"/>
    <w:rsid w:val="00E3586F"/>
    <w:rsid w:val="00E649DD"/>
    <w:rsid w:val="00EB09B7"/>
    <w:rsid w:val="00ED51D9"/>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A2088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A20881"/>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A20881"/>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rsid w:val="00A20881"/>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rsid w:val="00A20881"/>
    <w:rPr>
      <w:rFonts w:ascii="Arial" w:hAnsi="Arial"/>
      <w:sz w:val="22"/>
      <w:lang w:val="en-GB" w:eastAsia="en-US"/>
    </w:rPr>
  </w:style>
  <w:style w:type="character" w:customStyle="1" w:styleId="Heading6Char">
    <w:name w:val="Heading 6 Char"/>
    <w:aliases w:val="T1 Char,Header 6 Char,Heading 6 Char4,Heading 6 Char Char,Header 6 Char Char"/>
    <w:basedOn w:val="DefaultParagraphFont"/>
    <w:rsid w:val="00A20881"/>
    <w:rPr>
      <w:rFonts w:asciiTheme="majorHAnsi" w:eastAsiaTheme="majorEastAsia" w:hAnsiTheme="majorHAnsi" w:cstheme="majorBidi"/>
      <w:color w:val="243F60" w:themeColor="accent1" w:themeShade="7F"/>
      <w:lang w:eastAsia="en-US"/>
    </w:rPr>
  </w:style>
  <w:style w:type="character" w:customStyle="1" w:styleId="Heading7Char">
    <w:name w:val="Heading 7 Char"/>
    <w:aliases w:val="L7 Char,Header 7 Char"/>
    <w:basedOn w:val="DefaultParagraphFont"/>
    <w:rsid w:val="00A20881"/>
    <w:rPr>
      <w:rFonts w:asciiTheme="majorHAnsi" w:eastAsiaTheme="majorEastAsia" w:hAnsiTheme="majorHAnsi" w:cstheme="majorBidi"/>
      <w:i/>
      <w:iCs/>
      <w:color w:val="243F60" w:themeColor="accent1" w:themeShade="7F"/>
      <w:lang w:eastAsia="en-US"/>
    </w:rPr>
  </w:style>
  <w:style w:type="character" w:customStyle="1" w:styleId="Heading8Char">
    <w:name w:val="Heading 8 Char"/>
    <w:basedOn w:val="DefaultParagraphFont"/>
    <w:rsid w:val="00A20881"/>
    <w:rPr>
      <w:rFonts w:asciiTheme="majorHAnsi" w:eastAsiaTheme="majorEastAsia" w:hAnsiTheme="majorHAnsi" w:cstheme="majorBidi"/>
      <w:color w:val="272727" w:themeColor="text1" w:themeTint="D8"/>
      <w:sz w:val="21"/>
      <w:szCs w:val="21"/>
      <w:lang w:eastAsia="en-US"/>
    </w:rPr>
  </w:style>
  <w:style w:type="character" w:customStyle="1" w:styleId="Heading9Char">
    <w:name w:val="Heading 9 Char"/>
    <w:aliases w:val="Figure Heading Char1,FH Char1"/>
    <w:basedOn w:val="DefaultParagraphFont"/>
    <w:rsid w:val="00A20881"/>
    <w:rPr>
      <w:rFonts w:asciiTheme="majorHAnsi" w:eastAsiaTheme="majorEastAsia" w:hAnsiTheme="majorHAnsi" w:cstheme="majorBidi"/>
      <w:i/>
      <w:iCs/>
      <w:color w:val="272727" w:themeColor="text1" w:themeTint="D8"/>
      <w:sz w:val="21"/>
      <w:szCs w:val="21"/>
      <w:lang w:eastAsia="en-US"/>
    </w:rPr>
  </w:style>
  <w:style w:type="character" w:customStyle="1" w:styleId="H6Char">
    <w:name w:val="H6 Char"/>
    <w:link w:val="H6"/>
    <w:rsid w:val="00A20881"/>
    <w:rPr>
      <w:rFonts w:ascii="Arial" w:hAnsi="Arial"/>
      <w:lang w:val="en-GB" w:eastAsia="en-US"/>
    </w:rPr>
  </w:style>
  <w:style w:type="character" w:customStyle="1" w:styleId="Heading6Char3">
    <w:name w:val="Heading 6 Char3"/>
    <w:aliases w:val="T1 Char11,Header 6 Char2"/>
    <w:link w:val="Heading6"/>
    <w:rsid w:val="00A20881"/>
    <w:rPr>
      <w:rFonts w:ascii="Arial" w:hAnsi="Arial"/>
      <w:lang w:val="en-GB" w:eastAsia="en-US"/>
    </w:rPr>
  </w:style>
  <w:style w:type="character" w:customStyle="1" w:styleId="Heading7Char4">
    <w:name w:val="Heading 7 Char4"/>
    <w:aliases w:val="L7 Char1,Header 7 Char1"/>
    <w:link w:val="Heading7"/>
    <w:rsid w:val="00A20881"/>
    <w:rPr>
      <w:rFonts w:ascii="Arial" w:hAnsi="Arial"/>
      <w:lang w:val="en-GB" w:eastAsia="en-US"/>
    </w:rPr>
  </w:style>
  <w:style w:type="character" w:customStyle="1" w:styleId="Heading8Char4">
    <w:name w:val="Heading 8 Char4"/>
    <w:link w:val="Heading8"/>
    <w:rsid w:val="00A20881"/>
    <w:rPr>
      <w:rFonts w:ascii="Arial" w:hAnsi="Arial"/>
      <w:sz w:val="36"/>
      <w:lang w:val="en-GB" w:eastAsia="en-US"/>
    </w:rPr>
  </w:style>
  <w:style w:type="character" w:customStyle="1" w:styleId="Heading9Char3">
    <w:name w:val="Heading 9 Char3"/>
    <w:aliases w:val="Figure Heading Char2,FH Char2"/>
    <w:link w:val="Heading9"/>
    <w:rsid w:val="00A20881"/>
    <w:rPr>
      <w:rFonts w:ascii="Arial" w:hAnsi="Arial"/>
      <w:sz w:val="36"/>
      <w:lang w:val="en-GB" w:eastAsia="en-US"/>
    </w:rPr>
  </w:style>
  <w:style w:type="character" w:customStyle="1" w:styleId="EQChar">
    <w:name w:val="EQ Char"/>
    <w:link w:val="EQ"/>
    <w:qFormat/>
    <w:rsid w:val="00A20881"/>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rsid w:val="00A20881"/>
    <w:rPr>
      <w:rFonts w:eastAsia="Times New Roman"/>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A20881"/>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rsid w:val="00A20881"/>
    <w:rPr>
      <w:rFonts w:eastAsia="Times New Roman"/>
      <w:lang w:eastAsia="en-US"/>
    </w:rPr>
  </w:style>
  <w:style w:type="character" w:customStyle="1" w:styleId="FooterChar3">
    <w:name w:val="Footer Char3"/>
    <w:aliases w:val="footer odd Char2,footer Char2,fo Char2,pie de página Char2"/>
    <w:link w:val="Footer"/>
    <w:rsid w:val="00A20881"/>
    <w:rPr>
      <w:rFonts w:ascii="Arial" w:hAnsi="Arial"/>
      <w:b/>
      <w:i/>
      <w:noProof/>
      <w:sz w:val="18"/>
      <w:lang w:val="en-GB" w:eastAsia="en-US"/>
    </w:rPr>
  </w:style>
  <w:style w:type="character" w:customStyle="1" w:styleId="NOChar">
    <w:name w:val="NO Char"/>
    <w:link w:val="NO"/>
    <w:qFormat/>
    <w:rsid w:val="00A20881"/>
    <w:rPr>
      <w:rFonts w:ascii="Times New Roman" w:hAnsi="Times New Roman"/>
      <w:lang w:val="en-GB" w:eastAsia="en-US"/>
    </w:rPr>
  </w:style>
  <w:style w:type="character" w:customStyle="1" w:styleId="PLChar">
    <w:name w:val="PL Char"/>
    <w:link w:val="PL"/>
    <w:qFormat/>
    <w:rsid w:val="00A20881"/>
    <w:rPr>
      <w:rFonts w:ascii="Courier New" w:hAnsi="Courier New"/>
      <w:noProof/>
      <w:sz w:val="16"/>
      <w:lang w:val="en-GB" w:eastAsia="en-US"/>
    </w:rPr>
  </w:style>
  <w:style w:type="character" w:customStyle="1" w:styleId="TALCar">
    <w:name w:val="TAL Car"/>
    <w:link w:val="TAL"/>
    <w:qFormat/>
    <w:rsid w:val="00A20881"/>
    <w:rPr>
      <w:rFonts w:ascii="Arial" w:hAnsi="Arial"/>
      <w:sz w:val="18"/>
      <w:lang w:val="en-GB" w:eastAsia="en-US"/>
    </w:rPr>
  </w:style>
  <w:style w:type="character" w:customStyle="1" w:styleId="TACChar">
    <w:name w:val="TAC Char"/>
    <w:link w:val="TAC"/>
    <w:qFormat/>
    <w:rsid w:val="00A20881"/>
    <w:rPr>
      <w:rFonts w:ascii="Arial" w:hAnsi="Arial"/>
      <w:sz w:val="18"/>
      <w:lang w:val="en-GB" w:eastAsia="en-US"/>
    </w:rPr>
  </w:style>
  <w:style w:type="character" w:customStyle="1" w:styleId="TAHCar">
    <w:name w:val="TAH Car"/>
    <w:link w:val="TAH"/>
    <w:qFormat/>
    <w:rsid w:val="00A20881"/>
    <w:rPr>
      <w:rFonts w:ascii="Arial" w:hAnsi="Arial"/>
      <w:b/>
      <w:sz w:val="18"/>
      <w:lang w:val="en-GB" w:eastAsia="en-US"/>
    </w:rPr>
  </w:style>
  <w:style w:type="character" w:customStyle="1" w:styleId="EXChar">
    <w:name w:val="EX Char"/>
    <w:link w:val="EX"/>
    <w:rsid w:val="00A20881"/>
    <w:rPr>
      <w:rFonts w:ascii="Times New Roman" w:hAnsi="Times New Roman"/>
      <w:lang w:val="en-GB" w:eastAsia="en-US"/>
    </w:rPr>
  </w:style>
  <w:style w:type="character" w:customStyle="1" w:styleId="ListChar4">
    <w:name w:val="List Char4"/>
    <w:link w:val="List"/>
    <w:rsid w:val="00A20881"/>
    <w:rPr>
      <w:rFonts w:ascii="Times New Roman" w:hAnsi="Times New Roman"/>
      <w:lang w:val="en-GB" w:eastAsia="en-US"/>
    </w:rPr>
  </w:style>
  <w:style w:type="character" w:customStyle="1" w:styleId="B1Char">
    <w:name w:val="B1 Char"/>
    <w:link w:val="B1"/>
    <w:qFormat/>
    <w:rsid w:val="00A20881"/>
    <w:rPr>
      <w:rFonts w:ascii="Times New Roman" w:hAnsi="Times New Roman"/>
      <w:lang w:val="en-GB" w:eastAsia="en-US"/>
    </w:rPr>
  </w:style>
  <w:style w:type="character" w:customStyle="1" w:styleId="EditorsNoteChar2">
    <w:name w:val="Editor's Note Char2"/>
    <w:aliases w:val="EN Char1"/>
    <w:link w:val="EditorsNote"/>
    <w:rsid w:val="00A20881"/>
    <w:rPr>
      <w:rFonts w:ascii="Times New Roman" w:hAnsi="Times New Roman"/>
      <w:color w:val="FF0000"/>
      <w:lang w:val="en-GB" w:eastAsia="en-US"/>
    </w:rPr>
  </w:style>
  <w:style w:type="character" w:customStyle="1" w:styleId="THChar">
    <w:name w:val="TH Char"/>
    <w:link w:val="TH"/>
    <w:qFormat/>
    <w:rsid w:val="00A20881"/>
    <w:rPr>
      <w:rFonts w:ascii="Arial" w:hAnsi="Arial"/>
      <w:b/>
      <w:lang w:val="en-GB" w:eastAsia="en-US"/>
    </w:rPr>
  </w:style>
  <w:style w:type="character" w:customStyle="1" w:styleId="TANChar">
    <w:name w:val="TAN Char"/>
    <w:link w:val="TAN"/>
    <w:qFormat/>
    <w:rsid w:val="00A20881"/>
    <w:rPr>
      <w:rFonts w:ascii="Arial" w:hAnsi="Arial"/>
      <w:sz w:val="18"/>
      <w:lang w:val="en-GB" w:eastAsia="en-US"/>
    </w:rPr>
  </w:style>
  <w:style w:type="character" w:customStyle="1" w:styleId="TFChar">
    <w:name w:val="TF Char"/>
    <w:link w:val="TF"/>
    <w:qFormat/>
    <w:rsid w:val="00A20881"/>
    <w:rPr>
      <w:rFonts w:ascii="Arial" w:hAnsi="Arial"/>
      <w:b/>
      <w:lang w:val="en-GB" w:eastAsia="en-US"/>
    </w:rPr>
  </w:style>
  <w:style w:type="character" w:customStyle="1" w:styleId="List2Char">
    <w:name w:val="List 2 Char"/>
    <w:link w:val="List2"/>
    <w:rsid w:val="00A20881"/>
    <w:rPr>
      <w:rFonts w:ascii="Times New Roman" w:hAnsi="Times New Roman"/>
      <w:lang w:val="en-GB" w:eastAsia="en-US"/>
    </w:rPr>
  </w:style>
  <w:style w:type="character" w:customStyle="1" w:styleId="B2Char">
    <w:name w:val="B2 Char"/>
    <w:link w:val="B2"/>
    <w:qFormat/>
    <w:rsid w:val="00A20881"/>
    <w:rPr>
      <w:rFonts w:ascii="Times New Roman" w:hAnsi="Times New Roman"/>
      <w:lang w:val="en-GB" w:eastAsia="en-US"/>
    </w:rPr>
  </w:style>
  <w:style w:type="character" w:customStyle="1" w:styleId="List3Char">
    <w:name w:val="List 3 Char"/>
    <w:link w:val="List3"/>
    <w:rsid w:val="00A20881"/>
    <w:rPr>
      <w:rFonts w:ascii="Times New Roman" w:hAnsi="Times New Roman"/>
      <w:lang w:val="en-GB" w:eastAsia="en-US"/>
    </w:rPr>
  </w:style>
  <w:style w:type="character" w:customStyle="1" w:styleId="B3Char">
    <w:name w:val="B3 Char"/>
    <w:link w:val="B3"/>
    <w:rsid w:val="00A20881"/>
    <w:rPr>
      <w:rFonts w:ascii="Times New Roman" w:hAnsi="Times New Roman"/>
      <w:lang w:val="en-GB" w:eastAsia="en-US"/>
    </w:rPr>
  </w:style>
  <w:style w:type="character" w:customStyle="1" w:styleId="B4Char">
    <w:name w:val="B4 Char"/>
    <w:link w:val="B4"/>
    <w:qFormat/>
    <w:rsid w:val="00A20881"/>
    <w:rPr>
      <w:rFonts w:ascii="Times New Roman" w:hAnsi="Times New Roman"/>
      <w:lang w:val="en-GB" w:eastAsia="en-US"/>
    </w:rPr>
  </w:style>
  <w:style w:type="character" w:customStyle="1" w:styleId="B5Char">
    <w:name w:val="B5 Char"/>
    <w:link w:val="B5"/>
    <w:qFormat/>
    <w:rsid w:val="00A20881"/>
    <w:rPr>
      <w:rFonts w:ascii="Times New Roman" w:hAnsi="Times New Roman"/>
      <w:lang w:val="en-GB" w:eastAsia="en-US"/>
    </w:rPr>
  </w:style>
  <w:style w:type="character" w:customStyle="1" w:styleId="BalloonTextChar">
    <w:name w:val="Balloon Text Char"/>
    <w:basedOn w:val="DefaultParagraphFont"/>
    <w:link w:val="BalloonText"/>
    <w:uiPriority w:val="99"/>
    <w:rsid w:val="00A20881"/>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A20881"/>
    <w:rPr>
      <w:rFonts w:ascii="Times New Roman" w:hAnsi="Times New Roman"/>
      <w:sz w:val="16"/>
      <w:lang w:val="en-GB" w:eastAsia="en-US"/>
    </w:rPr>
  </w:style>
  <w:style w:type="character" w:customStyle="1" w:styleId="ListBulletChar">
    <w:name w:val="List Bullet Char"/>
    <w:aliases w:val="UL Char"/>
    <w:link w:val="ListBullet"/>
    <w:rsid w:val="00A20881"/>
    <w:rPr>
      <w:rFonts w:ascii="Times New Roman" w:hAnsi="Times New Roman"/>
      <w:lang w:val="en-GB" w:eastAsia="en-US"/>
    </w:rPr>
  </w:style>
  <w:style w:type="character" w:customStyle="1" w:styleId="ListBullet2Char">
    <w:name w:val="List Bullet 2 Char"/>
    <w:aliases w:val="lb2 Char"/>
    <w:link w:val="ListBullet2"/>
    <w:rsid w:val="00A20881"/>
    <w:rPr>
      <w:rFonts w:ascii="Times New Roman" w:hAnsi="Times New Roman"/>
      <w:lang w:val="en-GB" w:eastAsia="en-US"/>
    </w:rPr>
  </w:style>
  <w:style w:type="character" w:customStyle="1" w:styleId="ListBullet3Char">
    <w:name w:val="List Bullet 3 Char"/>
    <w:link w:val="ListBullet3"/>
    <w:rsid w:val="00A20881"/>
    <w:rPr>
      <w:rFonts w:ascii="Times New Roman" w:hAnsi="Times New Roman"/>
      <w:lang w:val="en-GB" w:eastAsia="en-US"/>
    </w:rPr>
  </w:style>
  <w:style w:type="character" w:customStyle="1" w:styleId="CommentTextChar">
    <w:name w:val="Comment Text Char"/>
    <w:basedOn w:val="DefaultParagraphFont"/>
    <w:link w:val="CommentText"/>
    <w:uiPriority w:val="99"/>
    <w:rsid w:val="00A20881"/>
    <w:rPr>
      <w:rFonts w:ascii="Times New Roman" w:hAnsi="Times New Roman"/>
      <w:lang w:val="en-GB" w:eastAsia="en-US"/>
    </w:rPr>
  </w:style>
  <w:style w:type="character" w:customStyle="1" w:styleId="CommentSubjectChar">
    <w:name w:val="Comment Subject Char"/>
    <w:basedOn w:val="CommentTextChar"/>
    <w:link w:val="CommentSubject"/>
    <w:uiPriority w:val="99"/>
    <w:rsid w:val="00A20881"/>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A20881"/>
    <w:rPr>
      <w:rFonts w:ascii="Tahoma" w:hAnsi="Tahoma" w:cs="Tahoma"/>
      <w:shd w:val="clear" w:color="auto" w:fill="000080"/>
      <w:lang w:val="en-GB" w:eastAsia="en-US"/>
    </w:rPr>
  </w:style>
  <w:style w:type="character" w:customStyle="1" w:styleId="TALChar">
    <w:name w:val="TAL Char"/>
    <w:qFormat/>
    <w:rsid w:val="00A20881"/>
    <w:rPr>
      <w:rFonts w:ascii="Arial" w:hAnsi="Arial"/>
      <w:sz w:val="18"/>
      <w:lang w:val="en-GB"/>
    </w:rPr>
  </w:style>
  <w:style w:type="character" w:styleId="Emphasis">
    <w:name w:val="Emphasis"/>
    <w:uiPriority w:val="20"/>
    <w:qFormat/>
    <w:rsid w:val="00A20881"/>
    <w:rPr>
      <w:i/>
      <w:iCs/>
    </w:rPr>
  </w:style>
  <w:style w:type="character" w:customStyle="1" w:styleId="B1Zchn">
    <w:name w:val="B1 Zchn"/>
    <w:locked/>
    <w:rsid w:val="00A20881"/>
    <w:rPr>
      <w:rFonts w:ascii="Times New Roman" w:hAnsi="Times New Roman"/>
      <w:lang w:val="en-GB" w:eastAsia="en-US"/>
    </w:rPr>
  </w:style>
  <w:style w:type="paragraph" w:styleId="Revision">
    <w:name w:val="Revision"/>
    <w:hidden/>
    <w:uiPriority w:val="99"/>
    <w:rsid w:val="00A20881"/>
    <w:rPr>
      <w:rFonts w:ascii="Times New Roman" w:eastAsia="SimSun" w:hAnsi="Times New Roman"/>
      <w:lang w:val="en-GB" w:eastAsia="en-US"/>
    </w:rPr>
  </w:style>
  <w:style w:type="character" w:styleId="HTMLAcronym">
    <w:name w:val="HTML Acronym"/>
    <w:uiPriority w:val="99"/>
    <w:unhideWhenUsed/>
    <w:rsid w:val="00A20881"/>
  </w:style>
  <w:style w:type="character" w:customStyle="1" w:styleId="EditorsNoteChar">
    <w:name w:val="Editor's Note Char"/>
    <w:rsid w:val="00A20881"/>
    <w:rPr>
      <w:rFonts w:ascii="Times New Roman" w:hAnsi="Times New Roman"/>
      <w:color w:val="FF0000"/>
      <w:lang w:val="en-GB"/>
    </w:rPr>
  </w:style>
  <w:style w:type="character" w:customStyle="1" w:styleId="TAL0">
    <w:name w:val="TAL (文字)"/>
    <w:rsid w:val="00A20881"/>
    <w:rPr>
      <w:rFonts w:ascii="Arial" w:eastAsia="Times New Roman" w:hAnsi="Arial"/>
      <w:sz w:val="18"/>
      <w:lang w:val="en-GB"/>
    </w:rPr>
  </w:style>
  <w:style w:type="character" w:customStyle="1" w:styleId="TACCar">
    <w:name w:val="TAC Car"/>
    <w:rsid w:val="00A20881"/>
    <w:rPr>
      <w:rFonts w:ascii="Arial" w:eastAsia="Times New Roman" w:hAnsi="Arial"/>
      <w:sz w:val="18"/>
      <w:lang w:val="en-GB"/>
    </w:rPr>
  </w:style>
  <w:style w:type="character" w:customStyle="1" w:styleId="CarCar10">
    <w:name w:val="Car Car10"/>
    <w:rsid w:val="00A20881"/>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A20881"/>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A20881"/>
    <w:rPr>
      <w:rFonts w:ascii="Times New Roman" w:eastAsia="SimSun" w:hAnsi="Times New Roman"/>
      <w:sz w:val="24"/>
      <w:szCs w:val="24"/>
      <w:lang w:val="en-GB" w:eastAsia="en-GB"/>
    </w:rPr>
  </w:style>
  <w:style w:type="character" w:styleId="Strong">
    <w:name w:val="Strong"/>
    <w:aliases w:val="Level 2"/>
    <w:uiPriority w:val="22"/>
    <w:qFormat/>
    <w:rsid w:val="00A20881"/>
    <w:rPr>
      <w:b/>
      <w:bCs/>
    </w:rPr>
  </w:style>
  <w:style w:type="paragraph" w:styleId="BodyTextIndent">
    <w:name w:val="Body Text Indent"/>
    <w:basedOn w:val="Normal"/>
    <w:link w:val="BodyTextIndentChar"/>
    <w:uiPriority w:val="99"/>
    <w:unhideWhenUsed/>
    <w:rsid w:val="00A2088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A20881"/>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20881"/>
    <w:rPr>
      <w:rFonts w:ascii="Arial" w:hAnsi="Arial"/>
      <w:sz w:val="24"/>
      <w:lang w:val="en-GB"/>
    </w:rPr>
  </w:style>
  <w:style w:type="character" w:styleId="PageNumber">
    <w:name w:val="page number"/>
    <w:uiPriority w:val="99"/>
    <w:rsid w:val="00A20881"/>
  </w:style>
  <w:style w:type="paragraph" w:styleId="NormalWeb">
    <w:name w:val="Normal (Web)"/>
    <w:basedOn w:val="Normal"/>
    <w:uiPriority w:val="99"/>
    <w:rsid w:val="00A2088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20881"/>
    <w:rPr>
      <w:rFonts w:ascii="Arial" w:eastAsia="MS Mincho" w:hAnsi="Arial" w:cs="Arial"/>
      <w:b/>
      <w:bCs/>
      <w:lang w:val="en-GB" w:eastAsia="ja-JP"/>
    </w:rPr>
  </w:style>
  <w:style w:type="character" w:customStyle="1" w:styleId="NOZchn">
    <w:name w:val="NO Zchn"/>
    <w:rsid w:val="00A20881"/>
    <w:rPr>
      <w:lang w:val="en-GB" w:eastAsia="en-US" w:bidi="ar-SA"/>
    </w:rPr>
  </w:style>
  <w:style w:type="character" w:customStyle="1" w:styleId="TALZchn">
    <w:name w:val="TAL Zchn"/>
    <w:rsid w:val="00A20881"/>
    <w:rPr>
      <w:rFonts w:ascii="Arial" w:hAnsi="Arial"/>
      <w:sz w:val="18"/>
      <w:lang w:val="en-GB" w:eastAsia="en-US" w:bidi="ar-SA"/>
    </w:rPr>
  </w:style>
  <w:style w:type="character" w:customStyle="1" w:styleId="Heading4C">
    <w:name w:val="Heading 4 C"/>
    <w:rsid w:val="00A20881"/>
    <w:rPr>
      <w:rFonts w:ascii="Arial" w:hAnsi="Arial"/>
      <w:sz w:val="24"/>
      <w:szCs w:val="28"/>
      <w:lang w:val="en-GB" w:eastAsia="en-US" w:bidi="ar-SA"/>
    </w:rPr>
  </w:style>
  <w:style w:type="character" w:customStyle="1" w:styleId="H6C">
    <w:name w:val="H6 C"/>
    <w:rsid w:val="00A20881"/>
    <w:rPr>
      <w:rFonts w:ascii="Arial" w:hAnsi="Arial"/>
      <w:sz w:val="22"/>
      <w:lang w:val="en-GB" w:eastAsia="ja-JP" w:bidi="ar-SA"/>
    </w:rPr>
  </w:style>
  <w:style w:type="character" w:customStyle="1" w:styleId="h51">
    <w:name w:val="h5 1"/>
    <w:rsid w:val="00A20881"/>
    <w:rPr>
      <w:rFonts w:ascii="Arial" w:eastAsia="MS Mincho" w:hAnsi="Arial"/>
      <w:sz w:val="22"/>
      <w:lang w:val="en-GB" w:eastAsia="en-US" w:bidi="ar-SA"/>
    </w:rPr>
  </w:style>
  <w:style w:type="character" w:customStyle="1" w:styleId="h4Char">
    <w:name w:val="h4 Char"/>
    <w:rsid w:val="00A20881"/>
    <w:rPr>
      <w:rFonts w:ascii="Arial" w:hAnsi="Arial"/>
      <w:sz w:val="24"/>
      <w:lang w:val="en-GB" w:eastAsia="en-US" w:bidi="ar-SA"/>
    </w:rPr>
  </w:style>
  <w:style w:type="character" w:customStyle="1" w:styleId="Underrubrik2Char">
    <w:name w:val="Underrubrik2 Char"/>
    <w:rsid w:val="00A20881"/>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A20881"/>
    <w:rPr>
      <w:rFonts w:ascii="Arial" w:hAnsi="Arial"/>
      <w:sz w:val="22"/>
      <w:lang w:val="en-GB" w:eastAsia="en-US" w:bidi="ar-SA"/>
    </w:rPr>
  </w:style>
  <w:style w:type="paragraph" w:styleId="ListNumber5">
    <w:name w:val="List Number 5"/>
    <w:basedOn w:val="Normal"/>
    <w:uiPriority w:val="99"/>
    <w:rsid w:val="00A2088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A20881"/>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A20881"/>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A2088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2088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2088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20881"/>
    <w:rPr>
      <w:rFonts w:ascii="Arial" w:hAnsi="Arial"/>
      <w:sz w:val="24"/>
      <w:szCs w:val="28"/>
      <w:lang w:val="en-GB" w:eastAsia="en-GB" w:bidi="ar-SA"/>
    </w:rPr>
  </w:style>
  <w:style w:type="character" w:customStyle="1" w:styleId="EXCar">
    <w:name w:val="EX Car"/>
    <w:rsid w:val="00A2088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2088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2088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20881"/>
    <w:rPr>
      <w:rFonts w:ascii="Arial" w:hAnsi="Arial"/>
      <w:sz w:val="24"/>
      <w:lang w:val="en-GB" w:eastAsia="ja-JP" w:bidi="ar-SA"/>
    </w:rPr>
  </w:style>
  <w:style w:type="character" w:customStyle="1" w:styleId="FootnoteTextChar2">
    <w:name w:val="Footnote Text Char2"/>
    <w:rsid w:val="00A20881"/>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A20881"/>
    <w:rPr>
      <w:rFonts w:ascii="Arial" w:eastAsia="Times New Roman" w:hAnsi="Arial"/>
      <w:sz w:val="28"/>
      <w:lang w:val="en-GB"/>
    </w:rPr>
  </w:style>
  <w:style w:type="character" w:customStyle="1" w:styleId="ENChar">
    <w:name w:val="EN Char"/>
    <w:rsid w:val="00A20881"/>
    <w:rPr>
      <w:rFonts w:ascii="Times New Roman" w:hAnsi="Times New Roman"/>
      <w:color w:val="FF0000"/>
      <w:lang w:val="en-US" w:eastAsia="en-US"/>
    </w:rPr>
  </w:style>
  <w:style w:type="character" w:customStyle="1" w:styleId="Heading5Char2">
    <w:name w:val="Heading 5 Char2"/>
    <w:rsid w:val="00A20881"/>
    <w:rPr>
      <w:rFonts w:ascii="Arial" w:eastAsia="Times New Roman" w:hAnsi="Arial"/>
      <w:sz w:val="22"/>
      <w:lang w:val="en-GB"/>
    </w:rPr>
  </w:style>
  <w:style w:type="character" w:customStyle="1" w:styleId="FooterChar1">
    <w:name w:val="Footer Char1"/>
    <w:aliases w:val="footer odd Char1,footer Char1,fo Char1,pie de página Char1"/>
    <w:rsid w:val="00A20881"/>
    <w:rPr>
      <w:rFonts w:ascii="Arial" w:hAnsi="Arial"/>
      <w:b/>
      <w:i/>
      <w:noProof/>
      <w:sz w:val="18"/>
    </w:rPr>
  </w:style>
  <w:style w:type="character" w:customStyle="1" w:styleId="CommentTextChar3">
    <w:name w:val="Comment Text Char3"/>
    <w:rsid w:val="00A20881"/>
    <w:rPr>
      <w:rFonts w:eastAsia="SimSun"/>
      <w:lang w:val="en-GB"/>
    </w:rPr>
  </w:style>
  <w:style w:type="character" w:customStyle="1" w:styleId="CommentSubjectChar2">
    <w:name w:val="Comment Subject Char2"/>
    <w:uiPriority w:val="99"/>
    <w:rsid w:val="00A20881"/>
    <w:rPr>
      <w:rFonts w:eastAsia="SimSun"/>
      <w:b/>
      <w:bCs/>
      <w:lang w:val="en-GB"/>
    </w:rPr>
  </w:style>
  <w:style w:type="character" w:customStyle="1" w:styleId="DocumentMapChar2">
    <w:name w:val="Document Map Char2"/>
    <w:uiPriority w:val="99"/>
    <w:rsid w:val="00A20881"/>
    <w:rPr>
      <w:rFonts w:ascii="Tahoma" w:eastAsia="Times New Roman" w:hAnsi="Tahoma" w:cs="Tahoma"/>
      <w:shd w:val="clear" w:color="auto" w:fill="000080"/>
      <w:lang w:val="en-GB"/>
    </w:rPr>
  </w:style>
  <w:style w:type="character" w:customStyle="1" w:styleId="CharChar21">
    <w:name w:val="Char Char21"/>
    <w:rsid w:val="00A20881"/>
    <w:rPr>
      <w:rFonts w:ascii="Times New Roman" w:hAnsi="Times New Roman"/>
      <w:lang w:val="en-GB" w:eastAsia="en-US"/>
    </w:rPr>
  </w:style>
  <w:style w:type="paragraph" w:customStyle="1" w:styleId="FL">
    <w:name w:val="FL"/>
    <w:basedOn w:val="Normal"/>
    <w:rsid w:val="00A20881"/>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A208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A20881"/>
    <w:rPr>
      <w:rFonts w:ascii="Times New Roman" w:hAnsi="Times New Roman"/>
      <w:b/>
      <w:bCs/>
      <w:lang w:val="en-GB" w:eastAsia="en-US"/>
    </w:rPr>
  </w:style>
  <w:style w:type="paragraph" w:customStyle="1" w:styleId="Char">
    <w:name w:val="Char"/>
    <w:rsid w:val="00A208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A20881"/>
    <w:rPr>
      <w:rFonts w:eastAsia="SimSun"/>
      <w:lang w:val="en-GB" w:eastAsia="en-US" w:bidi="ar-SA"/>
    </w:rPr>
  </w:style>
  <w:style w:type="character" w:customStyle="1" w:styleId="CharChar7">
    <w:name w:val="Char Char7"/>
    <w:rsid w:val="00A20881"/>
    <w:rPr>
      <w:rFonts w:ascii="Arial" w:eastAsia="SimSun" w:hAnsi="Arial"/>
      <w:sz w:val="36"/>
      <w:lang w:val="en-GB" w:eastAsia="en-US" w:bidi="ar-SA"/>
    </w:rPr>
  </w:style>
  <w:style w:type="character" w:customStyle="1" w:styleId="CharChar6">
    <w:name w:val="Char Char6"/>
    <w:rsid w:val="00A20881"/>
    <w:rPr>
      <w:rFonts w:ascii="Arial" w:eastAsia="SimSun" w:hAnsi="Arial"/>
      <w:sz w:val="32"/>
      <w:lang w:val="en-GB" w:eastAsia="en-US" w:bidi="ar-SA"/>
    </w:rPr>
  </w:style>
  <w:style w:type="character" w:customStyle="1" w:styleId="CharChar5">
    <w:name w:val="Char Char5"/>
    <w:rsid w:val="00A20881"/>
    <w:rPr>
      <w:rFonts w:ascii="Arial" w:eastAsia="SimSun" w:hAnsi="Arial"/>
      <w:sz w:val="28"/>
      <w:lang w:val="en-GB" w:eastAsia="en-US" w:bidi="ar-SA"/>
    </w:rPr>
  </w:style>
  <w:style w:type="character" w:customStyle="1" w:styleId="CharChar16">
    <w:name w:val="Char Char16"/>
    <w:rsid w:val="00A20881"/>
    <w:rPr>
      <w:rFonts w:ascii="Arial" w:eastAsia="SimSun" w:hAnsi="Arial"/>
      <w:lang w:val="en-GB" w:eastAsia="en-US" w:bidi="ar-SA"/>
    </w:rPr>
  </w:style>
  <w:style w:type="character" w:customStyle="1" w:styleId="CharChar14">
    <w:name w:val="Char Char14"/>
    <w:rsid w:val="00A20881"/>
    <w:rPr>
      <w:rFonts w:ascii="Arial" w:eastAsia="SimSun" w:hAnsi="Arial"/>
      <w:sz w:val="36"/>
      <w:lang w:val="en-GB" w:eastAsia="en-US" w:bidi="ar-SA"/>
    </w:rPr>
  </w:style>
  <w:style w:type="character" w:customStyle="1" w:styleId="CharChar11">
    <w:name w:val="Char Char11"/>
    <w:rsid w:val="00A20881"/>
    <w:rPr>
      <w:rFonts w:ascii="Tahoma" w:eastAsia="SimSun" w:hAnsi="Tahoma" w:cs="Tahoma"/>
      <w:lang w:val="en-GB" w:eastAsia="en-US" w:bidi="ar-SA"/>
    </w:rPr>
  </w:style>
  <w:style w:type="paragraph" w:customStyle="1" w:styleId="CharCharCharCharCharChar">
    <w:name w:val="Char Char Char Char Char Char"/>
    <w:semiHidden/>
    <w:rsid w:val="00A208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A208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A20881"/>
    <w:rPr>
      <w:rFonts w:ascii="Times New Roman" w:eastAsia="Batang" w:hAnsi="Times New Roman"/>
      <w:lang w:val="en-GB" w:eastAsia="en-US"/>
    </w:rPr>
  </w:style>
  <w:style w:type="paragraph" w:customStyle="1" w:styleId="a1">
    <w:name w:val="変更箇所"/>
    <w:hidden/>
    <w:semiHidden/>
    <w:rsid w:val="00A20881"/>
    <w:rPr>
      <w:rFonts w:ascii="Times New Roman" w:eastAsia="MS Mincho" w:hAnsi="Times New Roman"/>
      <w:lang w:val="en-GB" w:eastAsia="en-US"/>
    </w:rPr>
  </w:style>
  <w:style w:type="paragraph" w:customStyle="1" w:styleId="CarCar1CharCharCarCar">
    <w:name w:val="Car Car1 Char Char Car Car"/>
    <w:semiHidden/>
    <w:rsid w:val="00A208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208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A208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A20881"/>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A2088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A20881"/>
    <w:rPr>
      <w:rFonts w:ascii="Times New Roman" w:hAnsi="Times New Roman"/>
      <w:lang w:val="en-GB" w:eastAsia="en-US"/>
    </w:rPr>
  </w:style>
  <w:style w:type="character" w:customStyle="1" w:styleId="NoteHeadingChar2">
    <w:name w:val="Note Heading Char2"/>
    <w:link w:val="NoteHeading"/>
    <w:uiPriority w:val="99"/>
    <w:rsid w:val="00A20881"/>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2088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20881"/>
    <w:rPr>
      <w:rFonts w:ascii="Arial" w:hAnsi="Arial"/>
      <w:b/>
      <w:noProof/>
      <w:sz w:val="18"/>
      <w:lang w:val="en-GB" w:eastAsia="en-US" w:bidi="ar-SA"/>
    </w:rPr>
  </w:style>
  <w:style w:type="paragraph" w:styleId="PlainText">
    <w:name w:val="Plain Text"/>
    <w:basedOn w:val="Normal"/>
    <w:link w:val="PlainTextChar4"/>
    <w:uiPriority w:val="99"/>
    <w:rsid w:val="00A20881"/>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A20881"/>
    <w:rPr>
      <w:rFonts w:ascii="Consolas" w:hAnsi="Consolas"/>
      <w:sz w:val="21"/>
      <w:szCs w:val="21"/>
      <w:lang w:val="en-GB" w:eastAsia="en-US"/>
    </w:rPr>
  </w:style>
  <w:style w:type="character" w:customStyle="1" w:styleId="PlainTextChar4">
    <w:name w:val="Plain Text Char4"/>
    <w:link w:val="PlainText"/>
    <w:uiPriority w:val="99"/>
    <w:rsid w:val="00A20881"/>
    <w:rPr>
      <w:rFonts w:ascii="Courier New" w:eastAsia="SimSun" w:hAnsi="Courier New"/>
      <w:lang w:val="nb-NO" w:eastAsia="en-US"/>
    </w:rPr>
  </w:style>
  <w:style w:type="character" w:customStyle="1" w:styleId="CharChar25">
    <w:name w:val="Char Char25"/>
    <w:rsid w:val="00A20881"/>
    <w:rPr>
      <w:rFonts w:ascii="Arial" w:hAnsi="Arial"/>
      <w:lang w:val="en-GB" w:eastAsia="en-US"/>
    </w:rPr>
  </w:style>
  <w:style w:type="character" w:customStyle="1" w:styleId="CharChar24">
    <w:name w:val="Char Char24"/>
    <w:rsid w:val="00A20881"/>
    <w:rPr>
      <w:rFonts w:ascii="Arial" w:hAnsi="Arial"/>
      <w:sz w:val="36"/>
      <w:lang w:val="en-GB" w:eastAsia="en-US"/>
    </w:rPr>
  </w:style>
  <w:style w:type="character" w:customStyle="1" w:styleId="CharChar17">
    <w:name w:val="Char Char17"/>
    <w:rsid w:val="00A20881"/>
    <w:rPr>
      <w:rFonts w:ascii="Tahoma" w:hAnsi="Tahoma" w:cs="Tahoma"/>
      <w:shd w:val="clear" w:color="auto" w:fill="000080"/>
      <w:lang w:val="en-GB" w:eastAsia="en-US"/>
    </w:rPr>
  </w:style>
  <w:style w:type="character" w:customStyle="1" w:styleId="CharChar19">
    <w:name w:val="Char Char19"/>
    <w:rsid w:val="00A20881"/>
    <w:rPr>
      <w:rFonts w:ascii="Times New Roman" w:hAnsi="Times New Roman"/>
      <w:lang w:val="en-GB"/>
    </w:rPr>
  </w:style>
  <w:style w:type="character" w:customStyle="1" w:styleId="CharChar20">
    <w:name w:val="Char Char20"/>
    <w:rsid w:val="00A20881"/>
    <w:rPr>
      <w:rFonts w:ascii="Tahoma" w:hAnsi="Tahoma" w:cs="Tahoma"/>
      <w:sz w:val="16"/>
      <w:szCs w:val="16"/>
      <w:lang w:val="en-GB" w:eastAsia="en-US"/>
    </w:rPr>
  </w:style>
  <w:style w:type="paragraph" w:customStyle="1" w:styleId="a2">
    <w:name w:val="수정"/>
    <w:hidden/>
    <w:semiHidden/>
    <w:rsid w:val="00A20881"/>
    <w:rPr>
      <w:rFonts w:ascii="Times New Roman" w:eastAsia="Batang" w:hAnsi="Times New Roman"/>
      <w:lang w:val="en-GB" w:eastAsia="en-US"/>
    </w:rPr>
  </w:style>
  <w:style w:type="character" w:customStyle="1" w:styleId="CharChar30">
    <w:name w:val="Char Char30"/>
    <w:rsid w:val="00A20881"/>
    <w:rPr>
      <w:rFonts w:ascii="Arial" w:hAnsi="Arial"/>
      <w:lang w:val="en-GB" w:eastAsia="en-US"/>
    </w:rPr>
  </w:style>
  <w:style w:type="character" w:customStyle="1" w:styleId="CharChar29">
    <w:name w:val="Char Char29"/>
    <w:rsid w:val="00A20881"/>
    <w:rPr>
      <w:rFonts w:ascii="Arial" w:hAnsi="Arial"/>
      <w:sz w:val="36"/>
      <w:lang w:val="en-GB" w:eastAsia="en-US"/>
    </w:rPr>
  </w:style>
  <w:style w:type="character" w:customStyle="1" w:styleId="CharChar26">
    <w:name w:val="Char Char26"/>
    <w:rsid w:val="00A20881"/>
    <w:rPr>
      <w:rFonts w:ascii="Times New Roman" w:hAnsi="Times New Roman"/>
      <w:lang w:val="en-GB" w:eastAsia="en-US"/>
    </w:rPr>
  </w:style>
  <w:style w:type="character" w:customStyle="1" w:styleId="CharChar28">
    <w:name w:val="Char Char28"/>
    <w:rsid w:val="00A20881"/>
    <w:rPr>
      <w:rFonts w:ascii="Arial" w:hAnsi="Arial"/>
      <w:sz w:val="36"/>
      <w:lang w:val="en-GB" w:eastAsia="en-US"/>
    </w:rPr>
  </w:style>
  <w:style w:type="character" w:customStyle="1" w:styleId="CharChar27">
    <w:name w:val="Char Char27"/>
    <w:rsid w:val="00A20881"/>
    <w:rPr>
      <w:rFonts w:ascii="Arial" w:hAnsi="Arial"/>
      <w:b/>
      <w:i/>
      <w:noProof/>
      <w:sz w:val="18"/>
      <w:lang w:val="en-GB" w:eastAsia="en-US"/>
    </w:rPr>
  </w:style>
  <w:style w:type="character" w:customStyle="1" w:styleId="BalloonTextChar2">
    <w:name w:val="Balloon Text Char2"/>
    <w:uiPriority w:val="99"/>
    <w:rsid w:val="00A20881"/>
    <w:rPr>
      <w:rFonts w:ascii="Tahoma" w:eastAsia="Times New Roman" w:hAnsi="Tahoma" w:cs="Tahoma"/>
      <w:sz w:val="16"/>
      <w:szCs w:val="16"/>
      <w:lang w:val="en-GB"/>
    </w:rPr>
  </w:style>
  <w:style w:type="paragraph" w:customStyle="1" w:styleId="40">
    <w:name w:val="(文字) (文字)4"/>
    <w:semiHidden/>
    <w:rsid w:val="00A208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A20881"/>
    <w:rPr>
      <w:rFonts w:ascii="Cambria" w:eastAsia="MS Gothic" w:hAnsi="Cambria" w:cs="Times New Roman"/>
      <w:i/>
      <w:iCs/>
      <w:color w:val="243F60"/>
      <w:lang w:eastAsia="en-US"/>
    </w:rPr>
  </w:style>
  <w:style w:type="character" w:customStyle="1" w:styleId="B2Char1">
    <w:name w:val="B2 Char1"/>
    <w:rsid w:val="00A20881"/>
    <w:rPr>
      <w:color w:val="000000"/>
      <w:lang w:val="en-GB" w:eastAsia="ja-JP" w:bidi="ar-SA"/>
    </w:rPr>
  </w:style>
  <w:style w:type="paragraph" w:styleId="IndexHeading">
    <w:name w:val="index heading"/>
    <w:basedOn w:val="Normal"/>
    <w:next w:val="Normal"/>
    <w:uiPriority w:val="99"/>
    <w:rsid w:val="00A2088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A20881"/>
    <w:rPr>
      <w:rFonts w:ascii="Times New Roman" w:eastAsia="Batang" w:hAnsi="Times New Roman"/>
      <w:lang w:val="en-GB" w:eastAsia="en-US"/>
    </w:rPr>
  </w:style>
  <w:style w:type="character" w:customStyle="1" w:styleId="T1Char3">
    <w:name w:val="T1 Char3"/>
    <w:aliases w:val="Header 6 Char Char3"/>
    <w:rsid w:val="00A20881"/>
    <w:rPr>
      <w:rFonts w:ascii="Arial" w:eastAsia="Times New Roman" w:hAnsi="Arial" w:cs="Times New Roman"/>
      <w:sz w:val="20"/>
      <w:szCs w:val="20"/>
      <w:lang w:val="en-GB" w:eastAsia="ja-JP"/>
    </w:rPr>
  </w:style>
  <w:style w:type="character" w:customStyle="1" w:styleId="CharChar9">
    <w:name w:val="Char Char9"/>
    <w:rsid w:val="00A20881"/>
    <w:rPr>
      <w:rFonts w:ascii="Arial" w:eastAsia="MS Mincho" w:hAnsi="Arial" w:cs="CG Times (WN)"/>
      <w:kern w:val="0"/>
      <w:sz w:val="22"/>
      <w:szCs w:val="20"/>
      <w:lang w:val="en-GB" w:eastAsia="ar-SA"/>
    </w:rPr>
  </w:style>
  <w:style w:type="character" w:customStyle="1" w:styleId="CharChar3">
    <w:name w:val="Char Char3"/>
    <w:rsid w:val="00A20881"/>
    <w:rPr>
      <w:rFonts w:ascii="Arial" w:hAnsi="Arial"/>
      <w:sz w:val="22"/>
      <w:lang w:val="en-GB" w:eastAsia="en-US" w:bidi="ar-SA"/>
    </w:rPr>
  </w:style>
  <w:style w:type="paragraph" w:customStyle="1" w:styleId="CharCharCharCharChar">
    <w:name w:val="Char Char Char Char Char"/>
    <w:semiHidden/>
    <w:rsid w:val="00A208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208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20881"/>
    <w:rPr>
      <w:lang w:val="en-GB" w:eastAsia="ja-JP" w:bidi="ar-SA"/>
    </w:rPr>
  </w:style>
  <w:style w:type="paragraph" w:customStyle="1" w:styleId="CharChar1CharChar">
    <w:name w:val="Char Char1 Char Char"/>
    <w:rsid w:val="00A208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208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20881"/>
    <w:rPr>
      <w:rFonts w:ascii="Arial" w:hAnsi="Arial"/>
      <w:sz w:val="32"/>
      <w:lang w:val="en-GB" w:eastAsia="ja-JP" w:bidi="ar-SA"/>
    </w:rPr>
  </w:style>
  <w:style w:type="character" w:customStyle="1" w:styleId="CharChar4">
    <w:name w:val="Char Char4"/>
    <w:rsid w:val="00A20881"/>
    <w:rPr>
      <w:rFonts w:ascii="Courier New" w:hAnsi="Courier New"/>
      <w:lang w:val="nb-NO" w:eastAsia="ja-JP" w:bidi="ar-SA"/>
    </w:rPr>
  </w:style>
  <w:style w:type="character" w:customStyle="1" w:styleId="NOCharChar">
    <w:name w:val="NO Char Char"/>
    <w:rsid w:val="00A2088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20881"/>
    <w:rPr>
      <w:rFonts w:ascii="Arial" w:hAnsi="Arial"/>
      <w:sz w:val="32"/>
      <w:lang w:val="en-GB" w:eastAsia="en-US" w:bidi="ar-SA"/>
    </w:rPr>
  </w:style>
  <w:style w:type="character" w:customStyle="1" w:styleId="T1Char2">
    <w:name w:val="T1 Char2"/>
    <w:aliases w:val="Header 6 Char Char2"/>
    <w:rsid w:val="00A20881"/>
    <w:rPr>
      <w:rFonts w:ascii="Arial" w:hAnsi="Arial"/>
      <w:lang w:val="en-GB" w:eastAsia="en-US"/>
    </w:rPr>
  </w:style>
  <w:style w:type="character" w:customStyle="1" w:styleId="CharChar10">
    <w:name w:val="Char Char10"/>
    <w:rsid w:val="00A20881"/>
    <w:rPr>
      <w:rFonts w:ascii="Times New Roman" w:hAnsi="Times New Roman"/>
      <w:lang w:val="en-GB" w:eastAsia="en-US"/>
    </w:rPr>
  </w:style>
  <w:style w:type="paragraph" w:styleId="EndnoteText">
    <w:name w:val="endnote text"/>
    <w:basedOn w:val="Normal"/>
    <w:link w:val="EndnoteTextChar"/>
    <w:uiPriority w:val="99"/>
    <w:rsid w:val="00A20881"/>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A20881"/>
    <w:rPr>
      <w:rFonts w:ascii="Times New Roman" w:eastAsia="SimSun" w:hAnsi="Times New Roman"/>
      <w:lang w:val="en-GB" w:eastAsia="en-US"/>
    </w:rPr>
  </w:style>
  <w:style w:type="character" w:styleId="EndnoteReference">
    <w:name w:val="endnote reference"/>
    <w:uiPriority w:val="99"/>
    <w:rsid w:val="00A20881"/>
    <w:rPr>
      <w:vertAlign w:val="superscript"/>
    </w:rPr>
  </w:style>
  <w:style w:type="paragraph" w:customStyle="1" w:styleId="11">
    <w:name w:val="修订1"/>
    <w:hidden/>
    <w:semiHidden/>
    <w:rsid w:val="00A20881"/>
    <w:rPr>
      <w:rFonts w:ascii="Times New Roman" w:eastAsia="Batang" w:hAnsi="Times New Roman"/>
      <w:lang w:val="en-GB" w:eastAsia="en-US"/>
    </w:rPr>
  </w:style>
  <w:style w:type="character" w:customStyle="1" w:styleId="Heading1Char2">
    <w:name w:val="Heading 1 Char2"/>
    <w:rsid w:val="00A20881"/>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A20881"/>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A20881"/>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A20881"/>
    <w:rPr>
      <w:rFonts w:ascii="Times New Roman" w:eastAsia="SimSun" w:hAnsi="Times New Roman"/>
      <w:lang w:val="en-GB" w:eastAsia="x-none"/>
    </w:rPr>
  </w:style>
  <w:style w:type="character" w:customStyle="1" w:styleId="BodyTextIndentChar4">
    <w:name w:val="Body Text Indent Char4"/>
    <w:uiPriority w:val="99"/>
    <w:rsid w:val="00A20881"/>
    <w:rPr>
      <w:rFonts w:eastAsia="Batang"/>
      <w:lang w:val="en-GB"/>
    </w:rPr>
  </w:style>
  <w:style w:type="character" w:customStyle="1" w:styleId="CharChar15">
    <w:name w:val="Char Char15"/>
    <w:rsid w:val="00A20881"/>
    <w:rPr>
      <w:rFonts w:ascii="Arial" w:hAnsi="Arial"/>
      <w:sz w:val="36"/>
      <w:lang w:val="en-GB"/>
    </w:rPr>
  </w:style>
  <w:style w:type="table" w:styleId="TableGrid">
    <w:name w:val="Table Grid"/>
    <w:aliases w:val="SGS Table Basic 1"/>
    <w:basedOn w:val="TableNormal"/>
    <w:uiPriority w:val="39"/>
    <w:qFormat/>
    <w:rsid w:val="00A2088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A20881"/>
    <w:rPr>
      <w:rFonts w:ascii="Arial" w:hAnsi="Arial"/>
      <w:lang w:val="en-GB" w:eastAsia="en-US" w:bidi="ar-SA"/>
    </w:rPr>
  </w:style>
  <w:style w:type="character" w:customStyle="1" w:styleId="B1Char1">
    <w:name w:val="B1 Char1"/>
    <w:qFormat/>
    <w:rsid w:val="00A20881"/>
    <w:rPr>
      <w:rFonts w:ascii="Times New Roman" w:hAnsi="Times New Roman"/>
      <w:lang w:val="en-GB"/>
    </w:rPr>
  </w:style>
  <w:style w:type="character" w:customStyle="1" w:styleId="msoins0">
    <w:name w:val="msoins0"/>
    <w:rsid w:val="00A20881"/>
  </w:style>
  <w:style w:type="paragraph" w:customStyle="1" w:styleId="12">
    <w:name w:val="수정1"/>
    <w:hidden/>
    <w:semiHidden/>
    <w:rsid w:val="00A20881"/>
    <w:rPr>
      <w:rFonts w:ascii="Times New Roman" w:eastAsia="Batang" w:hAnsi="Times New Roman"/>
      <w:lang w:val="en-GB" w:eastAsia="en-US"/>
    </w:rPr>
  </w:style>
  <w:style w:type="paragraph" w:customStyle="1" w:styleId="13">
    <w:name w:val="変更箇所1"/>
    <w:hidden/>
    <w:semiHidden/>
    <w:rsid w:val="00A20881"/>
    <w:rPr>
      <w:rFonts w:ascii="Times New Roman" w:eastAsia="MS Mincho" w:hAnsi="Times New Roman"/>
      <w:lang w:val="en-GB" w:eastAsia="en-US"/>
    </w:rPr>
  </w:style>
  <w:style w:type="character" w:customStyle="1" w:styleId="hps">
    <w:name w:val="hps"/>
    <w:rsid w:val="00A20881"/>
  </w:style>
  <w:style w:type="paragraph" w:customStyle="1" w:styleId="CarCar5">
    <w:name w:val="Car Car5"/>
    <w:semiHidden/>
    <w:rsid w:val="00A208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A20881"/>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A20881"/>
    <w:rPr>
      <w:rFonts w:ascii="Times New Roman" w:eastAsia="SimSun" w:hAnsi="Times New Roman"/>
      <w:b/>
      <w:lang w:val="x-none" w:eastAsia="x-none"/>
    </w:rPr>
  </w:style>
  <w:style w:type="character" w:styleId="HTMLTypewriter">
    <w:name w:val="HTML Typewriter"/>
    <w:uiPriority w:val="99"/>
    <w:rsid w:val="00A20881"/>
    <w:rPr>
      <w:rFonts w:ascii="Courier New" w:eastAsia="Times New Roman" w:hAnsi="Courier New" w:cs="Courier New"/>
      <w:sz w:val="20"/>
      <w:szCs w:val="20"/>
    </w:rPr>
  </w:style>
  <w:style w:type="character" w:customStyle="1" w:styleId="msoins1">
    <w:name w:val="msoins"/>
    <w:rsid w:val="00A20881"/>
  </w:style>
  <w:style w:type="paragraph" w:styleId="BodyText2">
    <w:name w:val="Body Text 2"/>
    <w:basedOn w:val="Normal"/>
    <w:link w:val="BodyText2Char4"/>
    <w:uiPriority w:val="99"/>
    <w:rsid w:val="00A20881"/>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A20881"/>
    <w:rPr>
      <w:rFonts w:ascii="Times New Roman" w:hAnsi="Times New Roman"/>
      <w:lang w:val="en-GB" w:eastAsia="en-US"/>
    </w:rPr>
  </w:style>
  <w:style w:type="character" w:customStyle="1" w:styleId="BodyText2Char4">
    <w:name w:val="Body Text 2 Char4"/>
    <w:link w:val="BodyText2"/>
    <w:uiPriority w:val="99"/>
    <w:rsid w:val="00A20881"/>
    <w:rPr>
      <w:rFonts w:eastAsia="Malgun Gothic"/>
      <w:i/>
      <w:lang w:val="en-GB" w:eastAsia="ko-KR"/>
    </w:rPr>
  </w:style>
  <w:style w:type="paragraph" w:styleId="BodyText3">
    <w:name w:val="Body Text 3"/>
    <w:basedOn w:val="Normal"/>
    <w:link w:val="BodyText3Char4"/>
    <w:uiPriority w:val="99"/>
    <w:rsid w:val="00A2088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A20881"/>
    <w:rPr>
      <w:rFonts w:ascii="Times New Roman" w:hAnsi="Times New Roman"/>
      <w:sz w:val="16"/>
      <w:szCs w:val="16"/>
      <w:lang w:val="en-GB" w:eastAsia="en-US"/>
    </w:rPr>
  </w:style>
  <w:style w:type="character" w:customStyle="1" w:styleId="BodyText3Char4">
    <w:name w:val="Body Text 3 Char4"/>
    <w:link w:val="BodyText3"/>
    <w:uiPriority w:val="99"/>
    <w:rsid w:val="00A20881"/>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20881"/>
    <w:rPr>
      <w:b/>
      <w:lang w:val="en-GB" w:eastAsia="en-US" w:bidi="ar-SA"/>
    </w:rPr>
  </w:style>
  <w:style w:type="paragraph" w:styleId="BodyTextIndent2">
    <w:name w:val="Body Text Indent 2"/>
    <w:basedOn w:val="Normal"/>
    <w:link w:val="BodyTextIndent2Char4"/>
    <w:uiPriority w:val="99"/>
    <w:rsid w:val="00A20881"/>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A20881"/>
    <w:rPr>
      <w:rFonts w:ascii="Times New Roman" w:hAnsi="Times New Roman"/>
      <w:lang w:val="en-GB" w:eastAsia="en-US"/>
    </w:rPr>
  </w:style>
  <w:style w:type="character" w:customStyle="1" w:styleId="BodyTextIndent2Char4">
    <w:name w:val="Body Text Indent 2 Char4"/>
    <w:link w:val="BodyTextIndent2"/>
    <w:uiPriority w:val="99"/>
    <w:rsid w:val="00A20881"/>
    <w:rPr>
      <w:rFonts w:eastAsia="MS Mincho"/>
      <w:lang w:val="en-GB" w:eastAsia="en-US"/>
    </w:rPr>
  </w:style>
  <w:style w:type="paragraph" w:styleId="NormalIndent">
    <w:name w:val="Normal Indent"/>
    <w:aliases w:val="d"/>
    <w:basedOn w:val="Normal"/>
    <w:uiPriority w:val="99"/>
    <w:rsid w:val="00A20881"/>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A2088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A20881"/>
    <w:rPr>
      <w:rFonts w:ascii="Consolas" w:hAnsi="Consolas"/>
      <w:lang w:val="en-GB" w:eastAsia="en-US"/>
    </w:rPr>
  </w:style>
  <w:style w:type="character" w:customStyle="1" w:styleId="HTMLPreformattedChar2">
    <w:name w:val="HTML Preformatted Char2"/>
    <w:link w:val="HTMLPreformatted"/>
    <w:uiPriority w:val="99"/>
    <w:rsid w:val="00A20881"/>
    <w:rPr>
      <w:rFonts w:ascii="Courier New" w:eastAsia="MS Mincho" w:hAnsi="Courier New"/>
      <w:lang w:val="en-GB" w:eastAsia="x-none"/>
    </w:rPr>
  </w:style>
  <w:style w:type="character" w:customStyle="1" w:styleId="Char0">
    <w:name w:val="批注主题 Char"/>
    <w:uiPriority w:val="99"/>
    <w:rsid w:val="00A20881"/>
    <w:rPr>
      <w:b/>
      <w:bCs/>
      <w:lang w:val="en-GB" w:eastAsia="en-US" w:bidi="ar-SA"/>
    </w:rPr>
  </w:style>
  <w:style w:type="character" w:customStyle="1" w:styleId="im-content1">
    <w:name w:val="im-content1"/>
    <w:rsid w:val="00A2088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A20881"/>
  </w:style>
  <w:style w:type="character" w:customStyle="1" w:styleId="B3Char2">
    <w:name w:val="B3 Char2"/>
    <w:qFormat/>
    <w:rsid w:val="00A20881"/>
    <w:rPr>
      <w:rFonts w:ascii="Times New Roman" w:hAnsi="Times New Roman"/>
      <w:lang w:val="en-GB" w:eastAsia="en-US"/>
    </w:rPr>
  </w:style>
  <w:style w:type="character" w:customStyle="1" w:styleId="EditorsNoteChar1">
    <w:name w:val="Editor's Note Char1"/>
    <w:locked/>
    <w:rsid w:val="00A20881"/>
    <w:rPr>
      <w:color w:val="FF0000"/>
      <w:lang w:eastAsia="en-US"/>
    </w:rPr>
  </w:style>
  <w:style w:type="character" w:customStyle="1" w:styleId="PlainTextChar1">
    <w:name w:val="Plain Text Char1"/>
    <w:locked/>
    <w:rsid w:val="00A20881"/>
    <w:rPr>
      <w:rFonts w:ascii="Courier New" w:hAnsi="Courier New"/>
      <w:lang w:val="nb-NO"/>
    </w:rPr>
  </w:style>
  <w:style w:type="character" w:customStyle="1" w:styleId="14">
    <w:name w:val="書式なし (文字)1"/>
    <w:rsid w:val="00A2088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20881"/>
    <w:rPr>
      <w:rFonts w:eastAsia="SimSun"/>
    </w:rPr>
  </w:style>
  <w:style w:type="character" w:customStyle="1" w:styleId="15">
    <w:name w:val="文末脚注文字列 (文字)1"/>
    <w:rsid w:val="00A20881"/>
    <w:rPr>
      <w:rFonts w:ascii="Times New Roman" w:hAnsi="Times New Roman" w:cs="Times New Roman" w:hint="default"/>
      <w:lang w:val="en-GB" w:eastAsia="en-US"/>
    </w:rPr>
  </w:style>
  <w:style w:type="character" w:customStyle="1" w:styleId="B2Car">
    <w:name w:val="B2 Car"/>
    <w:rsid w:val="00A2088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A20881"/>
    <w:rPr>
      <w:rFonts w:ascii="Arial" w:hAnsi="Arial"/>
      <w:sz w:val="24"/>
      <w:szCs w:val="28"/>
      <w:lang w:val="en-GB" w:eastAsia="en-GB"/>
    </w:rPr>
  </w:style>
  <w:style w:type="character" w:customStyle="1" w:styleId="Heading7Char1">
    <w:name w:val="Heading 7 Char1"/>
    <w:rsid w:val="00A20881"/>
    <w:rPr>
      <w:rFonts w:ascii="Arial" w:hAnsi="Arial"/>
      <w:lang w:val="en-GB"/>
    </w:rPr>
  </w:style>
  <w:style w:type="character" w:customStyle="1" w:styleId="Heading8Char1">
    <w:name w:val="Heading 8 Char1"/>
    <w:rsid w:val="00A20881"/>
    <w:rPr>
      <w:rFonts w:ascii="Arial" w:hAnsi="Arial"/>
      <w:sz w:val="36"/>
      <w:lang w:val="en-GB"/>
    </w:rPr>
  </w:style>
  <w:style w:type="character" w:customStyle="1" w:styleId="Heading9Char1">
    <w:name w:val="Heading 9 Char1"/>
    <w:aliases w:val="Figure Heading Char,FH Char"/>
    <w:uiPriority w:val="9"/>
    <w:rsid w:val="00A20881"/>
    <w:rPr>
      <w:rFonts w:ascii="Arial" w:hAnsi="Arial"/>
      <w:sz w:val="36"/>
      <w:lang w:val="en-GB"/>
    </w:rPr>
  </w:style>
  <w:style w:type="character" w:customStyle="1" w:styleId="DocumentMapChar1">
    <w:name w:val="Document Map Char1"/>
    <w:uiPriority w:val="99"/>
    <w:semiHidden/>
    <w:rsid w:val="00A20881"/>
    <w:rPr>
      <w:rFonts w:ascii="Tahoma" w:hAnsi="Tahoma"/>
      <w:lang w:val="en-GB" w:eastAsia="en-US"/>
    </w:rPr>
  </w:style>
  <w:style w:type="character" w:customStyle="1" w:styleId="BalloonTextChar1">
    <w:name w:val="Balloon Text Char1"/>
    <w:uiPriority w:val="99"/>
    <w:rsid w:val="00A20881"/>
    <w:rPr>
      <w:rFonts w:ascii="Tahoma" w:hAnsi="Tahoma" w:cs="Tahoma"/>
      <w:sz w:val="16"/>
      <w:szCs w:val="16"/>
      <w:lang w:val="en-GB" w:eastAsia="en-GB" w:bidi="ar-SA"/>
    </w:rPr>
  </w:style>
  <w:style w:type="paragraph" w:styleId="Date">
    <w:name w:val="Date"/>
    <w:basedOn w:val="Normal"/>
    <w:next w:val="Normal"/>
    <w:link w:val="DateChar"/>
    <w:uiPriority w:val="99"/>
    <w:rsid w:val="00A20881"/>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A20881"/>
    <w:rPr>
      <w:rFonts w:ascii="Times New Roman" w:hAnsi="Times New Roman"/>
      <w:lang w:val="en-GB" w:eastAsia="x-none"/>
    </w:rPr>
  </w:style>
  <w:style w:type="paragraph" w:customStyle="1" w:styleId="Revision2">
    <w:name w:val="Revision2"/>
    <w:hidden/>
    <w:semiHidden/>
    <w:rsid w:val="00A20881"/>
    <w:rPr>
      <w:rFonts w:ascii="Times New Roman" w:eastAsia="MS Mincho" w:hAnsi="Times New Roman"/>
      <w:lang w:val="en-GB" w:eastAsia="en-US"/>
    </w:rPr>
  </w:style>
  <w:style w:type="character" w:customStyle="1" w:styleId="B3c">
    <w:name w:val="B3 c"/>
    <w:rsid w:val="00A20881"/>
    <w:rPr>
      <w:lang w:val="en-GB" w:eastAsia="en-GB"/>
    </w:rPr>
  </w:style>
  <w:style w:type="paragraph" w:customStyle="1" w:styleId="6">
    <w:name w:val="修订6"/>
    <w:hidden/>
    <w:semiHidden/>
    <w:rsid w:val="00A20881"/>
    <w:rPr>
      <w:rFonts w:ascii="Times New Roman" w:eastAsia="Batang" w:hAnsi="Times New Roman"/>
      <w:lang w:val="en-GB" w:eastAsia="en-US"/>
    </w:rPr>
  </w:style>
  <w:style w:type="character" w:customStyle="1" w:styleId="fontstyle01">
    <w:name w:val="fontstyle01"/>
    <w:rsid w:val="00A20881"/>
    <w:rPr>
      <w:rFonts w:ascii="Times-Roman" w:hAnsi="Times-Roman" w:hint="default"/>
      <w:b w:val="0"/>
      <w:bCs w:val="0"/>
      <w:i w:val="0"/>
      <w:iCs w:val="0"/>
      <w:color w:val="000000"/>
      <w:sz w:val="20"/>
      <w:szCs w:val="20"/>
    </w:rPr>
  </w:style>
  <w:style w:type="paragraph" w:customStyle="1" w:styleId="3">
    <w:name w:val="修订3"/>
    <w:hidden/>
    <w:semiHidden/>
    <w:rsid w:val="00A20881"/>
    <w:rPr>
      <w:rFonts w:ascii="Times New Roman" w:eastAsia="Batang" w:hAnsi="Times New Roman"/>
      <w:lang w:val="en-GB" w:eastAsia="en-US"/>
    </w:rPr>
  </w:style>
  <w:style w:type="paragraph" w:customStyle="1" w:styleId="20">
    <w:name w:val="수정2"/>
    <w:hidden/>
    <w:semiHidden/>
    <w:rsid w:val="00A20881"/>
    <w:rPr>
      <w:rFonts w:ascii="Times New Roman" w:eastAsia="Batang" w:hAnsi="Times New Roman"/>
      <w:lang w:val="en-GB" w:eastAsia="en-US"/>
    </w:rPr>
  </w:style>
  <w:style w:type="character" w:customStyle="1" w:styleId="apple-style-span">
    <w:name w:val="apple-style-span"/>
    <w:rsid w:val="00A20881"/>
  </w:style>
  <w:style w:type="character" w:customStyle="1" w:styleId="Titre3Car">
    <w:name w:val="Titre 3 Car"/>
    <w:rsid w:val="00A20881"/>
    <w:rPr>
      <w:rFonts w:ascii="Arial" w:hAnsi="Arial"/>
      <w:sz w:val="28"/>
      <w:szCs w:val="28"/>
      <w:lang w:val="en-GB" w:eastAsia="en-GB"/>
    </w:rPr>
  </w:style>
  <w:style w:type="character" w:customStyle="1" w:styleId="CommentTextChar1">
    <w:name w:val="Comment Text Char1"/>
    <w:rsid w:val="00A20881"/>
    <w:rPr>
      <w:lang w:val="en-GB" w:eastAsia="x-none"/>
    </w:rPr>
  </w:style>
  <w:style w:type="character" w:customStyle="1" w:styleId="H6Car">
    <w:name w:val="H6 Car"/>
    <w:rsid w:val="00A20881"/>
    <w:rPr>
      <w:rFonts w:ascii="Arial" w:eastAsia="Times New Roman" w:hAnsi="Arial" w:cs="Times New Roman"/>
      <w:szCs w:val="20"/>
      <w:lang w:val="en-GB"/>
    </w:rPr>
  </w:style>
  <w:style w:type="character" w:customStyle="1" w:styleId="NOChar1">
    <w:name w:val="NO Char1"/>
    <w:rsid w:val="00A20881"/>
    <w:rPr>
      <w:rFonts w:eastAsia="MS Mincho"/>
      <w:lang w:val="en-GB" w:eastAsia="en-US" w:bidi="ar-SA"/>
    </w:rPr>
  </w:style>
  <w:style w:type="character" w:customStyle="1" w:styleId="a3">
    <w:name w:val="+"/>
    <w:aliases w:val="superscript"/>
    <w:rsid w:val="00A20881"/>
    <w:rPr>
      <w:vertAlign w:val="superscript"/>
    </w:rPr>
  </w:style>
  <w:style w:type="character" w:customStyle="1" w:styleId="CommentSubjectChar1">
    <w:name w:val="Comment Subject Char1"/>
    <w:uiPriority w:val="99"/>
    <w:rsid w:val="00A2088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20881"/>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20881"/>
    <w:rPr>
      <w:sz w:val="28"/>
      <w:lang w:val="en-GB" w:eastAsia="en-US"/>
    </w:rPr>
  </w:style>
  <w:style w:type="character" w:customStyle="1" w:styleId="apple-converted-space">
    <w:name w:val="apple-converted-space"/>
    <w:rsid w:val="00A20881"/>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20881"/>
    <w:rPr>
      <w:sz w:val="28"/>
      <w:lang w:val="en-GB" w:eastAsia="en-US"/>
    </w:rPr>
  </w:style>
  <w:style w:type="character" w:customStyle="1" w:styleId="mediumtext1">
    <w:name w:val="medium_text1"/>
    <w:rsid w:val="00A20881"/>
    <w:rPr>
      <w:sz w:val="18"/>
      <w:szCs w:val="18"/>
    </w:rPr>
  </w:style>
  <w:style w:type="character" w:customStyle="1" w:styleId="shorttext1">
    <w:name w:val="short_text1"/>
    <w:rsid w:val="00A20881"/>
    <w:rPr>
      <w:sz w:val="29"/>
      <w:szCs w:val="29"/>
    </w:rPr>
  </w:style>
  <w:style w:type="character" w:customStyle="1" w:styleId="EditorsNoteCharCharChar">
    <w:name w:val="Editor's Note Char Char Char"/>
    <w:rsid w:val="00A2088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2088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2088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2088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20881"/>
    <w:rPr>
      <w:rFonts w:ascii="Arial" w:hAnsi="Arial"/>
      <w:sz w:val="28"/>
      <w:lang w:val="en-GB"/>
    </w:rPr>
  </w:style>
  <w:style w:type="character" w:customStyle="1" w:styleId="btChar4">
    <w:name w:val="bt Char4"/>
    <w:rsid w:val="00A2088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A20881"/>
    <w:rPr>
      <w:rFonts w:ascii="Times New Roman" w:eastAsia="SimSun" w:hAnsi="Times New Roman"/>
      <w:lang w:val="en-GB" w:eastAsia="en-US"/>
    </w:rPr>
  </w:style>
  <w:style w:type="paragraph" w:styleId="BodyTextIndent3">
    <w:name w:val="Body Text Indent 3"/>
    <w:basedOn w:val="Normal"/>
    <w:link w:val="BodyTextIndent3Char"/>
    <w:uiPriority w:val="99"/>
    <w:rsid w:val="00A20881"/>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A20881"/>
    <w:rPr>
      <w:rFonts w:ascii="Times New Roman" w:hAnsi="Times New Roman"/>
      <w:lang w:val="x-none" w:eastAsia="ja-JP"/>
    </w:rPr>
  </w:style>
  <w:style w:type="character" w:customStyle="1" w:styleId="GuidanceChar">
    <w:name w:val="Guidance Char"/>
    <w:link w:val="Guidance"/>
    <w:rsid w:val="00A20881"/>
    <w:rPr>
      <w:i/>
      <w:color w:val="0000FF"/>
      <w:lang w:eastAsia="ja-JP"/>
    </w:rPr>
  </w:style>
  <w:style w:type="character" w:customStyle="1" w:styleId="h4CharChar">
    <w:name w:val="h4 Char Char"/>
    <w:rsid w:val="00A20881"/>
    <w:rPr>
      <w:rFonts w:ascii="Arial" w:hAnsi="Arial"/>
      <w:sz w:val="24"/>
      <w:lang w:val="en-GB" w:eastAsia="ja-JP" w:bidi="ar-SA"/>
    </w:rPr>
  </w:style>
  <w:style w:type="character" w:customStyle="1" w:styleId="FigureCaption1">
    <w:name w:val="Figure Caption1"/>
    <w:aliases w:val="fc Char1,Figure Caption Char Char"/>
    <w:rsid w:val="00A20881"/>
    <w:rPr>
      <w:rFonts w:ascii="Arial" w:eastAsia="????" w:hAnsi="Arial" w:cs="Arial"/>
      <w:color w:val="0000FF"/>
      <w:kern w:val="2"/>
      <w:lang w:val="en-US" w:eastAsia="en-US" w:bidi="ar-SA"/>
    </w:rPr>
  </w:style>
  <w:style w:type="character" w:customStyle="1" w:styleId="H1">
    <w:name w:val="H1_"/>
    <w:rsid w:val="00A2088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2088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2088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2088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20881"/>
    <w:rPr>
      <w:rFonts w:ascii="Arial" w:eastAsia="MS Mincho" w:hAnsi="Arial"/>
      <w:sz w:val="22"/>
      <w:lang w:val="en-GB" w:eastAsia="en-US" w:bidi="ar-SA"/>
    </w:rPr>
  </w:style>
  <w:style w:type="character" w:customStyle="1" w:styleId="T1Car">
    <w:name w:val="T1 Car"/>
    <w:aliases w:val="Header 6 Car Car"/>
    <w:rsid w:val="00A2088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2088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2088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20881"/>
    <w:rPr>
      <w:lang w:val="en-GB" w:eastAsia="ja-JP" w:bidi="ar-SA"/>
    </w:rPr>
  </w:style>
  <w:style w:type="character" w:customStyle="1" w:styleId="btChar5">
    <w:name w:val="bt Char5"/>
    <w:rsid w:val="00A2088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2088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A20881"/>
    <w:rPr>
      <w:rFonts w:ascii="Arial" w:hAnsi="Arial"/>
      <w:sz w:val="28"/>
      <w:lang w:val="en-GB" w:eastAsia="ja-JP" w:bidi="ar-SA"/>
    </w:rPr>
  </w:style>
  <w:style w:type="character" w:customStyle="1" w:styleId="Absatz-Standardschriftart">
    <w:name w:val="Absatz-Standardschriftart"/>
    <w:rsid w:val="00A20881"/>
  </w:style>
  <w:style w:type="character" w:customStyle="1" w:styleId="WW-Absatz-Standardschriftart">
    <w:name w:val="WW-Absatz-Standardschriftart"/>
    <w:rsid w:val="00A20881"/>
  </w:style>
  <w:style w:type="character" w:customStyle="1" w:styleId="WW8Num1z0">
    <w:name w:val="WW8Num1z0"/>
    <w:rsid w:val="00A20881"/>
    <w:rPr>
      <w:rFonts w:ascii="Symbol" w:hAnsi="Symbol"/>
    </w:rPr>
  </w:style>
  <w:style w:type="character" w:customStyle="1" w:styleId="WW8Num5z0">
    <w:name w:val="WW8Num5z0"/>
    <w:rsid w:val="00A20881"/>
    <w:rPr>
      <w:rFonts w:ascii="Times New Roman" w:eastAsia="MS Mincho" w:hAnsi="Times New Roman" w:cs="Times New Roman"/>
    </w:rPr>
  </w:style>
  <w:style w:type="character" w:customStyle="1" w:styleId="WW8Num5z1">
    <w:name w:val="WW8Num5z1"/>
    <w:rsid w:val="00A20881"/>
    <w:rPr>
      <w:rFonts w:ascii="Courier New" w:hAnsi="Courier New" w:cs="Courier New"/>
    </w:rPr>
  </w:style>
  <w:style w:type="character" w:customStyle="1" w:styleId="WW8Num5z2">
    <w:name w:val="WW8Num5z2"/>
    <w:rsid w:val="00A20881"/>
    <w:rPr>
      <w:rFonts w:ascii="Wingdings" w:hAnsi="Wingdings"/>
    </w:rPr>
  </w:style>
  <w:style w:type="character" w:customStyle="1" w:styleId="WW8Num5z3">
    <w:name w:val="WW8Num5z3"/>
    <w:rsid w:val="00A20881"/>
    <w:rPr>
      <w:rFonts w:ascii="Symbol" w:hAnsi="Symbol"/>
    </w:rPr>
  </w:style>
  <w:style w:type="character" w:customStyle="1" w:styleId="WW8Num6z0">
    <w:name w:val="WW8Num6z0"/>
    <w:rsid w:val="00A20881"/>
    <w:rPr>
      <w:rFonts w:ascii="Arial" w:eastAsia="MS Mincho" w:hAnsi="Arial" w:cs="Arial"/>
    </w:rPr>
  </w:style>
  <w:style w:type="character" w:customStyle="1" w:styleId="WW8Num6z1">
    <w:name w:val="WW8Num6z1"/>
    <w:rsid w:val="00A20881"/>
    <w:rPr>
      <w:rFonts w:ascii="Courier New" w:hAnsi="Courier New" w:cs="Courier New"/>
    </w:rPr>
  </w:style>
  <w:style w:type="character" w:customStyle="1" w:styleId="WW8Num6z2">
    <w:name w:val="WW8Num6z2"/>
    <w:rsid w:val="00A20881"/>
    <w:rPr>
      <w:rFonts w:ascii="Wingdings" w:hAnsi="Wingdings"/>
    </w:rPr>
  </w:style>
  <w:style w:type="character" w:customStyle="1" w:styleId="WW8Num6z3">
    <w:name w:val="WW8Num6z3"/>
    <w:rsid w:val="00A20881"/>
    <w:rPr>
      <w:rFonts w:ascii="Symbol" w:hAnsi="Symbol"/>
    </w:rPr>
  </w:style>
  <w:style w:type="character" w:customStyle="1" w:styleId="WW8Num9z0">
    <w:name w:val="WW8Num9z0"/>
    <w:rsid w:val="00A20881"/>
    <w:rPr>
      <w:rFonts w:ascii="Times New Roman" w:eastAsia="MS Mincho" w:hAnsi="Times New Roman" w:cs="Times New Roman"/>
    </w:rPr>
  </w:style>
  <w:style w:type="character" w:customStyle="1" w:styleId="WW8Num9z1">
    <w:name w:val="WW8Num9z1"/>
    <w:rsid w:val="00A20881"/>
    <w:rPr>
      <w:rFonts w:ascii="Courier New" w:hAnsi="Courier New" w:cs="Courier New"/>
    </w:rPr>
  </w:style>
  <w:style w:type="character" w:customStyle="1" w:styleId="WW8Num9z2">
    <w:name w:val="WW8Num9z2"/>
    <w:rsid w:val="00A20881"/>
    <w:rPr>
      <w:rFonts w:ascii="Wingdings" w:hAnsi="Wingdings"/>
    </w:rPr>
  </w:style>
  <w:style w:type="character" w:customStyle="1" w:styleId="WW8Num9z3">
    <w:name w:val="WW8Num9z3"/>
    <w:rsid w:val="00A20881"/>
    <w:rPr>
      <w:rFonts w:ascii="Symbol" w:hAnsi="Symbol"/>
    </w:rPr>
  </w:style>
  <w:style w:type="character" w:customStyle="1" w:styleId="WW8Num11z0">
    <w:name w:val="WW8Num11z0"/>
    <w:rsid w:val="00A20881"/>
    <w:rPr>
      <w:rFonts w:ascii="Times New Roman" w:eastAsia="MS Mincho" w:hAnsi="Times New Roman" w:cs="Times New Roman"/>
    </w:rPr>
  </w:style>
  <w:style w:type="character" w:customStyle="1" w:styleId="WW8Num11z1">
    <w:name w:val="WW8Num11z1"/>
    <w:rsid w:val="00A20881"/>
    <w:rPr>
      <w:rFonts w:ascii="Courier New" w:hAnsi="Courier New" w:cs="Courier New"/>
    </w:rPr>
  </w:style>
  <w:style w:type="character" w:customStyle="1" w:styleId="WW8Num11z2">
    <w:name w:val="WW8Num11z2"/>
    <w:rsid w:val="00A20881"/>
    <w:rPr>
      <w:rFonts w:ascii="Wingdings" w:hAnsi="Wingdings"/>
    </w:rPr>
  </w:style>
  <w:style w:type="character" w:customStyle="1" w:styleId="WW8Num11z3">
    <w:name w:val="WW8Num11z3"/>
    <w:rsid w:val="00A20881"/>
    <w:rPr>
      <w:rFonts w:ascii="Symbol" w:hAnsi="Symbol"/>
    </w:rPr>
  </w:style>
  <w:style w:type="character" w:customStyle="1" w:styleId="WW8Num15z0">
    <w:name w:val="WW8Num15z0"/>
    <w:rsid w:val="00A20881"/>
    <w:rPr>
      <w:rFonts w:ascii="Times New Roman" w:eastAsia="Times New Roman" w:hAnsi="Times New Roman" w:cs="Times New Roman"/>
    </w:rPr>
  </w:style>
  <w:style w:type="character" w:customStyle="1" w:styleId="WW8Num15z1">
    <w:name w:val="WW8Num15z1"/>
    <w:rsid w:val="00A20881"/>
    <w:rPr>
      <w:rFonts w:ascii="Courier New" w:hAnsi="Courier New" w:cs="Courier New"/>
    </w:rPr>
  </w:style>
  <w:style w:type="character" w:customStyle="1" w:styleId="WW8Num15z2">
    <w:name w:val="WW8Num15z2"/>
    <w:rsid w:val="00A20881"/>
    <w:rPr>
      <w:rFonts w:ascii="Wingdings" w:hAnsi="Wingdings"/>
    </w:rPr>
  </w:style>
  <w:style w:type="character" w:customStyle="1" w:styleId="WW8Num15z3">
    <w:name w:val="WW8Num15z3"/>
    <w:rsid w:val="00A20881"/>
    <w:rPr>
      <w:rFonts w:ascii="Symbol" w:hAnsi="Symbol"/>
    </w:rPr>
  </w:style>
  <w:style w:type="character" w:customStyle="1" w:styleId="WW8Num16z0">
    <w:name w:val="WW8Num16z0"/>
    <w:rsid w:val="00A20881"/>
    <w:rPr>
      <w:rFonts w:ascii="Times New Roman" w:eastAsia="MS Mincho" w:hAnsi="Times New Roman" w:cs="Times New Roman"/>
    </w:rPr>
  </w:style>
  <w:style w:type="character" w:customStyle="1" w:styleId="WW8Num16z1">
    <w:name w:val="WW8Num16z1"/>
    <w:rsid w:val="00A20881"/>
    <w:rPr>
      <w:rFonts w:ascii="Courier New" w:hAnsi="Courier New" w:cs="Courier New"/>
    </w:rPr>
  </w:style>
  <w:style w:type="character" w:customStyle="1" w:styleId="WW8Num16z2">
    <w:name w:val="WW8Num16z2"/>
    <w:rsid w:val="00A20881"/>
    <w:rPr>
      <w:rFonts w:ascii="Wingdings" w:hAnsi="Wingdings"/>
    </w:rPr>
  </w:style>
  <w:style w:type="character" w:customStyle="1" w:styleId="WW8Num16z3">
    <w:name w:val="WW8Num16z3"/>
    <w:rsid w:val="00A20881"/>
    <w:rPr>
      <w:rFonts w:ascii="Symbol" w:hAnsi="Symbol"/>
    </w:rPr>
  </w:style>
  <w:style w:type="character" w:customStyle="1" w:styleId="WW8Num18z0">
    <w:name w:val="WW8Num18z0"/>
    <w:rsid w:val="00A20881"/>
    <w:rPr>
      <w:rFonts w:ascii="Times New Roman" w:eastAsia="Times New Roman" w:hAnsi="Times New Roman" w:cs="Times New Roman"/>
    </w:rPr>
  </w:style>
  <w:style w:type="character" w:customStyle="1" w:styleId="WW8Num18z1">
    <w:name w:val="WW8Num18z1"/>
    <w:rsid w:val="00A20881"/>
    <w:rPr>
      <w:rFonts w:ascii="Courier New" w:hAnsi="Courier New" w:cs="Courier New"/>
    </w:rPr>
  </w:style>
  <w:style w:type="character" w:customStyle="1" w:styleId="WW8Num18z2">
    <w:name w:val="WW8Num18z2"/>
    <w:rsid w:val="00A20881"/>
    <w:rPr>
      <w:rFonts w:ascii="Wingdings" w:hAnsi="Wingdings"/>
    </w:rPr>
  </w:style>
  <w:style w:type="character" w:customStyle="1" w:styleId="WW8Num18z3">
    <w:name w:val="WW8Num18z3"/>
    <w:rsid w:val="00A20881"/>
    <w:rPr>
      <w:rFonts w:ascii="Symbol" w:hAnsi="Symbol"/>
    </w:rPr>
  </w:style>
  <w:style w:type="character" w:customStyle="1" w:styleId="WW8Num19z0">
    <w:name w:val="WW8Num19z0"/>
    <w:rsid w:val="00A20881"/>
    <w:rPr>
      <w:rFonts w:ascii="Times New Roman" w:eastAsia="MS Mincho" w:hAnsi="Times New Roman" w:cs="Times New Roman"/>
    </w:rPr>
  </w:style>
  <w:style w:type="character" w:customStyle="1" w:styleId="WW8Num19z1">
    <w:name w:val="WW8Num19z1"/>
    <w:rsid w:val="00A20881"/>
    <w:rPr>
      <w:rFonts w:ascii="Wingdings" w:hAnsi="Wingdings"/>
    </w:rPr>
  </w:style>
  <w:style w:type="character" w:customStyle="1" w:styleId="WW8Num25z0">
    <w:name w:val="WW8Num25z0"/>
    <w:rsid w:val="00A20881"/>
    <w:rPr>
      <w:rFonts w:ascii="Arial" w:eastAsia="SimSun" w:hAnsi="Arial" w:cs="Arial"/>
    </w:rPr>
  </w:style>
  <w:style w:type="character" w:customStyle="1" w:styleId="WW8Num25z1">
    <w:name w:val="WW8Num25z1"/>
    <w:rsid w:val="00A20881"/>
    <w:rPr>
      <w:rFonts w:ascii="Wingdings" w:hAnsi="Wingdings"/>
    </w:rPr>
  </w:style>
  <w:style w:type="character" w:customStyle="1" w:styleId="WW8Num28z0">
    <w:name w:val="WW8Num28z0"/>
    <w:rsid w:val="00A20881"/>
    <w:rPr>
      <w:rFonts w:ascii="Times New Roman" w:eastAsia="MS Mincho" w:hAnsi="Times New Roman" w:cs="Times New Roman"/>
    </w:rPr>
  </w:style>
  <w:style w:type="character" w:customStyle="1" w:styleId="WW8Num28z1">
    <w:name w:val="WW8Num28z1"/>
    <w:rsid w:val="00A20881"/>
    <w:rPr>
      <w:rFonts w:ascii="Courier New" w:hAnsi="Courier New" w:cs="Courier New"/>
    </w:rPr>
  </w:style>
  <w:style w:type="character" w:customStyle="1" w:styleId="WW8Num28z2">
    <w:name w:val="WW8Num28z2"/>
    <w:rsid w:val="00A20881"/>
    <w:rPr>
      <w:rFonts w:ascii="Wingdings" w:hAnsi="Wingdings"/>
    </w:rPr>
  </w:style>
  <w:style w:type="character" w:customStyle="1" w:styleId="WW8Num28z3">
    <w:name w:val="WW8Num28z3"/>
    <w:rsid w:val="00A20881"/>
    <w:rPr>
      <w:rFonts w:ascii="Symbol" w:hAnsi="Symbol"/>
    </w:rPr>
  </w:style>
  <w:style w:type="character" w:customStyle="1" w:styleId="WW8Num32z0">
    <w:name w:val="WW8Num32z0"/>
    <w:rsid w:val="00A20881"/>
    <w:rPr>
      <w:rFonts w:ascii="Times New Roman" w:eastAsia="Times New Roman" w:hAnsi="Times New Roman" w:cs="Times New Roman"/>
    </w:rPr>
  </w:style>
  <w:style w:type="character" w:customStyle="1" w:styleId="WW8Num32z1">
    <w:name w:val="WW8Num32z1"/>
    <w:rsid w:val="00A20881"/>
    <w:rPr>
      <w:rFonts w:ascii="Courier New" w:hAnsi="Courier New" w:cs="Courier New"/>
    </w:rPr>
  </w:style>
  <w:style w:type="character" w:customStyle="1" w:styleId="WW8Num32z2">
    <w:name w:val="WW8Num32z2"/>
    <w:rsid w:val="00A20881"/>
    <w:rPr>
      <w:rFonts w:ascii="Wingdings" w:hAnsi="Wingdings"/>
    </w:rPr>
  </w:style>
  <w:style w:type="character" w:customStyle="1" w:styleId="WW8Num32z3">
    <w:name w:val="WW8Num32z3"/>
    <w:rsid w:val="00A20881"/>
    <w:rPr>
      <w:rFonts w:ascii="Symbol" w:hAnsi="Symbol"/>
    </w:rPr>
  </w:style>
  <w:style w:type="character" w:customStyle="1" w:styleId="WW8Num34z0">
    <w:name w:val="WW8Num34z0"/>
    <w:rsid w:val="00A20881"/>
    <w:rPr>
      <w:rFonts w:ascii="Times New Roman" w:eastAsia="SimSun" w:hAnsi="Times New Roman" w:cs="Times New Roman"/>
    </w:rPr>
  </w:style>
  <w:style w:type="character" w:customStyle="1" w:styleId="WW8Num34z1">
    <w:name w:val="WW8Num34z1"/>
    <w:rsid w:val="00A20881"/>
    <w:rPr>
      <w:rFonts w:ascii="Wingdings" w:hAnsi="Wingdings"/>
    </w:rPr>
  </w:style>
  <w:style w:type="character" w:customStyle="1" w:styleId="WW8Num35z0">
    <w:name w:val="WW8Num35z0"/>
    <w:rsid w:val="00A20881"/>
    <w:rPr>
      <w:rFonts w:ascii="Times New Roman" w:eastAsia="SimSun" w:hAnsi="Times New Roman" w:cs="Times New Roman"/>
    </w:rPr>
  </w:style>
  <w:style w:type="character" w:customStyle="1" w:styleId="WW8Num35z1">
    <w:name w:val="WW8Num35z1"/>
    <w:rsid w:val="00A20881"/>
    <w:rPr>
      <w:rFonts w:ascii="Wingdings" w:hAnsi="Wingdings"/>
    </w:rPr>
  </w:style>
  <w:style w:type="character" w:customStyle="1" w:styleId="WW8Num36z0">
    <w:name w:val="WW8Num36z0"/>
    <w:rsid w:val="00A20881"/>
    <w:rPr>
      <w:rFonts w:ascii="Times New Roman" w:eastAsia="SimSun" w:hAnsi="Times New Roman" w:cs="Times New Roman"/>
    </w:rPr>
  </w:style>
  <w:style w:type="character" w:customStyle="1" w:styleId="WW8Num36z1">
    <w:name w:val="WW8Num36z1"/>
    <w:rsid w:val="00A20881"/>
    <w:rPr>
      <w:rFonts w:ascii="Wingdings" w:hAnsi="Wingdings"/>
    </w:rPr>
  </w:style>
  <w:style w:type="character" w:customStyle="1" w:styleId="WW8Num39z0">
    <w:name w:val="WW8Num39z0"/>
    <w:rsid w:val="00A20881"/>
    <w:rPr>
      <w:rFonts w:ascii="Times New Roman" w:eastAsia="SimSun" w:hAnsi="Times New Roman" w:cs="Times New Roman"/>
    </w:rPr>
  </w:style>
  <w:style w:type="character" w:customStyle="1" w:styleId="WW8Num39z1">
    <w:name w:val="WW8Num39z1"/>
    <w:rsid w:val="00A20881"/>
    <w:rPr>
      <w:rFonts w:ascii="Wingdings" w:hAnsi="Wingdings"/>
    </w:rPr>
  </w:style>
  <w:style w:type="character" w:customStyle="1" w:styleId="WW8NumSt1z0">
    <w:name w:val="WW8NumSt1z0"/>
    <w:rsid w:val="00A20881"/>
    <w:rPr>
      <w:rFonts w:ascii="Symbol" w:hAnsi="Symbol"/>
    </w:rPr>
  </w:style>
  <w:style w:type="character" w:customStyle="1" w:styleId="WW8NumSt18z0">
    <w:name w:val="WW8NumSt18z0"/>
    <w:rsid w:val="00A20881"/>
    <w:rPr>
      <w:rFonts w:ascii="Geneva" w:hAnsi="Geneva"/>
    </w:rPr>
  </w:style>
  <w:style w:type="character" w:customStyle="1" w:styleId="a4">
    <w:name w:val="段落フォント"/>
    <w:rsid w:val="00A20881"/>
  </w:style>
  <w:style w:type="character" w:customStyle="1" w:styleId="a5">
    <w:name w:val="脚注番号"/>
    <w:rsid w:val="00A20881"/>
    <w:rPr>
      <w:b/>
      <w:position w:val="3"/>
      <w:sz w:val="16"/>
    </w:rPr>
  </w:style>
  <w:style w:type="character" w:customStyle="1" w:styleId="a6">
    <w:name w:val="コメント参照"/>
    <w:rsid w:val="00A20881"/>
    <w:rPr>
      <w:sz w:val="16"/>
    </w:rPr>
  </w:style>
  <w:style w:type="character" w:customStyle="1" w:styleId="H10">
    <w:name w:val="H1 (文字)"/>
    <w:rsid w:val="00A20881"/>
    <w:rPr>
      <w:rFonts w:ascii="Arial" w:eastAsia="MS Mincho" w:hAnsi="Arial"/>
      <w:sz w:val="36"/>
      <w:lang w:val="en-GB" w:eastAsia="ar-SA" w:bidi="ar-SA"/>
    </w:rPr>
  </w:style>
  <w:style w:type="character" w:customStyle="1" w:styleId="Head2A">
    <w:name w:val="Head2A (文字)"/>
    <w:rsid w:val="00A20881"/>
    <w:rPr>
      <w:rFonts w:ascii="Arial" w:eastAsia="MS Mincho" w:hAnsi="Arial"/>
      <w:sz w:val="32"/>
      <w:lang w:val="en-GB" w:eastAsia="ar-SA" w:bidi="ar-SA"/>
    </w:rPr>
  </w:style>
  <w:style w:type="character" w:customStyle="1" w:styleId="Underrubrik2">
    <w:name w:val="Underrubrik2 (文字)"/>
    <w:rsid w:val="00A20881"/>
    <w:rPr>
      <w:rFonts w:ascii="Arial" w:eastAsia="MS Mincho" w:hAnsi="Arial"/>
      <w:sz w:val="28"/>
      <w:lang w:val="en-GB" w:eastAsia="ar-SA" w:bidi="ar-SA"/>
    </w:rPr>
  </w:style>
  <w:style w:type="character" w:customStyle="1" w:styleId="h4">
    <w:name w:val="h4 (文字)"/>
    <w:rsid w:val="00A20881"/>
    <w:rPr>
      <w:rFonts w:ascii="Arial" w:eastAsia="MS Mincho" w:hAnsi="Arial" w:cs="Arial"/>
      <w:color w:val="0000FF"/>
      <w:kern w:val="2"/>
      <w:sz w:val="24"/>
      <w:szCs w:val="28"/>
      <w:lang w:val="en-GB" w:eastAsia="ar-SA" w:bidi="ar-SA"/>
    </w:rPr>
  </w:style>
  <w:style w:type="character" w:customStyle="1" w:styleId="M5">
    <w:name w:val="M5 (文字)"/>
    <w:rsid w:val="00A20881"/>
    <w:rPr>
      <w:rFonts w:ascii="Arial" w:eastAsia="MS Mincho" w:hAnsi="Arial"/>
      <w:sz w:val="22"/>
      <w:lang w:val="en-GB" w:eastAsia="ar-SA" w:bidi="ar-SA"/>
    </w:rPr>
  </w:style>
  <w:style w:type="character" w:customStyle="1" w:styleId="T1">
    <w:name w:val="T1 (文字)"/>
    <w:rsid w:val="00A20881"/>
    <w:rPr>
      <w:rFonts w:ascii="Arial" w:eastAsia="MS Mincho" w:hAnsi="Arial"/>
      <w:lang w:val="en-GB" w:eastAsia="ar-SA" w:bidi="ar-SA"/>
    </w:rPr>
  </w:style>
  <w:style w:type="character" w:customStyle="1" w:styleId="headerodd">
    <w:name w:val="header odd (文字)"/>
    <w:rsid w:val="00A20881"/>
    <w:rPr>
      <w:rFonts w:ascii="Arial" w:eastAsia="MS Mincho" w:hAnsi="Arial"/>
      <w:b/>
      <w:sz w:val="18"/>
      <w:lang w:val="en-GB" w:eastAsia="ar-SA" w:bidi="ar-SA"/>
    </w:rPr>
  </w:style>
  <w:style w:type="character" w:customStyle="1" w:styleId="footnotetext1">
    <w:name w:val="footnote text1 (文字)"/>
    <w:rsid w:val="00A20881"/>
    <w:rPr>
      <w:rFonts w:eastAsia="MS Mincho"/>
      <w:sz w:val="16"/>
      <w:lang w:val="en-GB" w:eastAsia="ar-SA" w:bidi="ar-SA"/>
    </w:rPr>
  </w:style>
  <w:style w:type="character" w:customStyle="1" w:styleId="cap">
    <w:name w:val="cap (文字)"/>
    <w:rsid w:val="00A20881"/>
    <w:rPr>
      <w:rFonts w:eastAsia="MS Mincho"/>
      <w:b/>
      <w:lang w:val="en-GB" w:eastAsia="ar-SA" w:bidi="ar-SA"/>
    </w:rPr>
  </w:style>
  <w:style w:type="character" w:customStyle="1" w:styleId="bt">
    <w:name w:val="bt (文字)"/>
    <w:rsid w:val="00A20881"/>
    <w:rPr>
      <w:rFonts w:eastAsia="MS Mincho"/>
      <w:lang w:val="en-GB" w:eastAsia="ar-SA" w:bidi="ar-SA"/>
    </w:rPr>
  </w:style>
  <w:style w:type="character" w:customStyle="1" w:styleId="a7">
    <w:name w:val="番号付け記号"/>
    <w:rsid w:val="00A20881"/>
  </w:style>
  <w:style w:type="character" w:customStyle="1" w:styleId="WW8Num27z0">
    <w:name w:val="WW8Num27z0"/>
    <w:rsid w:val="00A20881"/>
    <w:rPr>
      <w:rFonts w:ascii="Arial" w:eastAsia="Times New Roman" w:hAnsi="Arial" w:cs="Arial"/>
    </w:rPr>
  </w:style>
  <w:style w:type="character" w:customStyle="1" w:styleId="WW8Num27z1">
    <w:name w:val="WW8Num27z1"/>
    <w:rsid w:val="00A20881"/>
    <w:rPr>
      <w:rFonts w:ascii="Courier New" w:hAnsi="Courier New" w:cs="Courier New"/>
    </w:rPr>
  </w:style>
  <w:style w:type="character" w:customStyle="1" w:styleId="WW8Num27z2">
    <w:name w:val="WW8Num27z2"/>
    <w:rsid w:val="00A20881"/>
    <w:rPr>
      <w:rFonts w:ascii="Wingdings" w:hAnsi="Wingdings"/>
    </w:rPr>
  </w:style>
  <w:style w:type="character" w:customStyle="1" w:styleId="WW8Num27z3">
    <w:name w:val="WW8Num27z3"/>
    <w:rsid w:val="00A20881"/>
    <w:rPr>
      <w:rFonts w:ascii="Symbol" w:hAnsi="Symbol"/>
    </w:rPr>
  </w:style>
  <w:style w:type="character" w:customStyle="1" w:styleId="WW8Num29z0">
    <w:name w:val="WW8Num29z0"/>
    <w:rsid w:val="00A20881"/>
    <w:rPr>
      <w:rFonts w:ascii="Times New Roman" w:eastAsia="MS Mincho" w:hAnsi="Times New Roman" w:cs="Times New Roman"/>
    </w:rPr>
  </w:style>
  <w:style w:type="character" w:customStyle="1" w:styleId="WW8Num29z1">
    <w:name w:val="WW8Num29z1"/>
    <w:rsid w:val="00A20881"/>
    <w:rPr>
      <w:rFonts w:ascii="Courier New" w:hAnsi="Courier New" w:cs="Courier New"/>
    </w:rPr>
  </w:style>
  <w:style w:type="character" w:customStyle="1" w:styleId="WW8Num29z2">
    <w:name w:val="WW8Num29z2"/>
    <w:rsid w:val="00A20881"/>
    <w:rPr>
      <w:rFonts w:ascii="Wingdings" w:hAnsi="Wingdings"/>
    </w:rPr>
  </w:style>
  <w:style w:type="character" w:customStyle="1" w:styleId="WW8Num29z3">
    <w:name w:val="WW8Num29z3"/>
    <w:rsid w:val="00A20881"/>
    <w:rPr>
      <w:rFonts w:ascii="Symbol" w:hAnsi="Symbol"/>
    </w:rPr>
  </w:style>
  <w:style w:type="character" w:customStyle="1" w:styleId="WW8Num31z0">
    <w:name w:val="WW8Num31z0"/>
    <w:rsid w:val="00A20881"/>
    <w:rPr>
      <w:rFonts w:ascii="Symbol" w:hAnsi="Symbol"/>
    </w:rPr>
  </w:style>
  <w:style w:type="character" w:customStyle="1" w:styleId="WW8Num31z1">
    <w:name w:val="WW8Num31z1"/>
    <w:rsid w:val="00A20881"/>
    <w:rPr>
      <w:rFonts w:ascii="Courier New" w:hAnsi="Courier New" w:cs="Courier New"/>
    </w:rPr>
  </w:style>
  <w:style w:type="character" w:customStyle="1" w:styleId="WW8Num31z2">
    <w:name w:val="WW8Num31z2"/>
    <w:rsid w:val="00A20881"/>
    <w:rPr>
      <w:rFonts w:ascii="Wingdings" w:hAnsi="Wingdings"/>
    </w:rPr>
  </w:style>
  <w:style w:type="character" w:customStyle="1" w:styleId="WW8Num34z2">
    <w:name w:val="WW8Num34z2"/>
    <w:rsid w:val="00A20881"/>
    <w:rPr>
      <w:rFonts w:ascii="Wingdings" w:hAnsi="Wingdings"/>
    </w:rPr>
  </w:style>
  <w:style w:type="character" w:customStyle="1" w:styleId="WW8Num34z3">
    <w:name w:val="WW8Num34z3"/>
    <w:rsid w:val="00A20881"/>
    <w:rPr>
      <w:rFonts w:ascii="Symbol" w:hAnsi="Symbol"/>
    </w:rPr>
  </w:style>
  <w:style w:type="character" w:customStyle="1" w:styleId="WW8Num37z0">
    <w:name w:val="WW8Num37z0"/>
    <w:rsid w:val="00A20881"/>
    <w:rPr>
      <w:rFonts w:ascii="Times New Roman" w:eastAsia="SimSun" w:hAnsi="Times New Roman" w:cs="Times New Roman"/>
    </w:rPr>
  </w:style>
  <w:style w:type="character" w:customStyle="1" w:styleId="WW8Num37z1">
    <w:name w:val="WW8Num37z1"/>
    <w:rsid w:val="00A20881"/>
    <w:rPr>
      <w:rFonts w:ascii="Wingdings" w:hAnsi="Wingdings"/>
    </w:rPr>
  </w:style>
  <w:style w:type="character" w:customStyle="1" w:styleId="WW8Num38z0">
    <w:name w:val="WW8Num38z0"/>
    <w:rsid w:val="00A20881"/>
    <w:rPr>
      <w:rFonts w:ascii="Times New Roman" w:eastAsia="SimSun" w:hAnsi="Times New Roman" w:cs="Times New Roman"/>
    </w:rPr>
  </w:style>
  <w:style w:type="character" w:customStyle="1" w:styleId="WW8Num38z1">
    <w:name w:val="WW8Num38z1"/>
    <w:rsid w:val="00A20881"/>
    <w:rPr>
      <w:rFonts w:ascii="Wingdings" w:hAnsi="Wingdings"/>
    </w:rPr>
  </w:style>
  <w:style w:type="character" w:customStyle="1" w:styleId="WW8Num41z0">
    <w:name w:val="WW8Num41z0"/>
    <w:rsid w:val="00A20881"/>
    <w:rPr>
      <w:rFonts w:ascii="Times New Roman" w:eastAsia="SimSun" w:hAnsi="Times New Roman" w:cs="Times New Roman"/>
    </w:rPr>
  </w:style>
  <w:style w:type="character" w:customStyle="1" w:styleId="WW8Num41z1">
    <w:name w:val="WW8Num41z1"/>
    <w:rsid w:val="00A20881"/>
    <w:rPr>
      <w:rFonts w:ascii="Wingdings" w:hAnsi="Wingdings"/>
    </w:rPr>
  </w:style>
  <w:style w:type="character" w:customStyle="1" w:styleId="WW8NumSt20z0">
    <w:name w:val="WW8NumSt20z0"/>
    <w:rsid w:val="00A20881"/>
    <w:rPr>
      <w:rFonts w:ascii="Geneva" w:hAnsi="Geneva"/>
    </w:rPr>
  </w:style>
  <w:style w:type="character" w:customStyle="1" w:styleId="DefaultParagraphFont1">
    <w:name w:val="Default Paragraph Font1"/>
    <w:rsid w:val="00A20881"/>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A20881"/>
    <w:rPr>
      <w:rFonts w:ascii="Arial" w:hAnsi="Arial"/>
      <w:sz w:val="36"/>
      <w:lang w:val="en-GB"/>
    </w:rPr>
  </w:style>
  <w:style w:type="character" w:customStyle="1" w:styleId="Heading2-">
    <w:name w:val="Heading 2-"/>
    <w:rsid w:val="00A20881"/>
    <w:rPr>
      <w:rFonts w:ascii="Arial" w:hAnsi="Arial"/>
      <w:sz w:val="32"/>
      <w:lang w:val="en-GB"/>
    </w:rPr>
  </w:style>
  <w:style w:type="character" w:customStyle="1" w:styleId="Heading4Char1">
    <w:name w:val="Heading 4 Char1"/>
    <w:aliases w:val="H46 Char,H432 Char"/>
    <w:rsid w:val="00A20881"/>
    <w:rPr>
      <w:rFonts w:ascii="Arial" w:hAnsi="Arial"/>
      <w:sz w:val="24"/>
      <w:szCs w:val="28"/>
      <w:lang w:val="en-GB"/>
    </w:rPr>
  </w:style>
  <w:style w:type="character" w:customStyle="1" w:styleId="CommentReference1">
    <w:name w:val="Comment Reference1"/>
    <w:rsid w:val="00A20881"/>
    <w:rPr>
      <w:sz w:val="16"/>
    </w:rPr>
  </w:style>
  <w:style w:type="character" w:customStyle="1" w:styleId="ListChar">
    <w:name w:val="List Char"/>
    <w:rsid w:val="00A20881"/>
    <w:rPr>
      <w:lang w:val="en-GB" w:eastAsia="ar-SA" w:bidi="ar-SA"/>
    </w:rPr>
  </w:style>
  <w:style w:type="character" w:customStyle="1" w:styleId="T1Char6">
    <w:name w:val="T1 Char6"/>
    <w:aliases w:val="Header 6 Char Char6"/>
    <w:rsid w:val="00A2088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20881"/>
    <w:rPr>
      <w:b/>
      <w:lang w:val="en-GB" w:eastAsia="en-US" w:bidi="ar-SA"/>
    </w:rPr>
  </w:style>
  <w:style w:type="character" w:customStyle="1" w:styleId="Head2AZchn">
    <w:name w:val="Head2A Zchn"/>
    <w:aliases w:val="2 Zchn,H2 Zchn,h2 Zchn,DO NOT USE_h2 Zchn,h21 Zchn,UNDERRUBRIK 1-2 Zchn Zchn"/>
    <w:rsid w:val="00A2088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2088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2088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20881"/>
    <w:rPr>
      <w:rFonts w:ascii="Arial" w:hAnsi="Arial"/>
      <w:sz w:val="22"/>
      <w:lang w:val="en-GB" w:eastAsia="en-GB" w:bidi="ar-SA"/>
    </w:rPr>
  </w:style>
  <w:style w:type="character" w:customStyle="1" w:styleId="T1Zchn">
    <w:name w:val="T1 Zchn"/>
    <w:aliases w:val="Header 6 Zchn Zchn"/>
    <w:rsid w:val="00A2088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A20881"/>
    <w:rPr>
      <w:rFonts w:ascii="Arial" w:hAnsi="Arial"/>
      <w:sz w:val="36"/>
      <w:lang w:val="en-GB" w:eastAsia="en-US" w:bidi="ar-SA"/>
    </w:rPr>
  </w:style>
  <w:style w:type="character" w:customStyle="1" w:styleId="T1Char4">
    <w:name w:val="T1 Char4"/>
    <w:aliases w:val="Header 6 Char Char4"/>
    <w:rsid w:val="00A2088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2088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20881"/>
    <w:rPr>
      <w:rFonts w:eastAsia="Batang"/>
      <w:b/>
      <w:lang w:val="en-GB" w:eastAsia="en-US" w:bidi="ar-SA"/>
    </w:rPr>
  </w:style>
  <w:style w:type="character" w:customStyle="1" w:styleId="Heading6Char2">
    <w:name w:val="Heading 6 Char2"/>
    <w:rsid w:val="00A20881"/>
    <w:rPr>
      <w:rFonts w:ascii="Arial" w:eastAsia="Times New Roman" w:hAnsi="Arial" w:cs="Times New Roman"/>
      <w:sz w:val="20"/>
      <w:szCs w:val="20"/>
      <w:lang w:val="en-GB"/>
    </w:rPr>
  </w:style>
  <w:style w:type="character" w:customStyle="1" w:styleId="T1Char5">
    <w:name w:val="T1 Char5"/>
    <w:aliases w:val="Header 6 Char Char5"/>
    <w:rsid w:val="00A20881"/>
  </w:style>
  <w:style w:type="character" w:customStyle="1" w:styleId="capChar4">
    <w:name w:val="cap Char4"/>
    <w:aliases w:val="cap Char Char4,Caption Char Char3,Caption Char1 Char Char3,cap Char Char1 Char3,Caption Char Char1 Char Char3,cap Char2 Char Char Char3"/>
    <w:rsid w:val="00A2088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2088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20881"/>
    <w:rPr>
      <w:rFonts w:ascii="Arial" w:hAnsi="Arial"/>
      <w:sz w:val="28"/>
      <w:lang w:val="en-GB" w:eastAsia="en-US"/>
    </w:rPr>
  </w:style>
  <w:style w:type="character" w:customStyle="1" w:styleId="h4Char10">
    <w:name w:val="h4 Char10"/>
    <w:rsid w:val="00A2088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A20881"/>
    <w:rPr>
      <w:rFonts w:ascii="Arial" w:hAnsi="Arial"/>
      <w:sz w:val="32"/>
      <w:lang w:val="en-GB"/>
    </w:rPr>
  </w:style>
  <w:style w:type="character" w:customStyle="1" w:styleId="T1Char8">
    <w:name w:val="T1 Char8"/>
    <w:aliases w:val="Header 6 Char Char7"/>
    <w:rsid w:val="00A20881"/>
    <w:rPr>
      <w:rFonts w:ascii="Arial" w:hAnsi="Arial"/>
      <w:lang w:val="en-GB" w:eastAsia="en-US" w:bidi="ar-SA"/>
    </w:rPr>
  </w:style>
  <w:style w:type="character" w:customStyle="1" w:styleId="Head2AChar8">
    <w:name w:val="Head2A Char8"/>
    <w:rsid w:val="00A20881"/>
    <w:rPr>
      <w:rFonts w:ascii="Arial" w:hAnsi="Arial" w:cs="Arial"/>
      <w:sz w:val="32"/>
      <w:szCs w:val="32"/>
      <w:lang w:val="en-GB" w:eastAsia="en-US" w:bidi="he-IL"/>
    </w:rPr>
  </w:style>
  <w:style w:type="character" w:customStyle="1" w:styleId="Underrubrik2Char9">
    <w:name w:val="Underrubrik2 Char9"/>
    <w:rsid w:val="00A2088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2088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2088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2088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20881"/>
    <w:rPr>
      <w:rFonts w:ascii="Arial" w:hAnsi="Arial"/>
      <w:sz w:val="32"/>
      <w:lang w:val="en-GB" w:eastAsia="en-US"/>
    </w:rPr>
  </w:style>
  <w:style w:type="character" w:customStyle="1" w:styleId="T1Char7">
    <w:name w:val="T1 Char7"/>
    <w:aliases w:val="Header 6 Char Char8"/>
    <w:rsid w:val="00A2088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2088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2088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20881"/>
    <w:rPr>
      <w:rFonts w:ascii="Arial" w:hAnsi="Arial" w:cs="Arial"/>
      <w:sz w:val="24"/>
      <w:szCs w:val="24"/>
      <w:lang w:val="en-GB" w:eastAsia="en-US" w:bidi="he-IL"/>
    </w:rPr>
  </w:style>
  <w:style w:type="character" w:customStyle="1" w:styleId="T1Char9">
    <w:name w:val="T1 Char9"/>
    <w:aliases w:val="Header 6 Char Char9"/>
    <w:rsid w:val="00A20881"/>
    <w:rPr>
      <w:rFonts w:ascii="Arial" w:hAnsi="Arial" w:cs="Arial"/>
      <w:lang w:val="en-GB" w:eastAsia="en-US" w:bidi="he-IL"/>
    </w:rPr>
  </w:style>
  <w:style w:type="character" w:customStyle="1" w:styleId="TF0">
    <w:name w:val="TF (文字)"/>
    <w:rsid w:val="00A20881"/>
    <w:rPr>
      <w:rFonts w:ascii="Arial" w:hAnsi="Arial"/>
      <w:b/>
      <w:lang w:val="en-US" w:eastAsia="en-US"/>
    </w:rPr>
  </w:style>
  <w:style w:type="character" w:customStyle="1" w:styleId="BodyText2Char1">
    <w:name w:val="Body Text 2 Char1"/>
    <w:rsid w:val="00A20881"/>
    <w:rPr>
      <w:lang w:val="en-GB" w:eastAsia="ja-JP"/>
    </w:rPr>
  </w:style>
  <w:style w:type="character" w:customStyle="1" w:styleId="BodyText3Char1">
    <w:name w:val="Body Text 3 Char1"/>
    <w:rsid w:val="00A20881"/>
    <w:rPr>
      <w:lang w:val="en-GB" w:eastAsia="ja-JP"/>
    </w:rPr>
  </w:style>
  <w:style w:type="character" w:customStyle="1" w:styleId="BodyTextIndentChar1">
    <w:name w:val="Body Text Indent Char1"/>
    <w:rsid w:val="00A20881"/>
    <w:rPr>
      <w:rFonts w:eastAsia="MS Mincho"/>
      <w:lang w:val="en-GB" w:eastAsia="x-none"/>
    </w:rPr>
  </w:style>
  <w:style w:type="character" w:customStyle="1" w:styleId="BodyTextIndent2Char1">
    <w:name w:val="Body Text Indent 2 Char1"/>
    <w:rsid w:val="00A20881"/>
    <w:rPr>
      <w:rFonts w:ascii="Arial" w:eastAsia="MS Mincho" w:hAnsi="Arial"/>
      <w:lang w:val="en-GB" w:eastAsia="ja-JP"/>
    </w:rPr>
  </w:style>
  <w:style w:type="character" w:customStyle="1" w:styleId="NoteHeadingChar1">
    <w:name w:val="Note Heading Char1"/>
    <w:rsid w:val="00A20881"/>
    <w:rPr>
      <w:rFonts w:eastAsia="MS Mincho"/>
      <w:lang w:val="en-GB" w:eastAsia="x-none"/>
    </w:rPr>
  </w:style>
  <w:style w:type="character" w:customStyle="1" w:styleId="HTMLPreformattedChar1">
    <w:name w:val="HTML Preformatted Char1"/>
    <w:uiPriority w:val="99"/>
    <w:rsid w:val="00A20881"/>
    <w:rPr>
      <w:rFonts w:ascii="Courier New" w:eastAsia="MS Mincho" w:hAnsi="Courier New"/>
      <w:lang w:val="en-GB" w:eastAsia="x-none"/>
    </w:rPr>
  </w:style>
  <w:style w:type="character" w:customStyle="1" w:styleId="Heading7Char3">
    <w:name w:val="Heading 7 Char3"/>
    <w:rsid w:val="00A20881"/>
    <w:rPr>
      <w:rFonts w:ascii="Arial" w:eastAsia="Times New Roman" w:hAnsi="Arial"/>
      <w:lang w:val="en-GB"/>
    </w:rPr>
  </w:style>
  <w:style w:type="character" w:customStyle="1" w:styleId="Heading8Char3">
    <w:name w:val="Heading 8 Char3"/>
    <w:rsid w:val="00A20881"/>
    <w:rPr>
      <w:rFonts w:ascii="Arial" w:eastAsia="Times New Roman" w:hAnsi="Arial"/>
      <w:sz w:val="36"/>
      <w:lang w:val="en-GB"/>
    </w:rPr>
  </w:style>
  <w:style w:type="character" w:customStyle="1" w:styleId="Heading9Char2">
    <w:name w:val="Heading 9 Char2"/>
    <w:rsid w:val="00A20881"/>
    <w:rPr>
      <w:rFonts w:ascii="Arial" w:eastAsia="Times New Roman" w:hAnsi="Arial"/>
      <w:sz w:val="36"/>
      <w:lang w:val="en-GB"/>
    </w:rPr>
  </w:style>
  <w:style w:type="character" w:customStyle="1" w:styleId="FooterChar2">
    <w:name w:val="Footer Char2"/>
    <w:rsid w:val="00A20881"/>
    <w:rPr>
      <w:rFonts w:ascii="Arial" w:eastAsia="Times New Roman" w:hAnsi="Arial"/>
      <w:b/>
      <w:i/>
      <w:noProof/>
      <w:sz w:val="18"/>
    </w:rPr>
  </w:style>
  <w:style w:type="character" w:customStyle="1" w:styleId="PlainTextChar3">
    <w:name w:val="Plain Text Char3"/>
    <w:rsid w:val="00A20881"/>
    <w:rPr>
      <w:rFonts w:ascii="Courier New" w:hAnsi="Courier New"/>
      <w:lang w:val="nb-NO" w:eastAsia="ja-JP"/>
    </w:rPr>
  </w:style>
  <w:style w:type="character" w:customStyle="1" w:styleId="BodyText2Char3">
    <w:name w:val="Body Text 2 Char3"/>
    <w:rsid w:val="00A20881"/>
    <w:rPr>
      <w:rFonts w:ascii="Times New Roman" w:eastAsia="SimSun" w:hAnsi="Times New Roman"/>
      <w:lang w:val="en-GB" w:eastAsia="ja-JP"/>
    </w:rPr>
  </w:style>
  <w:style w:type="character" w:customStyle="1" w:styleId="BodyText3Char3">
    <w:name w:val="Body Text 3 Char3"/>
    <w:rsid w:val="00A20881"/>
    <w:rPr>
      <w:rFonts w:ascii="Times New Roman" w:eastAsia="SimSun" w:hAnsi="Times New Roman"/>
      <w:lang w:val="en-GB" w:eastAsia="ja-JP"/>
    </w:rPr>
  </w:style>
  <w:style w:type="character" w:customStyle="1" w:styleId="ListChar3">
    <w:name w:val="List Char3"/>
    <w:rsid w:val="00A20881"/>
    <w:rPr>
      <w:rFonts w:ascii="Times New Roman" w:eastAsia="Times New Roman" w:hAnsi="Times New Roman"/>
      <w:lang w:val="en-GB"/>
    </w:rPr>
  </w:style>
  <w:style w:type="character" w:customStyle="1" w:styleId="BodyTextIndentChar3">
    <w:name w:val="Body Text Indent Char3"/>
    <w:rsid w:val="00A20881"/>
    <w:rPr>
      <w:rFonts w:ascii="Times New Roman" w:eastAsia="SimSun" w:hAnsi="Times New Roman"/>
      <w:lang w:val="en-GB" w:eastAsia="ja-JP"/>
    </w:rPr>
  </w:style>
  <w:style w:type="character" w:customStyle="1" w:styleId="BodyTextIndent2Char3">
    <w:name w:val="Body Text Indent 2 Char3"/>
    <w:rsid w:val="00A20881"/>
    <w:rPr>
      <w:rFonts w:ascii="Arial" w:eastAsia="MS Mincho" w:hAnsi="Arial" w:cs="Arial"/>
      <w:lang w:val="en-GB" w:eastAsia="ja-JP"/>
    </w:rPr>
  </w:style>
  <w:style w:type="character" w:customStyle="1" w:styleId="Heading7Char2">
    <w:name w:val="Heading 7 Char2"/>
    <w:rsid w:val="00A20881"/>
    <w:rPr>
      <w:rFonts w:ascii="Arial" w:hAnsi="Arial"/>
      <w:lang w:val="en-GB" w:eastAsia="en-GB" w:bidi="ar-SA"/>
    </w:rPr>
  </w:style>
  <w:style w:type="character" w:customStyle="1" w:styleId="Heading8Char2">
    <w:name w:val="Heading 8 Char2"/>
    <w:rsid w:val="00A20881"/>
    <w:rPr>
      <w:rFonts w:ascii="Arial" w:hAnsi="Arial"/>
      <w:sz w:val="36"/>
      <w:lang w:val="en-GB" w:eastAsia="en-GB" w:bidi="ar-SA"/>
    </w:rPr>
  </w:style>
  <w:style w:type="character" w:customStyle="1" w:styleId="ListChar2">
    <w:name w:val="List Char2"/>
    <w:rsid w:val="00A20881"/>
    <w:rPr>
      <w:lang w:val="en-GB" w:eastAsia="en-GB" w:bidi="ar-SA"/>
    </w:rPr>
  </w:style>
  <w:style w:type="character" w:customStyle="1" w:styleId="PlainTextChar2">
    <w:name w:val="Plain Text Char2"/>
    <w:rsid w:val="00A20881"/>
    <w:rPr>
      <w:rFonts w:ascii="Courier New" w:hAnsi="Courier New"/>
      <w:lang w:val="nb-NO" w:eastAsia="en-US" w:bidi="ar-SA"/>
    </w:rPr>
  </w:style>
  <w:style w:type="character" w:customStyle="1" w:styleId="CommentTextChar2">
    <w:name w:val="Comment Text Char2"/>
    <w:semiHidden/>
    <w:rsid w:val="00A20881"/>
    <w:rPr>
      <w:lang w:val="en-GB" w:eastAsia="en-US" w:bidi="ar-SA"/>
    </w:rPr>
  </w:style>
  <w:style w:type="character" w:customStyle="1" w:styleId="BodyText2Char2">
    <w:name w:val="Body Text 2 Char2"/>
    <w:rsid w:val="00A20881"/>
    <w:rPr>
      <w:lang w:val="en-GB" w:eastAsia="ja-JP" w:bidi="ar-SA"/>
    </w:rPr>
  </w:style>
  <w:style w:type="character" w:customStyle="1" w:styleId="BodyText3Char2">
    <w:name w:val="Body Text 3 Char2"/>
    <w:rsid w:val="00A20881"/>
    <w:rPr>
      <w:lang w:val="en-GB" w:eastAsia="ja-JP" w:bidi="ar-SA"/>
    </w:rPr>
  </w:style>
  <w:style w:type="character" w:customStyle="1" w:styleId="BodyTextIndentChar2">
    <w:name w:val="Body Text Indent Char2"/>
    <w:rsid w:val="00A20881"/>
    <w:rPr>
      <w:lang w:val="en-GB" w:eastAsia="en-US" w:bidi="ar-SA"/>
    </w:rPr>
  </w:style>
  <w:style w:type="character" w:customStyle="1" w:styleId="BodyTextIndent2Char2">
    <w:name w:val="Body Text Indent 2 Char2"/>
    <w:rsid w:val="00A20881"/>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20881"/>
    <w:rPr>
      <w:lang w:val="en-GB" w:eastAsia="ja-JP" w:bidi="ar-SA"/>
    </w:rPr>
  </w:style>
  <w:style w:type="character" w:customStyle="1" w:styleId="16">
    <w:name w:val="段落フォント1"/>
    <w:rsid w:val="00A20881"/>
  </w:style>
  <w:style w:type="character" w:customStyle="1" w:styleId="17">
    <w:name w:val="コメント参照1"/>
    <w:rsid w:val="00A20881"/>
    <w:rPr>
      <w:sz w:val="16"/>
    </w:rPr>
  </w:style>
  <w:style w:type="character" w:customStyle="1" w:styleId="EmailStyle97">
    <w:name w:val="EmailStyle97"/>
    <w:semiHidden/>
    <w:rsid w:val="00A20881"/>
    <w:rPr>
      <w:rFonts w:ascii="Arial" w:hAnsi="Arial" w:cs="Arial"/>
      <w:color w:val="auto"/>
      <w:sz w:val="20"/>
      <w:szCs w:val="20"/>
    </w:rPr>
  </w:style>
  <w:style w:type="character" w:customStyle="1" w:styleId="B1C">
    <w:name w:val="B1 C"/>
    <w:rsid w:val="00A20881"/>
    <w:rPr>
      <w:lang w:val="en-GB" w:eastAsia="en-US" w:bidi="ar-SA"/>
    </w:rPr>
  </w:style>
  <w:style w:type="character" w:customStyle="1" w:styleId="Titre3">
    <w:name w:val="Titre 3"/>
    <w:rsid w:val="00A20881"/>
    <w:rPr>
      <w:rFonts w:ascii="Arial" w:hAnsi="Arial"/>
      <w:sz w:val="28"/>
      <w:szCs w:val="28"/>
      <w:lang w:val="en-GB" w:eastAsia="en-GB"/>
    </w:rPr>
  </w:style>
  <w:style w:type="character" w:customStyle="1" w:styleId="B2C">
    <w:name w:val="B2 C"/>
    <w:rsid w:val="00A20881"/>
    <w:rPr>
      <w:lang w:val="en-GB" w:eastAsia="en-GB"/>
    </w:rPr>
  </w:style>
  <w:style w:type="character" w:customStyle="1" w:styleId="st1">
    <w:name w:val="st1"/>
    <w:rsid w:val="00A2088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20881"/>
    <w:rPr>
      <w:rFonts w:ascii="Times New Roman" w:eastAsia="Times New Roman" w:hAnsi="Times New Roman"/>
    </w:rPr>
  </w:style>
  <w:style w:type="character" w:customStyle="1" w:styleId="NMPHeading1Char3">
    <w:name w:val="NMP Heading 1 Char3"/>
    <w:rsid w:val="00A20881"/>
    <w:rPr>
      <w:rFonts w:ascii="Arial" w:hAnsi="Arial"/>
      <w:sz w:val="36"/>
      <w:lang w:val="en-GB" w:eastAsia="en-US" w:bidi="ar-SA"/>
    </w:rPr>
  </w:style>
  <w:style w:type="character" w:customStyle="1" w:styleId="AndreaLeonardi">
    <w:name w:val="Andrea Leonardi"/>
    <w:semiHidden/>
    <w:rsid w:val="00A20881"/>
    <w:rPr>
      <w:rFonts w:ascii="Arial" w:hAnsi="Arial" w:cs="Arial"/>
      <w:color w:val="auto"/>
      <w:sz w:val="20"/>
      <w:szCs w:val="20"/>
    </w:rPr>
  </w:style>
  <w:style w:type="paragraph" w:styleId="Title">
    <w:name w:val="Title"/>
    <w:aliases w:val="Section Header"/>
    <w:basedOn w:val="Normal"/>
    <w:next w:val="Normal"/>
    <w:link w:val="TitleChar"/>
    <w:uiPriority w:val="10"/>
    <w:qFormat/>
    <w:rsid w:val="00A20881"/>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A20881"/>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A2088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20881"/>
    <w:rPr>
      <w:rFonts w:ascii="Arial" w:eastAsia="MS Mincho" w:hAnsi="Arial"/>
      <w:sz w:val="36"/>
      <w:lang w:val="en-GB" w:eastAsia="en-US" w:bidi="ar-SA"/>
    </w:rPr>
  </w:style>
  <w:style w:type="character" w:customStyle="1" w:styleId="Absatz-Standardschriftart1">
    <w:name w:val="Absatz-Standardschriftart1"/>
    <w:rsid w:val="00A20881"/>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20881"/>
    <w:rPr>
      <w:rFonts w:ascii="Arial" w:hAnsi="Arial"/>
      <w:sz w:val="28"/>
      <w:lang w:val="en-GB"/>
    </w:rPr>
  </w:style>
  <w:style w:type="character" w:customStyle="1" w:styleId="1Char">
    <w:name w:val="标题 1 Char"/>
    <w:uiPriority w:val="9"/>
    <w:rsid w:val="00A20881"/>
    <w:rPr>
      <w:rFonts w:ascii="Arial" w:hAnsi="Arial"/>
      <w:sz w:val="36"/>
      <w:lang w:val="en-GB" w:eastAsia="en-US" w:bidi="ar-SA"/>
    </w:rPr>
  </w:style>
  <w:style w:type="character" w:customStyle="1" w:styleId="2Char">
    <w:name w:val="标题 2 Char"/>
    <w:aliases w:val="level 2 Char,Heading 2 3GPP Char"/>
    <w:uiPriority w:val="9"/>
    <w:rsid w:val="00A2088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20881"/>
    <w:rPr>
      <w:rFonts w:ascii="Arial" w:hAnsi="Arial"/>
      <w:sz w:val="28"/>
      <w:lang w:val="en-GB"/>
    </w:rPr>
  </w:style>
  <w:style w:type="character" w:customStyle="1" w:styleId="4Char">
    <w:name w:val="标题 4 Char"/>
    <w:rsid w:val="00A20881"/>
    <w:rPr>
      <w:rFonts w:ascii="Arial" w:hAnsi="Arial"/>
      <w:sz w:val="24"/>
      <w:szCs w:val="28"/>
      <w:lang w:val="en-GB" w:eastAsia="en-GB"/>
    </w:rPr>
  </w:style>
  <w:style w:type="character" w:customStyle="1" w:styleId="6Char">
    <w:name w:val="标题 6 Char"/>
    <w:uiPriority w:val="9"/>
    <w:rsid w:val="00A20881"/>
    <w:rPr>
      <w:rFonts w:ascii="Arial" w:hAnsi="Arial"/>
      <w:lang w:val="en-GB"/>
    </w:rPr>
  </w:style>
  <w:style w:type="character" w:customStyle="1" w:styleId="7Char">
    <w:name w:val="标题 7 Char"/>
    <w:uiPriority w:val="9"/>
    <w:rsid w:val="00A20881"/>
    <w:rPr>
      <w:rFonts w:ascii="Arial" w:hAnsi="Arial"/>
      <w:lang w:val="en-GB"/>
    </w:rPr>
  </w:style>
  <w:style w:type="character" w:customStyle="1" w:styleId="8Char">
    <w:name w:val="标题 8 Char"/>
    <w:uiPriority w:val="9"/>
    <w:rsid w:val="00A20881"/>
    <w:rPr>
      <w:rFonts w:ascii="Arial" w:hAnsi="Arial"/>
      <w:sz w:val="36"/>
      <w:lang w:val="en-GB"/>
    </w:rPr>
  </w:style>
  <w:style w:type="character" w:customStyle="1" w:styleId="9Char">
    <w:name w:val="标题 9 Char"/>
    <w:uiPriority w:val="9"/>
    <w:rsid w:val="00A20881"/>
    <w:rPr>
      <w:rFonts w:ascii="Arial" w:hAnsi="Arial"/>
      <w:sz w:val="36"/>
      <w:lang w:val="en-GB"/>
    </w:rPr>
  </w:style>
  <w:style w:type="character" w:customStyle="1" w:styleId="Char1">
    <w:name w:val="页脚 Char"/>
    <w:uiPriority w:val="99"/>
    <w:rsid w:val="00A20881"/>
    <w:rPr>
      <w:rFonts w:ascii="Arial" w:hAnsi="Arial"/>
      <w:b/>
      <w:i/>
      <w:noProof/>
      <w:sz w:val="18"/>
    </w:rPr>
  </w:style>
  <w:style w:type="character" w:customStyle="1" w:styleId="Char2">
    <w:name w:val="列表 Char"/>
    <w:rsid w:val="00A20881"/>
    <w:rPr>
      <w:lang w:val="en-GB"/>
    </w:rPr>
  </w:style>
  <w:style w:type="character" w:customStyle="1" w:styleId="Char3">
    <w:name w:val="文档结构图 Char"/>
    <w:uiPriority w:val="99"/>
    <w:rsid w:val="00A20881"/>
    <w:rPr>
      <w:rFonts w:ascii="Tahoma" w:hAnsi="Tahoma"/>
      <w:lang w:val="en-GB" w:eastAsia="en-US"/>
    </w:rPr>
  </w:style>
  <w:style w:type="character" w:customStyle="1" w:styleId="Char4">
    <w:name w:val="纯文本 Char"/>
    <w:rsid w:val="00A20881"/>
    <w:rPr>
      <w:rFonts w:ascii="Courier New" w:hAnsi="Courier New"/>
      <w:lang w:val="nb-NO"/>
    </w:rPr>
  </w:style>
  <w:style w:type="character" w:customStyle="1" w:styleId="Char5">
    <w:name w:val="批注框文本 Char"/>
    <w:uiPriority w:val="99"/>
    <w:rsid w:val="00A20881"/>
    <w:rPr>
      <w:rFonts w:ascii="Tahoma" w:hAnsi="Tahoma" w:cs="Tahoma"/>
      <w:sz w:val="16"/>
      <w:szCs w:val="16"/>
      <w:lang w:val="en-GB" w:eastAsia="en-GB" w:bidi="ar-SA"/>
    </w:rPr>
  </w:style>
  <w:style w:type="character" w:customStyle="1" w:styleId="Char6">
    <w:name w:val="日期 Char"/>
    <w:rsid w:val="00A20881"/>
    <w:rPr>
      <w:lang w:val="en-GB"/>
    </w:rPr>
  </w:style>
  <w:style w:type="paragraph" w:customStyle="1" w:styleId="41">
    <w:name w:val="修订4"/>
    <w:hidden/>
    <w:semiHidden/>
    <w:rsid w:val="00A20881"/>
    <w:rPr>
      <w:rFonts w:ascii="Times New Roman" w:eastAsia="Batang" w:hAnsi="Times New Roman"/>
      <w:lang w:val="en-GB" w:eastAsia="en-US"/>
    </w:rPr>
  </w:style>
  <w:style w:type="paragraph" w:customStyle="1" w:styleId="Char10">
    <w:name w:val="Char1"/>
    <w:semiHidden/>
    <w:rsid w:val="00A2088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A20881"/>
    <w:rPr>
      <w:rFonts w:ascii="Arial" w:hAnsi="Arial"/>
      <w:b/>
      <w:i/>
      <w:noProof/>
      <w:sz w:val="18"/>
      <w:lang w:val="en-GB"/>
    </w:rPr>
  </w:style>
  <w:style w:type="character" w:customStyle="1" w:styleId="a8">
    <w:name w:val="(文字) (文字)"/>
    <w:rsid w:val="00A20881"/>
    <w:rPr>
      <w:rFonts w:ascii="Arial" w:eastAsia="MS Mincho" w:hAnsi="Arial" w:cs="Arial"/>
      <w:sz w:val="28"/>
      <w:szCs w:val="28"/>
      <w:lang w:val="en-GB" w:eastAsia="ja-JP"/>
    </w:rPr>
  </w:style>
  <w:style w:type="character" w:customStyle="1" w:styleId="CharChar18">
    <w:name w:val="Char Char18"/>
    <w:rsid w:val="00A20881"/>
    <w:rPr>
      <w:rFonts w:ascii="Arial" w:hAnsi="Arial"/>
      <w:lang w:eastAsia="en-US"/>
    </w:rPr>
  </w:style>
  <w:style w:type="paragraph" w:customStyle="1" w:styleId="CharCharCharChar">
    <w:name w:val="Char Char Char Char"/>
    <w:rsid w:val="00A2088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A208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A20881"/>
    <w:rPr>
      <w:rFonts w:ascii="Arial" w:eastAsia="MS Mincho" w:hAnsi="Arial"/>
      <w:lang w:val="en-GB" w:eastAsia="en-US" w:bidi="ar-SA"/>
    </w:rPr>
  </w:style>
  <w:style w:type="character" w:customStyle="1" w:styleId="CarCar8">
    <w:name w:val="Car Car8"/>
    <w:rsid w:val="00A20881"/>
    <w:rPr>
      <w:rFonts w:ascii="Arial" w:eastAsia="MS Mincho" w:hAnsi="Arial"/>
      <w:sz w:val="36"/>
      <w:lang w:val="en-GB" w:eastAsia="en-US" w:bidi="ar-SA"/>
    </w:rPr>
  </w:style>
  <w:style w:type="character" w:customStyle="1" w:styleId="CarCar3">
    <w:name w:val="Car Car3"/>
    <w:rsid w:val="00A20881"/>
    <w:rPr>
      <w:rFonts w:ascii="Arial" w:eastAsia="MS Mincho" w:hAnsi="Arial"/>
      <w:sz w:val="36"/>
      <w:lang w:val="en-GB" w:eastAsia="en-US" w:bidi="ar-SA"/>
    </w:rPr>
  </w:style>
  <w:style w:type="character" w:customStyle="1" w:styleId="CarCar7">
    <w:name w:val="Car Car7"/>
    <w:rsid w:val="00A20881"/>
    <w:rPr>
      <w:rFonts w:eastAsia="MS Mincho"/>
      <w:lang w:val="en-GB" w:eastAsia="en-US" w:bidi="ar-SA"/>
    </w:rPr>
  </w:style>
  <w:style w:type="character" w:customStyle="1" w:styleId="CarCar6">
    <w:name w:val="Car Car6"/>
    <w:rsid w:val="00A20881"/>
    <w:rPr>
      <w:rFonts w:ascii="Courier New" w:hAnsi="Courier New"/>
      <w:lang w:val="nb-NO" w:eastAsia="ja-JP" w:bidi="ar-SA"/>
    </w:rPr>
  </w:style>
  <w:style w:type="character" w:customStyle="1" w:styleId="CarCar2">
    <w:name w:val="Car Car2"/>
    <w:rsid w:val="00A20881"/>
    <w:rPr>
      <w:rFonts w:eastAsia="MS Mincho"/>
      <w:lang w:val="en-GB" w:eastAsia="ja-JP" w:bidi="ar-SA"/>
    </w:rPr>
  </w:style>
  <w:style w:type="character" w:customStyle="1" w:styleId="CarCar9">
    <w:name w:val="Car Car9"/>
    <w:rsid w:val="00A20881"/>
    <w:rPr>
      <w:rFonts w:ascii="Arial" w:hAnsi="Arial"/>
      <w:lang w:val="en-GB" w:eastAsia="ja-JP" w:bidi="ar-SA"/>
    </w:rPr>
  </w:style>
  <w:style w:type="character" w:customStyle="1" w:styleId="8">
    <w:name w:val="(文字) (文字)8"/>
    <w:rsid w:val="00A20881"/>
    <w:rPr>
      <w:rFonts w:ascii="Arial" w:eastAsia="MS Mincho" w:hAnsi="Arial"/>
      <w:lang w:val="en-GB" w:eastAsia="ar-SA" w:bidi="ar-SA"/>
    </w:rPr>
  </w:style>
  <w:style w:type="character" w:customStyle="1" w:styleId="7">
    <w:name w:val="(文字) (文字)7"/>
    <w:rsid w:val="00A20881"/>
    <w:rPr>
      <w:rFonts w:ascii="Arial" w:eastAsia="MS Mincho" w:hAnsi="Arial"/>
      <w:sz w:val="36"/>
      <w:lang w:val="en-GB" w:eastAsia="ar-SA" w:bidi="ar-SA"/>
    </w:rPr>
  </w:style>
  <w:style w:type="character" w:customStyle="1" w:styleId="60">
    <w:name w:val="(文字) (文字)6"/>
    <w:rsid w:val="00A20881"/>
    <w:rPr>
      <w:rFonts w:eastAsia="MS Mincho"/>
      <w:lang w:val="en-GB" w:eastAsia="ar-SA" w:bidi="ar-SA"/>
    </w:rPr>
  </w:style>
  <w:style w:type="character" w:customStyle="1" w:styleId="5">
    <w:name w:val="(文字) (文字)5"/>
    <w:rsid w:val="00A20881"/>
    <w:rPr>
      <w:rFonts w:ascii="Courier New" w:eastAsia="MS Mincho" w:hAnsi="Courier New"/>
      <w:lang w:val="nb-NO" w:eastAsia="ar-SA" w:bidi="ar-SA"/>
    </w:rPr>
  </w:style>
  <w:style w:type="character" w:customStyle="1" w:styleId="31">
    <w:name w:val="(文字) (文字)3"/>
    <w:rsid w:val="00A20881"/>
    <w:rPr>
      <w:rFonts w:eastAsia="MS Mincho"/>
      <w:lang w:val="en-GB" w:eastAsia="ar-SA" w:bidi="ar-SA"/>
    </w:rPr>
  </w:style>
  <w:style w:type="character" w:customStyle="1" w:styleId="18">
    <w:name w:val="(文字) (文字)1"/>
    <w:rsid w:val="00A20881"/>
    <w:rPr>
      <w:rFonts w:eastAsia="MS Mincho"/>
      <w:lang w:val="en-GB" w:eastAsia="ar-SA" w:bidi="ar-SA"/>
    </w:rPr>
  </w:style>
  <w:style w:type="paragraph" w:customStyle="1" w:styleId="22">
    <w:name w:val="(文字) (文字)2"/>
    <w:semiHidden/>
    <w:rsid w:val="00A208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A20881"/>
    <w:rPr>
      <w:rFonts w:ascii="Arial" w:hAnsi="Arial"/>
      <w:lang w:val="en-GB" w:eastAsia="en-US"/>
    </w:rPr>
  </w:style>
  <w:style w:type="paragraph" w:customStyle="1" w:styleId="1Char0">
    <w:name w:val="(文字) (文字)1 Char (文字) (文字)"/>
    <w:semiHidden/>
    <w:rsid w:val="00A208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208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208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208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A208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208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A20881"/>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A208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A20881"/>
    <w:rPr>
      <w:rFonts w:ascii="Times New Roman" w:eastAsia="Batang" w:hAnsi="Times New Roman"/>
      <w:lang w:val="en-GB" w:eastAsia="en-US"/>
    </w:rPr>
  </w:style>
  <w:style w:type="character" w:customStyle="1" w:styleId="Char7">
    <w:name w:val="批注文字 Char"/>
    <w:uiPriority w:val="99"/>
    <w:qFormat/>
    <w:rsid w:val="00A20881"/>
    <w:rPr>
      <w:lang w:val="en-GB" w:eastAsia="x-none"/>
    </w:rPr>
  </w:style>
  <w:style w:type="character" w:customStyle="1" w:styleId="Char11">
    <w:name w:val="批注主题 Char1"/>
    <w:uiPriority w:val="99"/>
    <w:rsid w:val="00A20881"/>
    <w:rPr>
      <w:b/>
      <w:bCs/>
      <w:lang w:val="en-GB" w:eastAsia="x-none"/>
    </w:rPr>
  </w:style>
  <w:style w:type="character" w:customStyle="1" w:styleId="Titre32">
    <w:name w:val="Titre 32"/>
    <w:rsid w:val="00A20881"/>
    <w:rPr>
      <w:rFonts w:ascii="Arial" w:hAnsi="Arial"/>
      <w:sz w:val="28"/>
      <w:szCs w:val="28"/>
      <w:lang w:val="en-GB" w:eastAsia="en-GB"/>
    </w:rPr>
  </w:style>
  <w:style w:type="character" w:customStyle="1" w:styleId="Titre31">
    <w:name w:val="Titre 31"/>
    <w:rsid w:val="00A20881"/>
    <w:rPr>
      <w:rFonts w:ascii="Arial" w:hAnsi="Arial"/>
      <w:sz w:val="28"/>
      <w:szCs w:val="28"/>
      <w:lang w:val="en-GB" w:eastAsia="en-GB"/>
    </w:rPr>
  </w:style>
  <w:style w:type="character" w:customStyle="1" w:styleId="trans">
    <w:name w:val="trans"/>
    <w:rsid w:val="00A20881"/>
  </w:style>
  <w:style w:type="character" w:customStyle="1" w:styleId="Char12">
    <w:name w:val="批注文字 Char1"/>
    <w:rsid w:val="00A20881"/>
    <w:rPr>
      <w:rFonts w:ascii="Times New Roman" w:hAnsi="Times New Roman"/>
      <w:lang w:val="en-GB" w:eastAsia="en-US"/>
    </w:rPr>
  </w:style>
  <w:style w:type="character" w:customStyle="1" w:styleId="h48">
    <w:name w:val="h48"/>
    <w:rsid w:val="00A20881"/>
    <w:rPr>
      <w:rFonts w:ascii="Arial" w:hAnsi="Arial" w:cs="Arial" w:hint="default"/>
      <w:sz w:val="24"/>
      <w:lang w:val="en-GB"/>
    </w:rPr>
  </w:style>
  <w:style w:type="character" w:customStyle="1" w:styleId="h510">
    <w:name w:val="h51"/>
    <w:rsid w:val="00A20881"/>
    <w:rPr>
      <w:rFonts w:ascii="Arial" w:eastAsia="SimSun" w:hAnsi="Arial" w:cs="Arial" w:hint="default"/>
      <w:sz w:val="22"/>
      <w:lang w:val="en-GB" w:eastAsia="en-US" w:bidi="ar-SA"/>
    </w:rPr>
  </w:style>
  <w:style w:type="character" w:customStyle="1" w:styleId="Head2A1">
    <w:name w:val="Head2A1"/>
    <w:rsid w:val="00A20881"/>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20881"/>
    <w:rPr>
      <w:lang w:val="en-GB" w:eastAsia="en-US" w:bidi="ar-SA"/>
    </w:rPr>
  </w:style>
  <w:style w:type="character" w:customStyle="1" w:styleId="ListChar1">
    <w:name w:val="List Char1"/>
    <w:rsid w:val="00A20881"/>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20881"/>
    <w:rPr>
      <w:b/>
      <w:lang w:val="en-GB"/>
    </w:rPr>
  </w:style>
  <w:style w:type="character" w:customStyle="1" w:styleId="a9">
    <w:name w:val="標準太字"/>
    <w:autoRedefine/>
    <w:rsid w:val="00A20881"/>
    <w:rPr>
      <w:b/>
    </w:rPr>
  </w:style>
  <w:style w:type="character" w:styleId="HTMLCode">
    <w:name w:val="HTML Code"/>
    <w:rsid w:val="00A20881"/>
    <w:rPr>
      <w:rFonts w:ascii="Arial Unicode MS" w:eastAsia="Arial Unicode MS" w:hAnsi="Arial Unicode MS" w:cs="Arial Unicode MS"/>
      <w:sz w:val="20"/>
      <w:szCs w:val="20"/>
    </w:rPr>
  </w:style>
  <w:style w:type="character" w:customStyle="1" w:styleId="PTK">
    <w:name w:val="PTK"/>
    <w:semiHidden/>
    <w:rsid w:val="00A20881"/>
    <w:rPr>
      <w:rFonts w:ascii="Arial" w:hAnsi="Arial" w:cs="Arial"/>
      <w:color w:val="000080"/>
      <w:sz w:val="20"/>
      <w:szCs w:val="20"/>
    </w:rPr>
  </w:style>
  <w:style w:type="character" w:customStyle="1" w:styleId="MTEquationSection">
    <w:name w:val="MTEquationSection"/>
    <w:rsid w:val="00A20881"/>
    <w:rPr>
      <w:noProof w:val="0"/>
      <w:vanish w:val="0"/>
      <w:color w:val="FF0000"/>
      <w:lang w:eastAsia="en-US"/>
    </w:rPr>
  </w:style>
  <w:style w:type="paragraph" w:styleId="TOCHeading">
    <w:name w:val="TOC Heading"/>
    <w:basedOn w:val="Heading1"/>
    <w:next w:val="Normal"/>
    <w:uiPriority w:val="39"/>
    <w:unhideWhenUsed/>
    <w:qFormat/>
    <w:rsid w:val="00A208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A20881"/>
    <w:rPr>
      <w:color w:val="808080"/>
    </w:rPr>
  </w:style>
  <w:style w:type="character" w:customStyle="1" w:styleId="CharChar31">
    <w:name w:val="Char Char31"/>
    <w:rsid w:val="00A20881"/>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A2088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A20881"/>
    <w:rPr>
      <w:rFonts w:ascii="Calibri Light" w:eastAsia="SimSun" w:hAnsi="Calibri Light"/>
      <w:b/>
      <w:bCs/>
      <w:kern w:val="28"/>
      <w:sz w:val="32"/>
      <w:szCs w:val="32"/>
      <w:lang w:val="en-GB" w:eastAsia="ko-KR"/>
    </w:rPr>
  </w:style>
  <w:style w:type="character" w:customStyle="1" w:styleId="CharChar12">
    <w:name w:val="Char Char12"/>
    <w:rsid w:val="00A20881"/>
    <w:rPr>
      <w:lang w:val="en-GB" w:eastAsia="ja-JP"/>
    </w:rPr>
  </w:style>
  <w:style w:type="character" w:customStyle="1" w:styleId="CharChar41">
    <w:name w:val="Char Char41"/>
    <w:rsid w:val="00A20881"/>
    <w:rPr>
      <w:rFonts w:ascii="Times-Roman" w:hAnsi="Times-Roman"/>
      <w:lang w:val="nb-NO" w:eastAsia="ja-JP"/>
    </w:rPr>
  </w:style>
  <w:style w:type="character" w:customStyle="1" w:styleId="CharChar71">
    <w:name w:val="Char Char71"/>
    <w:rsid w:val="00A20881"/>
    <w:rPr>
      <w:rFonts w:ascii="SimHei" w:eastAsia="SimHei"/>
      <w:shd w:val="clear" w:color="auto" w:fill="000080"/>
      <w:lang w:val="en-GB" w:eastAsia="en-US"/>
    </w:rPr>
  </w:style>
  <w:style w:type="character" w:customStyle="1" w:styleId="CharChar101">
    <w:name w:val="Char Char101"/>
    <w:semiHidden/>
    <w:rsid w:val="00A20881"/>
    <w:rPr>
      <w:rFonts w:ascii="Times New Roman" w:hAnsi="Times New Roman"/>
      <w:lang w:val="en-GB" w:eastAsia="en-US"/>
    </w:rPr>
  </w:style>
  <w:style w:type="character" w:customStyle="1" w:styleId="CharChar91">
    <w:name w:val="Char Char91"/>
    <w:rsid w:val="00A20881"/>
    <w:rPr>
      <w:rFonts w:ascii="SimHei" w:eastAsia="SimHei"/>
      <w:sz w:val="16"/>
      <w:lang w:val="en-GB" w:eastAsia="en-US"/>
    </w:rPr>
  </w:style>
  <w:style w:type="character" w:customStyle="1" w:styleId="CharChar81">
    <w:name w:val="Char Char81"/>
    <w:semiHidden/>
    <w:rsid w:val="00A20881"/>
    <w:rPr>
      <w:rFonts w:ascii="Times New Roman" w:hAnsi="Times New Roman"/>
      <w:b/>
      <w:lang w:val="en-GB" w:eastAsia="en-US"/>
    </w:rPr>
  </w:style>
  <w:style w:type="paragraph" w:styleId="TableofFigures">
    <w:name w:val="table of figures"/>
    <w:basedOn w:val="Normal"/>
    <w:next w:val="Normal"/>
    <w:uiPriority w:val="99"/>
    <w:rsid w:val="00A20881"/>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A20881"/>
    <w:rPr>
      <w:rFonts w:ascii="Times New Roman" w:hAnsi="Times New Roman"/>
      <w:lang w:val="en-GB" w:eastAsia="x-none"/>
    </w:rPr>
  </w:style>
  <w:style w:type="character" w:customStyle="1" w:styleId="CharChar131">
    <w:name w:val="Char Char131"/>
    <w:semiHidden/>
    <w:rsid w:val="00A20881"/>
    <w:rPr>
      <w:rFonts w:ascii="Malgun Gothic" w:eastAsia="Malgun Gothic" w:hAnsi="Malgun Gothic"/>
      <w:lang w:val="en-GB" w:eastAsia="en-US"/>
    </w:rPr>
  </w:style>
  <w:style w:type="character" w:customStyle="1" w:styleId="CharChar61">
    <w:name w:val="Char Char61"/>
    <w:rsid w:val="00A20881"/>
    <w:rPr>
      <w:rFonts w:ascii="Arial" w:eastAsia="Malgun Gothic" w:hAnsi="Arial"/>
      <w:sz w:val="32"/>
      <w:lang w:val="en-GB" w:eastAsia="en-US"/>
    </w:rPr>
  </w:style>
  <w:style w:type="character" w:customStyle="1" w:styleId="CharChar51">
    <w:name w:val="Char Char51"/>
    <w:rsid w:val="00A20881"/>
    <w:rPr>
      <w:rFonts w:ascii="Arial" w:eastAsia="Malgun Gothic" w:hAnsi="Arial"/>
      <w:sz w:val="28"/>
      <w:lang w:val="en-GB" w:eastAsia="en-US"/>
    </w:rPr>
  </w:style>
  <w:style w:type="character" w:customStyle="1" w:styleId="CharChar161">
    <w:name w:val="Char Char161"/>
    <w:rsid w:val="00A20881"/>
    <w:rPr>
      <w:rFonts w:ascii="Arial" w:eastAsia="Malgun Gothic" w:hAnsi="Arial"/>
      <w:lang w:val="en-GB" w:eastAsia="en-US"/>
    </w:rPr>
  </w:style>
  <w:style w:type="character" w:customStyle="1" w:styleId="CharChar141">
    <w:name w:val="Char Char141"/>
    <w:rsid w:val="00A20881"/>
    <w:rPr>
      <w:rFonts w:ascii="Arial" w:eastAsia="Malgun Gothic" w:hAnsi="Arial"/>
      <w:sz w:val="36"/>
      <w:lang w:val="en-GB" w:eastAsia="en-US"/>
    </w:rPr>
  </w:style>
  <w:style w:type="character" w:customStyle="1" w:styleId="CharChar111">
    <w:name w:val="Char Char111"/>
    <w:rsid w:val="00A20881"/>
    <w:rPr>
      <w:rFonts w:ascii="SimHei" w:eastAsia="Malgun Gothic" w:hAnsi="SimHei"/>
      <w:lang w:val="en-GB" w:eastAsia="en-US"/>
    </w:rPr>
  </w:style>
  <w:style w:type="character" w:customStyle="1" w:styleId="CharChar210">
    <w:name w:val="Char Char210"/>
    <w:rsid w:val="00A20881"/>
    <w:rPr>
      <w:rFonts w:ascii="Arial" w:hAnsi="Arial"/>
      <w:sz w:val="28"/>
      <w:lang w:val="en-GB" w:eastAsia="en-US"/>
    </w:rPr>
  </w:style>
  <w:style w:type="character" w:customStyle="1" w:styleId="CharChar151">
    <w:name w:val="Char Char151"/>
    <w:rsid w:val="00A20881"/>
    <w:rPr>
      <w:rFonts w:ascii="Arial" w:hAnsi="Arial"/>
      <w:sz w:val="36"/>
      <w:lang w:val="en-GB" w:eastAsia="x-none"/>
    </w:rPr>
  </w:style>
  <w:style w:type="character" w:customStyle="1" w:styleId="CharChar251">
    <w:name w:val="Char Char251"/>
    <w:rsid w:val="00A20881"/>
    <w:rPr>
      <w:rFonts w:ascii="Arial" w:hAnsi="Arial"/>
      <w:lang w:val="en-GB" w:eastAsia="en-US"/>
    </w:rPr>
  </w:style>
  <w:style w:type="character" w:customStyle="1" w:styleId="CharChar241">
    <w:name w:val="Char Char241"/>
    <w:rsid w:val="00A20881"/>
    <w:rPr>
      <w:rFonts w:ascii="Arial" w:hAnsi="Arial"/>
      <w:sz w:val="36"/>
      <w:lang w:val="en-GB" w:eastAsia="en-US"/>
    </w:rPr>
  </w:style>
  <w:style w:type="character" w:customStyle="1" w:styleId="CharChar301">
    <w:name w:val="Char Char301"/>
    <w:rsid w:val="00A20881"/>
    <w:rPr>
      <w:rFonts w:ascii="Arial" w:hAnsi="Arial"/>
      <w:lang w:val="en-GB" w:eastAsia="en-US"/>
    </w:rPr>
  </w:style>
  <w:style w:type="character" w:customStyle="1" w:styleId="CharChar291">
    <w:name w:val="Char Char291"/>
    <w:rsid w:val="00A20881"/>
    <w:rPr>
      <w:rFonts w:ascii="Arial" w:hAnsi="Arial"/>
      <w:sz w:val="36"/>
      <w:lang w:val="en-GB" w:eastAsia="en-US"/>
    </w:rPr>
  </w:style>
  <w:style w:type="character" w:customStyle="1" w:styleId="CharChar281">
    <w:name w:val="Char Char281"/>
    <w:rsid w:val="00A20881"/>
    <w:rPr>
      <w:rFonts w:ascii="Arial" w:hAnsi="Arial"/>
      <w:sz w:val="36"/>
      <w:lang w:val="en-GB" w:eastAsia="en-US"/>
    </w:rPr>
  </w:style>
  <w:style w:type="character" w:customStyle="1" w:styleId="CharChar271">
    <w:name w:val="Char Char271"/>
    <w:rsid w:val="00A20881"/>
    <w:rPr>
      <w:rFonts w:ascii="Arial" w:hAnsi="Arial"/>
      <w:b/>
      <w:i/>
      <w:noProof/>
      <w:sz w:val="18"/>
      <w:lang w:val="en-GB" w:eastAsia="en-US"/>
    </w:rPr>
  </w:style>
  <w:style w:type="character" w:customStyle="1" w:styleId="CharChar261">
    <w:name w:val="Char Char261"/>
    <w:rsid w:val="00A20881"/>
    <w:rPr>
      <w:rFonts w:ascii="Arial" w:hAnsi="Arial"/>
      <w:lang w:val="en-GB" w:eastAsia="x-none"/>
    </w:rPr>
  </w:style>
  <w:style w:type="character" w:customStyle="1" w:styleId="CharChar171">
    <w:name w:val="Char Char171"/>
    <w:rsid w:val="00A20881"/>
    <w:rPr>
      <w:rFonts w:ascii="Arial" w:hAnsi="Arial"/>
      <w:sz w:val="36"/>
      <w:lang w:val="x-none" w:eastAsia="en-US"/>
    </w:rPr>
  </w:style>
  <w:style w:type="character" w:customStyle="1" w:styleId="410">
    <w:name w:val="(文字) (文字)41"/>
    <w:rsid w:val="00A20881"/>
    <w:rPr>
      <w:rFonts w:eastAsia="Times New Roman"/>
      <w:lang w:val="en-GB" w:eastAsia="ar-SA" w:bidi="ar-SA"/>
    </w:rPr>
  </w:style>
  <w:style w:type="character" w:customStyle="1" w:styleId="CharChar211">
    <w:name w:val="Char Char211"/>
    <w:rsid w:val="00A20881"/>
    <w:rPr>
      <w:rFonts w:ascii="Times New Roman" w:hAnsi="Times New Roman"/>
      <w:lang w:val="en-GB" w:eastAsia="en-US"/>
    </w:rPr>
  </w:style>
  <w:style w:type="character" w:customStyle="1" w:styleId="CharChar201">
    <w:name w:val="Char Char201"/>
    <w:rsid w:val="00A20881"/>
    <w:rPr>
      <w:rFonts w:ascii="SimHei" w:eastAsia="SimHei"/>
      <w:sz w:val="16"/>
      <w:lang w:val="en-GB" w:eastAsia="en-US"/>
    </w:rPr>
  </w:style>
  <w:style w:type="character" w:customStyle="1" w:styleId="CharChar221">
    <w:name w:val="Char Char221"/>
    <w:rsid w:val="00A20881"/>
    <w:rPr>
      <w:rFonts w:ascii="Arial" w:hAnsi="Arial"/>
      <w:b/>
      <w:i/>
      <w:noProof/>
      <w:sz w:val="18"/>
      <w:lang w:val="en-GB"/>
    </w:rPr>
  </w:style>
  <w:style w:type="character" w:customStyle="1" w:styleId="9">
    <w:name w:val="(文字) (文字)9"/>
    <w:rsid w:val="00A20881"/>
    <w:rPr>
      <w:rFonts w:ascii="Arial" w:hAnsi="Arial"/>
      <w:sz w:val="28"/>
      <w:lang w:val="en-GB" w:eastAsia="ja-JP"/>
    </w:rPr>
  </w:style>
  <w:style w:type="character" w:customStyle="1" w:styleId="CharChar181">
    <w:name w:val="Char Char181"/>
    <w:rsid w:val="00A20881"/>
    <w:rPr>
      <w:rFonts w:ascii="Arial" w:hAnsi="Arial"/>
      <w:lang w:val="x-none" w:eastAsia="en-US"/>
    </w:rPr>
  </w:style>
  <w:style w:type="character" w:customStyle="1" w:styleId="CarCar41">
    <w:name w:val="Car Car41"/>
    <w:rsid w:val="00A20881"/>
    <w:rPr>
      <w:rFonts w:ascii="Arial" w:hAnsi="Arial"/>
      <w:lang w:val="en-GB" w:eastAsia="en-US"/>
    </w:rPr>
  </w:style>
  <w:style w:type="character" w:customStyle="1" w:styleId="CarCar81">
    <w:name w:val="Car Car81"/>
    <w:rsid w:val="00A20881"/>
    <w:rPr>
      <w:rFonts w:ascii="Arial" w:hAnsi="Arial"/>
      <w:sz w:val="36"/>
      <w:lang w:val="en-GB" w:eastAsia="en-US"/>
    </w:rPr>
  </w:style>
  <w:style w:type="character" w:customStyle="1" w:styleId="CarCar31">
    <w:name w:val="Car Car31"/>
    <w:rsid w:val="00A20881"/>
    <w:rPr>
      <w:rFonts w:ascii="Arial" w:hAnsi="Arial"/>
      <w:sz w:val="36"/>
      <w:lang w:val="en-GB" w:eastAsia="en-US"/>
    </w:rPr>
  </w:style>
  <w:style w:type="character" w:customStyle="1" w:styleId="CarCar71">
    <w:name w:val="Car Car71"/>
    <w:rsid w:val="00A20881"/>
    <w:rPr>
      <w:rFonts w:eastAsia="Times New Roman"/>
      <w:lang w:val="en-GB" w:eastAsia="en-US"/>
    </w:rPr>
  </w:style>
  <w:style w:type="character" w:customStyle="1" w:styleId="CarCar61">
    <w:name w:val="Car Car61"/>
    <w:rsid w:val="00A20881"/>
    <w:rPr>
      <w:rFonts w:ascii="Times-Roman" w:hAnsi="Times-Roman"/>
      <w:lang w:val="nb-NO" w:eastAsia="ja-JP"/>
    </w:rPr>
  </w:style>
  <w:style w:type="character" w:customStyle="1" w:styleId="CarCar21">
    <w:name w:val="Car Car21"/>
    <w:rsid w:val="00A20881"/>
    <w:rPr>
      <w:rFonts w:eastAsia="Times New Roman"/>
      <w:lang w:val="en-GB" w:eastAsia="ja-JP"/>
    </w:rPr>
  </w:style>
  <w:style w:type="character" w:customStyle="1" w:styleId="CarCar91">
    <w:name w:val="Car Car91"/>
    <w:rsid w:val="00A20881"/>
    <w:rPr>
      <w:rFonts w:ascii="Arial" w:hAnsi="Arial"/>
      <w:lang w:val="en-GB" w:eastAsia="ja-JP"/>
    </w:rPr>
  </w:style>
  <w:style w:type="character" w:customStyle="1" w:styleId="CarCar101">
    <w:name w:val="Car Car101"/>
    <w:rsid w:val="00A20881"/>
    <w:rPr>
      <w:rFonts w:ascii="Arial" w:hAnsi="Arial"/>
      <w:lang w:val="en-GB" w:eastAsia="ja-JP"/>
    </w:rPr>
  </w:style>
  <w:style w:type="character" w:customStyle="1" w:styleId="81">
    <w:name w:val="(文字) (文字)81"/>
    <w:rsid w:val="00A20881"/>
    <w:rPr>
      <w:rFonts w:ascii="Arial" w:hAnsi="Arial"/>
      <w:lang w:val="en-GB" w:eastAsia="ar-SA" w:bidi="ar-SA"/>
    </w:rPr>
  </w:style>
  <w:style w:type="character" w:customStyle="1" w:styleId="71">
    <w:name w:val="(文字) (文字)71"/>
    <w:rsid w:val="00A20881"/>
    <w:rPr>
      <w:rFonts w:ascii="Arial" w:hAnsi="Arial"/>
      <w:sz w:val="36"/>
      <w:lang w:val="en-GB" w:eastAsia="ar-SA" w:bidi="ar-SA"/>
    </w:rPr>
  </w:style>
  <w:style w:type="character" w:customStyle="1" w:styleId="61">
    <w:name w:val="(文字) (文字)61"/>
    <w:rsid w:val="00A20881"/>
    <w:rPr>
      <w:rFonts w:eastAsia="Times New Roman"/>
      <w:lang w:val="en-GB" w:eastAsia="ar-SA" w:bidi="ar-SA"/>
    </w:rPr>
  </w:style>
  <w:style w:type="character" w:customStyle="1" w:styleId="51">
    <w:name w:val="(文字) (文字)51"/>
    <w:rsid w:val="00A20881"/>
    <w:rPr>
      <w:rFonts w:ascii="Times-Roman" w:hAnsi="Times-Roman"/>
      <w:lang w:val="nb-NO" w:eastAsia="ar-SA" w:bidi="ar-SA"/>
    </w:rPr>
  </w:style>
  <w:style w:type="character" w:customStyle="1" w:styleId="310">
    <w:name w:val="(文字) (文字)31"/>
    <w:rsid w:val="00A20881"/>
    <w:rPr>
      <w:rFonts w:eastAsia="Times New Roman"/>
      <w:lang w:val="en-GB" w:eastAsia="ar-SA" w:bidi="ar-SA"/>
    </w:rPr>
  </w:style>
  <w:style w:type="character" w:customStyle="1" w:styleId="110">
    <w:name w:val="(文字) (文字)11"/>
    <w:rsid w:val="00A20881"/>
    <w:rPr>
      <w:rFonts w:eastAsia="Times New Roman"/>
      <w:lang w:val="en-GB" w:eastAsia="ar-SA" w:bidi="ar-SA"/>
    </w:rPr>
  </w:style>
  <w:style w:type="character" w:customStyle="1" w:styleId="CharChar231">
    <w:name w:val="Char Char231"/>
    <w:rsid w:val="00A20881"/>
    <w:rPr>
      <w:rFonts w:ascii="Arial" w:hAnsi="Arial"/>
      <w:lang w:val="en-GB" w:eastAsia="en-US"/>
    </w:rPr>
  </w:style>
  <w:style w:type="character" w:customStyle="1" w:styleId="Titre33">
    <w:name w:val="Titre 33"/>
    <w:rsid w:val="00A20881"/>
    <w:rPr>
      <w:rFonts w:ascii="Arial" w:hAnsi="Arial"/>
      <w:sz w:val="28"/>
      <w:lang w:val="en-GB" w:eastAsia="en-GB"/>
    </w:rPr>
  </w:style>
  <w:style w:type="character" w:customStyle="1" w:styleId="ZchnZchn51">
    <w:name w:val="Zchn Zchn51"/>
    <w:rsid w:val="00A2088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A20881"/>
    <w:rPr>
      <w:rFonts w:ascii="Times New Roman" w:eastAsia="Times New Roman" w:hAnsi="Times New Roman" w:cs="Times New Roman"/>
      <w:b/>
      <w:sz w:val="20"/>
      <w:szCs w:val="20"/>
      <w:lang w:val="en-GB" w:eastAsia="x-none"/>
    </w:rPr>
  </w:style>
  <w:style w:type="table" w:styleId="TableGrid1">
    <w:name w:val="Table Grid 1"/>
    <w:basedOn w:val="TableNormal"/>
    <w:rsid w:val="00A20881"/>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20881"/>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A20881"/>
    <w:rPr>
      <w:color w:val="808080"/>
      <w:shd w:val="clear" w:color="auto" w:fill="E6E6E6"/>
    </w:rPr>
  </w:style>
  <w:style w:type="character" w:styleId="SubtleReference">
    <w:name w:val="Subtle Reference"/>
    <w:uiPriority w:val="31"/>
    <w:qFormat/>
    <w:rsid w:val="00A20881"/>
    <w:rPr>
      <w:smallCaps/>
      <w:color w:val="5A5A5A"/>
    </w:rPr>
  </w:style>
  <w:style w:type="character" w:customStyle="1" w:styleId="salin1c">
    <w:name w:val="salin1c"/>
    <w:semiHidden/>
    <w:rsid w:val="00A20881"/>
    <w:rPr>
      <w:rFonts w:ascii="Arial" w:hAnsi="Arial" w:cs="Arial"/>
      <w:color w:val="auto"/>
      <w:sz w:val="20"/>
      <w:szCs w:val="20"/>
    </w:rPr>
  </w:style>
  <w:style w:type="character" w:customStyle="1" w:styleId="TF1">
    <w:name w:val="TF字符"/>
    <w:aliases w:val="left字符"/>
    <w:rsid w:val="00A20881"/>
    <w:rPr>
      <w:rFonts w:ascii="Arial" w:hAnsi="Arial"/>
      <w:b/>
      <w:lang w:val="en-GB" w:eastAsia="en-US"/>
    </w:rPr>
  </w:style>
  <w:style w:type="paragraph" w:customStyle="1" w:styleId="aa">
    <w:name w:val="修订"/>
    <w:hidden/>
    <w:semiHidden/>
    <w:rsid w:val="00A20881"/>
    <w:rPr>
      <w:rFonts w:ascii="Times New Roman" w:eastAsia="Batang" w:hAnsi="Times New Roman"/>
      <w:lang w:val="en-GB" w:eastAsia="en-US"/>
    </w:rPr>
  </w:style>
  <w:style w:type="paragraph" w:customStyle="1" w:styleId="-31">
    <w:name w:val="深色列表 - 着色 31"/>
    <w:hidden/>
    <w:uiPriority w:val="99"/>
    <w:semiHidden/>
    <w:rsid w:val="00A20881"/>
    <w:rPr>
      <w:rFonts w:ascii="Times New Roman" w:eastAsia="MS Mincho" w:hAnsi="Times New Roman"/>
      <w:lang w:val="en-GB" w:eastAsia="en-US"/>
    </w:rPr>
  </w:style>
  <w:style w:type="character" w:customStyle="1" w:styleId="1-11">
    <w:name w:val="网格表 1 浅色 - 着色 11"/>
    <w:uiPriority w:val="31"/>
    <w:qFormat/>
    <w:rsid w:val="00A20881"/>
    <w:rPr>
      <w:smallCaps/>
      <w:color w:val="5A5A5A"/>
    </w:rPr>
  </w:style>
  <w:style w:type="character" w:customStyle="1" w:styleId="textbodybold1">
    <w:name w:val="textbodybold1"/>
    <w:rsid w:val="00A20881"/>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A20881"/>
    <w:rPr>
      <w:rFonts w:ascii="Cambria" w:eastAsia="Times New Roman" w:hAnsi="Cambria" w:cs="Times New Roman"/>
      <w:b/>
      <w:bCs/>
      <w:kern w:val="28"/>
      <w:sz w:val="32"/>
      <w:szCs w:val="32"/>
      <w:lang w:val="en-GB"/>
    </w:rPr>
  </w:style>
  <w:style w:type="table" w:styleId="TableClassic2">
    <w:name w:val="Table Classic 2"/>
    <w:basedOn w:val="TableNormal"/>
    <w:rsid w:val="00A2088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20881"/>
    <w:rPr>
      <w:rFonts w:ascii="Times New Roman" w:eastAsia="SimSun" w:hAnsi="Times New Roman"/>
      <w:lang w:val="en-GB" w:eastAsia="en-US"/>
    </w:rPr>
  </w:style>
  <w:style w:type="character" w:customStyle="1" w:styleId="-21">
    <w:name w:val="浅色网格 - 着色 21"/>
    <w:uiPriority w:val="99"/>
    <w:unhideWhenUsed/>
    <w:rsid w:val="00A20881"/>
    <w:rPr>
      <w:color w:val="808080"/>
    </w:rPr>
  </w:style>
  <w:style w:type="character" w:customStyle="1" w:styleId="nowrap1">
    <w:name w:val="nowrap1"/>
    <w:rsid w:val="00A20881"/>
  </w:style>
  <w:style w:type="character" w:customStyle="1" w:styleId="shorttext">
    <w:name w:val="short_text"/>
    <w:rsid w:val="00A20881"/>
  </w:style>
  <w:style w:type="character" w:customStyle="1" w:styleId="UnresolvedMention1">
    <w:name w:val="Unresolved Mention1"/>
    <w:uiPriority w:val="99"/>
    <w:semiHidden/>
    <w:unhideWhenUsed/>
    <w:rsid w:val="00A20881"/>
    <w:rPr>
      <w:color w:val="808080"/>
      <w:shd w:val="clear" w:color="auto" w:fill="E6E6E6"/>
    </w:rPr>
  </w:style>
  <w:style w:type="character" w:customStyle="1" w:styleId="Char13">
    <w:name w:val="页脚 Char1"/>
    <w:rsid w:val="00A20881"/>
    <w:rPr>
      <w:sz w:val="18"/>
      <w:szCs w:val="18"/>
      <w:lang w:val="en-GB" w:eastAsia="en-US"/>
    </w:rPr>
  </w:style>
  <w:style w:type="character" w:customStyle="1" w:styleId="-11">
    <w:name w:val="浅色网格 - 着色 11"/>
    <w:uiPriority w:val="99"/>
    <w:rsid w:val="00A20881"/>
    <w:rPr>
      <w:color w:val="808080"/>
    </w:rPr>
  </w:style>
  <w:style w:type="character" w:customStyle="1" w:styleId="UnresolvedMention2">
    <w:name w:val="Unresolved Mention2"/>
    <w:uiPriority w:val="99"/>
    <w:semiHidden/>
    <w:rsid w:val="00A20881"/>
    <w:rPr>
      <w:color w:val="808080"/>
      <w:shd w:val="clear" w:color="auto" w:fill="E6E6E6"/>
    </w:rPr>
  </w:style>
  <w:style w:type="paragraph" w:customStyle="1" w:styleId="-110">
    <w:name w:val="彩色底纹 - 着色 11"/>
    <w:hidden/>
    <w:uiPriority w:val="99"/>
    <w:semiHidden/>
    <w:rsid w:val="00A20881"/>
    <w:rPr>
      <w:rFonts w:ascii="Times New Roman" w:eastAsia="SimSun" w:hAnsi="Times New Roman"/>
      <w:lang w:val="en-GB" w:eastAsia="en-US"/>
    </w:rPr>
  </w:style>
  <w:style w:type="character" w:customStyle="1" w:styleId="UnresolvedMention3">
    <w:name w:val="Unresolved Mention3"/>
    <w:uiPriority w:val="99"/>
    <w:semiHidden/>
    <w:unhideWhenUsed/>
    <w:rsid w:val="00A20881"/>
    <w:rPr>
      <w:color w:val="808080"/>
      <w:shd w:val="clear" w:color="auto" w:fill="E6E6E6"/>
    </w:rPr>
  </w:style>
  <w:style w:type="character" w:customStyle="1" w:styleId="ab">
    <w:name w:val="未处理的提及"/>
    <w:uiPriority w:val="52"/>
    <w:rsid w:val="00A20881"/>
    <w:rPr>
      <w:color w:val="808080"/>
      <w:shd w:val="clear" w:color="auto" w:fill="E6E6E6"/>
    </w:rPr>
  </w:style>
  <w:style w:type="character" w:customStyle="1" w:styleId="Char14">
    <w:name w:val="标题 Char1"/>
    <w:rsid w:val="00A20881"/>
    <w:rPr>
      <w:rFonts w:ascii="Cambria" w:hAnsi="Cambria" w:cs="Times New Roman"/>
      <w:b/>
      <w:bCs/>
      <w:sz w:val="32"/>
      <w:szCs w:val="32"/>
      <w:lang w:val="en-GB" w:eastAsia="en-US"/>
    </w:rPr>
  </w:style>
  <w:style w:type="character" w:customStyle="1" w:styleId="NoSpacingChar">
    <w:name w:val="No Spacing Char"/>
    <w:link w:val="NoSpacing"/>
    <w:uiPriority w:val="1"/>
    <w:locked/>
    <w:rsid w:val="00A20881"/>
    <w:rPr>
      <w:rFonts w:ascii="Arial" w:eastAsia="PMingLiU" w:hAnsi="Arial" w:cs="Arial"/>
    </w:rPr>
  </w:style>
  <w:style w:type="paragraph" w:styleId="NoSpacing">
    <w:name w:val="No Spacing"/>
    <w:basedOn w:val="Normal"/>
    <w:link w:val="NoSpacingChar"/>
    <w:uiPriority w:val="1"/>
    <w:qFormat/>
    <w:rsid w:val="00A20881"/>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A20881"/>
    <w:pPr>
      <w:jc w:val="both"/>
    </w:pPr>
    <w:rPr>
      <w:rFonts w:ascii="Arial" w:eastAsia="PMingLiU" w:hAnsi="Arial"/>
      <w:i/>
      <w:iCs/>
      <w:color w:val="000000"/>
    </w:rPr>
  </w:style>
  <w:style w:type="character" w:customStyle="1" w:styleId="QuoteChar">
    <w:name w:val="Quote Char"/>
    <w:basedOn w:val="DefaultParagraphFont"/>
    <w:link w:val="Quote"/>
    <w:uiPriority w:val="29"/>
    <w:rsid w:val="00A2088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A2088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A20881"/>
    <w:rPr>
      <w:rFonts w:ascii="Arial" w:eastAsia="PMingLiU" w:hAnsi="Arial"/>
      <w:b/>
      <w:bCs/>
      <w:i/>
      <w:iCs/>
      <w:color w:val="4F81BD"/>
      <w:lang w:val="en-GB" w:eastAsia="en-US"/>
    </w:rPr>
  </w:style>
  <w:style w:type="character" w:styleId="SubtleEmphasis">
    <w:name w:val="Subtle Emphasis"/>
    <w:uiPriority w:val="19"/>
    <w:qFormat/>
    <w:rsid w:val="00A20881"/>
    <w:rPr>
      <w:i/>
      <w:iCs/>
      <w:color w:val="808080"/>
    </w:rPr>
  </w:style>
  <w:style w:type="character" w:styleId="IntenseEmphasis">
    <w:name w:val="Intense Emphasis"/>
    <w:uiPriority w:val="21"/>
    <w:qFormat/>
    <w:rsid w:val="00A20881"/>
    <w:rPr>
      <w:b/>
      <w:bCs/>
      <w:i/>
      <w:iCs/>
      <w:color w:val="4F81BD"/>
    </w:rPr>
  </w:style>
  <w:style w:type="character" w:styleId="IntenseReference">
    <w:name w:val="Intense Reference"/>
    <w:uiPriority w:val="32"/>
    <w:qFormat/>
    <w:rsid w:val="00A20881"/>
    <w:rPr>
      <w:b/>
      <w:bCs/>
      <w:smallCaps/>
      <w:color w:val="C0504D"/>
      <w:spacing w:val="5"/>
      <w:u w:val="single"/>
    </w:rPr>
  </w:style>
  <w:style w:type="character" w:styleId="BookTitle">
    <w:name w:val="Book Title"/>
    <w:uiPriority w:val="33"/>
    <w:qFormat/>
    <w:rsid w:val="00A20881"/>
    <w:rPr>
      <w:b/>
      <w:bCs/>
      <w:smallCaps/>
      <w:spacing w:val="5"/>
    </w:rPr>
  </w:style>
  <w:style w:type="character" w:customStyle="1" w:styleId="Char30">
    <w:name w:val="批注主题 Char3"/>
    <w:locked/>
    <w:rsid w:val="00A20881"/>
    <w:rPr>
      <w:rFonts w:ascii="Times New Roman" w:eastAsia="MS Mincho" w:hAnsi="Times New Roman"/>
      <w:b/>
      <w:bCs/>
      <w:lang w:eastAsia="en-US"/>
    </w:rPr>
  </w:style>
  <w:style w:type="character" w:customStyle="1" w:styleId="Char15">
    <w:name w:val="日期 Char1"/>
    <w:rsid w:val="00A20881"/>
    <w:rPr>
      <w:rFonts w:ascii="MS Mincho" w:eastAsia="MS Mincho" w:hAnsi="MS Mincho" w:hint="eastAsia"/>
      <w:lang w:val="en-GB"/>
    </w:rPr>
  </w:style>
  <w:style w:type="character" w:customStyle="1" w:styleId="Absatz-Standardschriftart2">
    <w:name w:val="Absatz-Standardschriftart2"/>
    <w:rsid w:val="00A20881"/>
  </w:style>
  <w:style w:type="character" w:customStyle="1" w:styleId="Absatz-Standardschriftart3">
    <w:name w:val="Absatz-Standardschriftart3"/>
    <w:rsid w:val="00A20881"/>
  </w:style>
  <w:style w:type="character" w:customStyle="1" w:styleId="8Char1">
    <w:name w:val="标题 8 Char1"/>
    <w:rsid w:val="00A20881"/>
    <w:rPr>
      <w:rFonts w:ascii="Arial" w:hAnsi="Arial" w:cs="Arial" w:hint="default"/>
      <w:sz w:val="36"/>
      <w:lang w:val="en-GB" w:eastAsia="en-US" w:bidi="ar-SA"/>
    </w:rPr>
  </w:style>
  <w:style w:type="character" w:customStyle="1" w:styleId="Char20">
    <w:name w:val="批注主题 Char2"/>
    <w:rsid w:val="00A20881"/>
    <w:rPr>
      <w:rFonts w:ascii="SimSun" w:eastAsia="SimSun" w:hAnsi="SimSun" w:hint="eastAsia"/>
      <w:b/>
      <w:bCs/>
      <w:lang w:eastAsia="en-US"/>
    </w:rPr>
  </w:style>
  <w:style w:type="character" w:customStyle="1" w:styleId="Char16">
    <w:name w:val="注释标题 Char1"/>
    <w:rsid w:val="00A20881"/>
    <w:rPr>
      <w:rFonts w:ascii="MS Mincho" w:eastAsia="MS Mincho" w:hAnsi="MS Mincho" w:hint="eastAsia"/>
      <w:lang w:eastAsia="en-US"/>
    </w:rPr>
  </w:style>
  <w:style w:type="character" w:customStyle="1" w:styleId="9Char1">
    <w:name w:val="标题 9 Char1"/>
    <w:rsid w:val="00A20881"/>
    <w:rPr>
      <w:rFonts w:ascii="Arial" w:hAnsi="Arial" w:cs="Arial" w:hint="default"/>
      <w:sz w:val="36"/>
      <w:lang w:val="en-GB"/>
    </w:rPr>
  </w:style>
  <w:style w:type="character" w:customStyle="1" w:styleId="Char17">
    <w:name w:val="文档结构图 Char1"/>
    <w:semiHidden/>
    <w:rsid w:val="00A20881"/>
    <w:rPr>
      <w:rFonts w:ascii="Tahoma" w:hAnsi="Tahoma" w:cs="Tahoma" w:hint="default"/>
      <w:shd w:val="clear" w:color="auto" w:fill="000080"/>
      <w:lang w:val="en-GB"/>
    </w:rPr>
  </w:style>
  <w:style w:type="character" w:customStyle="1" w:styleId="Char18">
    <w:name w:val="纯文本 Char1"/>
    <w:rsid w:val="00A20881"/>
    <w:rPr>
      <w:rFonts w:ascii="Courier New" w:eastAsia="SimSun" w:hAnsi="Courier New" w:cs="Courier New" w:hint="default"/>
      <w:lang w:val="nb-NO"/>
    </w:rPr>
  </w:style>
  <w:style w:type="character" w:customStyle="1" w:styleId="Char19">
    <w:name w:val="批注框文本 Char1"/>
    <w:uiPriority w:val="99"/>
    <w:rsid w:val="00A20881"/>
    <w:rPr>
      <w:rFonts w:ascii="Tahoma" w:hAnsi="Tahoma" w:cs="Tahoma" w:hint="default"/>
      <w:sz w:val="16"/>
      <w:szCs w:val="16"/>
      <w:lang w:val="en-GB"/>
    </w:rPr>
  </w:style>
  <w:style w:type="character" w:customStyle="1" w:styleId="Char1a">
    <w:name w:val="尾注文本 Char1"/>
    <w:rsid w:val="00A20881"/>
    <w:rPr>
      <w:rFonts w:ascii="SimSun" w:eastAsia="SimSun" w:hAnsi="SimSun" w:hint="eastAsia"/>
      <w:lang w:val="en-GB"/>
    </w:rPr>
  </w:style>
  <w:style w:type="character" w:customStyle="1" w:styleId="Char1b">
    <w:name w:val="正文文本缩进 Char1"/>
    <w:rsid w:val="00A20881"/>
    <w:rPr>
      <w:rFonts w:ascii="Batang" w:eastAsia="Batang" w:hAnsi="Batang" w:hint="eastAsia"/>
      <w:lang w:val="en-GB"/>
    </w:rPr>
  </w:style>
  <w:style w:type="character" w:customStyle="1" w:styleId="2Char1">
    <w:name w:val="正文文本 2 Char1"/>
    <w:rsid w:val="00A20881"/>
    <w:rPr>
      <w:rFonts w:ascii="CG Times (WN)" w:eastAsia="Malgun Gothic" w:hAnsi="CG Times (WN)" w:hint="default"/>
      <w:i/>
      <w:iCs w:val="0"/>
      <w:lang w:val="en-GB" w:eastAsia="ko-KR"/>
    </w:rPr>
  </w:style>
  <w:style w:type="character" w:customStyle="1" w:styleId="3Char1">
    <w:name w:val="正文文本 3 Char1"/>
    <w:rsid w:val="00A20881"/>
    <w:rPr>
      <w:rFonts w:ascii="CG Times (WN)" w:eastAsia="Osaka" w:hAnsi="CG Times (WN)" w:hint="default"/>
      <w:color w:val="000000"/>
      <w:lang w:val="en-GB" w:eastAsia="ko-KR"/>
    </w:rPr>
  </w:style>
  <w:style w:type="character" w:customStyle="1" w:styleId="2Char10">
    <w:name w:val="正文文本缩进 2 Char1"/>
    <w:rsid w:val="00A20881"/>
    <w:rPr>
      <w:rFonts w:ascii="CG Times (WN)" w:eastAsia="MS Mincho" w:hAnsi="CG Times (WN)" w:hint="default"/>
      <w:lang w:val="en-GB"/>
    </w:rPr>
  </w:style>
  <w:style w:type="character" w:customStyle="1" w:styleId="HTMLChar1">
    <w:name w:val="HTML 预设格式 Char1"/>
    <w:rsid w:val="00A20881"/>
    <w:rPr>
      <w:rFonts w:ascii="Courier New" w:eastAsia="MS Mincho" w:hAnsi="Courier New" w:cs="Courier New" w:hint="default"/>
      <w:lang w:val="en-GB"/>
    </w:rPr>
  </w:style>
  <w:style w:type="character" w:customStyle="1" w:styleId="gt-baf-word-clickable1">
    <w:name w:val="gt-baf-word-clickable1"/>
    <w:rsid w:val="00A20881"/>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20881"/>
    <w:rPr>
      <w:rFonts w:ascii="Arial" w:hAnsi="Arial" w:cs="Arial" w:hint="default"/>
      <w:b/>
      <w:bCs w:val="0"/>
      <w:sz w:val="18"/>
      <w:lang w:val="en-GB" w:eastAsia="en-US"/>
    </w:rPr>
  </w:style>
  <w:style w:type="character" w:customStyle="1" w:styleId="Char21">
    <w:name w:val="메모 주제 Char2"/>
    <w:rsid w:val="00A20881"/>
    <w:rPr>
      <w:rFonts w:ascii="Times New Roman" w:eastAsia="Times New Roman" w:hAnsi="Times New Roman" w:cs="Times New Roman" w:hint="default"/>
      <w:b/>
      <w:bCs/>
      <w:lang w:val="en-GB" w:eastAsia="en-US"/>
    </w:rPr>
  </w:style>
  <w:style w:type="character" w:customStyle="1" w:styleId="searchcontent1">
    <w:name w:val="search_content1"/>
    <w:rsid w:val="00A20881"/>
    <w:rPr>
      <w:sz w:val="13"/>
      <w:szCs w:val="13"/>
    </w:rPr>
  </w:style>
  <w:style w:type="character" w:customStyle="1" w:styleId="19">
    <w:name w:val="純文字 字元1"/>
    <w:rsid w:val="00A20881"/>
    <w:rPr>
      <w:rFonts w:ascii="MingLiU" w:eastAsia="MingLiU" w:hAnsi="Courier New" w:cs="Courier New" w:hint="eastAsia"/>
      <w:sz w:val="24"/>
      <w:szCs w:val="24"/>
      <w:lang w:val="en-GB" w:eastAsia="en-US"/>
    </w:rPr>
  </w:style>
  <w:style w:type="character" w:customStyle="1" w:styleId="1a">
    <w:name w:val="章節附註文字 字元1"/>
    <w:rsid w:val="00A20881"/>
    <w:rPr>
      <w:lang w:val="en-GB" w:eastAsia="en-US"/>
    </w:rPr>
  </w:style>
  <w:style w:type="character" w:customStyle="1" w:styleId="23">
    <w:name w:val="段落フォント2"/>
    <w:rsid w:val="00A20881"/>
  </w:style>
  <w:style w:type="character" w:customStyle="1" w:styleId="24">
    <w:name w:val="コメント参照2"/>
    <w:rsid w:val="00A2088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20881"/>
    <w:rPr>
      <w:rFonts w:ascii="Arial" w:hAnsi="Arial" w:cs="Arial" w:hint="default"/>
      <w:sz w:val="36"/>
      <w:lang w:val="en-GB" w:eastAsia="en-US"/>
    </w:rPr>
  </w:style>
  <w:style w:type="character" w:customStyle="1" w:styleId="32">
    <w:name w:val="段落フォント3"/>
    <w:rsid w:val="00A20881"/>
  </w:style>
  <w:style w:type="character" w:customStyle="1" w:styleId="33">
    <w:name w:val="コメント参照3"/>
    <w:rsid w:val="00A20881"/>
    <w:rPr>
      <w:sz w:val="16"/>
    </w:rPr>
  </w:style>
  <w:style w:type="character" w:customStyle="1" w:styleId="CommentSubjectChar3">
    <w:name w:val="Comment Subject Char3"/>
    <w:rsid w:val="00A20881"/>
    <w:rPr>
      <w:rFonts w:ascii="Times New Roman" w:hAnsi="Times New Roman" w:cs="Times New Roman" w:hint="default"/>
      <w:b/>
      <w:bCs/>
      <w:lang w:val="en-GB" w:eastAsia="en-US"/>
    </w:rPr>
  </w:style>
  <w:style w:type="character" w:customStyle="1" w:styleId="1b">
    <w:name w:val="吹き出し (文字)1"/>
    <w:uiPriority w:val="99"/>
    <w:semiHidden/>
    <w:rsid w:val="00A20881"/>
    <w:rPr>
      <w:rFonts w:ascii="MS Mincho" w:eastAsia="MS Mincho" w:hAnsi="Times New Roman" w:hint="eastAsia"/>
      <w:sz w:val="18"/>
      <w:szCs w:val="18"/>
      <w:lang w:val="en-GB" w:eastAsia="en-US"/>
    </w:rPr>
  </w:style>
  <w:style w:type="character" w:customStyle="1" w:styleId="1c">
    <w:name w:val="見出しマップ (文字)1"/>
    <w:uiPriority w:val="99"/>
    <w:semiHidden/>
    <w:rsid w:val="00A20881"/>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20881"/>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A20881"/>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A2088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A2088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A2088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A2088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A20881"/>
    <w:rPr>
      <w:rFonts w:ascii="Arial" w:eastAsia="PMingLiU" w:hAnsi="Arial" w:cs="Arial" w:hint="default"/>
      <w:b/>
      <w:bCs/>
      <w:i/>
      <w:iCs/>
      <w:color w:val="4F81BD"/>
      <w:lang w:val="en-GB" w:eastAsia="en-US"/>
    </w:rPr>
  </w:style>
  <w:style w:type="character" w:customStyle="1" w:styleId="PlainTable35">
    <w:name w:val="Plain Table 35"/>
    <w:uiPriority w:val="19"/>
    <w:qFormat/>
    <w:rsid w:val="00A20881"/>
    <w:rPr>
      <w:i/>
      <w:iCs/>
      <w:color w:val="808080"/>
    </w:rPr>
  </w:style>
  <w:style w:type="character" w:customStyle="1" w:styleId="PlainTable45">
    <w:name w:val="Plain Table 45"/>
    <w:uiPriority w:val="21"/>
    <w:qFormat/>
    <w:rsid w:val="00A20881"/>
    <w:rPr>
      <w:b/>
      <w:bCs/>
      <w:i/>
      <w:iCs/>
      <w:color w:val="4F81BD"/>
    </w:rPr>
  </w:style>
  <w:style w:type="character" w:customStyle="1" w:styleId="PlainTable55">
    <w:name w:val="Plain Table 55"/>
    <w:uiPriority w:val="31"/>
    <w:qFormat/>
    <w:rsid w:val="00A20881"/>
    <w:rPr>
      <w:smallCaps/>
      <w:color w:val="C0504D"/>
      <w:u w:val="single"/>
    </w:rPr>
  </w:style>
  <w:style w:type="character" w:customStyle="1" w:styleId="TableGridLight5">
    <w:name w:val="Table Grid Light5"/>
    <w:uiPriority w:val="32"/>
    <w:qFormat/>
    <w:rsid w:val="00A20881"/>
    <w:rPr>
      <w:b/>
      <w:bCs/>
      <w:smallCaps/>
      <w:color w:val="C0504D"/>
      <w:spacing w:val="5"/>
      <w:u w:val="single"/>
    </w:rPr>
  </w:style>
  <w:style w:type="character" w:customStyle="1" w:styleId="GridTable1Light5">
    <w:name w:val="Grid Table 1 Light5"/>
    <w:uiPriority w:val="33"/>
    <w:qFormat/>
    <w:rsid w:val="00A20881"/>
    <w:rPr>
      <w:b/>
      <w:bCs/>
      <w:smallCaps/>
      <w:spacing w:val="5"/>
    </w:rPr>
  </w:style>
  <w:style w:type="character" w:customStyle="1" w:styleId="ad">
    <w:name w:val="註解文字 字元"/>
    <w:rsid w:val="00A20881"/>
    <w:rPr>
      <w:rFonts w:ascii="Times New Roman" w:eastAsia="Times New Roman" w:hAnsi="Times New Roman" w:cs="Times New Roman" w:hint="default"/>
      <w:lang w:val="en-GB"/>
    </w:rPr>
  </w:style>
  <w:style w:type="character" w:customStyle="1" w:styleId="1f0">
    <w:name w:val="註解主旨 字元1"/>
    <w:rsid w:val="00A20881"/>
    <w:rPr>
      <w:b/>
      <w:bCs/>
      <w:lang w:val="en-GB" w:eastAsia="sv-SE"/>
    </w:rPr>
  </w:style>
  <w:style w:type="character" w:customStyle="1" w:styleId="NurTextZchn1">
    <w:name w:val="Nur Text Zchn1"/>
    <w:rsid w:val="00A20881"/>
    <w:rPr>
      <w:rFonts w:ascii="Courier New" w:hAnsi="Courier New" w:cs="Courier New" w:hint="default"/>
      <w:lang w:val="en-GB" w:eastAsia="en-US"/>
    </w:rPr>
  </w:style>
  <w:style w:type="character" w:customStyle="1" w:styleId="EndnotentextZchn1">
    <w:name w:val="Endnotentext Zchn1"/>
    <w:rsid w:val="00A20881"/>
    <w:rPr>
      <w:rFonts w:ascii="Times New Roman" w:hAnsi="Times New Roman" w:cs="Times New Roman" w:hint="default"/>
      <w:lang w:val="en-GB" w:eastAsia="en-US"/>
    </w:rPr>
  </w:style>
  <w:style w:type="character" w:customStyle="1" w:styleId="42">
    <w:name w:val="段落フォント4"/>
    <w:rsid w:val="00A20881"/>
  </w:style>
  <w:style w:type="character" w:customStyle="1" w:styleId="43">
    <w:name w:val="コメント参照4"/>
    <w:rsid w:val="00A20881"/>
    <w:rPr>
      <w:sz w:val="16"/>
    </w:rPr>
  </w:style>
  <w:style w:type="character" w:customStyle="1" w:styleId="Char1c">
    <w:name w:val="글자만 Char1"/>
    <w:uiPriority w:val="99"/>
    <w:semiHidden/>
    <w:rsid w:val="00A20881"/>
    <w:rPr>
      <w:rFonts w:ascii="Malgun Gothic" w:eastAsia="Malgun Gothic" w:hAnsi="Courier New" w:cs="Courier New" w:hint="eastAsia"/>
      <w:lang w:val="en-GB" w:eastAsia="en-US"/>
    </w:rPr>
  </w:style>
  <w:style w:type="character" w:customStyle="1" w:styleId="Char1d">
    <w:name w:val="미주 텍스트 Char1"/>
    <w:uiPriority w:val="99"/>
    <w:semiHidden/>
    <w:rsid w:val="00A2088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A2088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A2088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A2088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A2088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A2088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20881"/>
  </w:style>
  <w:style w:type="character" w:customStyle="1" w:styleId="CommentSubjectChar4">
    <w:name w:val="Comment Subject Char4"/>
    <w:rsid w:val="00A20881"/>
    <w:rPr>
      <w:rFonts w:ascii="Times New Roman" w:hAnsi="Times New Roman" w:cs="Times New Roman" w:hint="default"/>
      <w:b/>
      <w:bCs/>
      <w:lang w:val="en-GB" w:eastAsia="en-US"/>
    </w:rPr>
  </w:style>
  <w:style w:type="character" w:customStyle="1" w:styleId="Char8">
    <w:name w:val="메모 주제 Char"/>
    <w:rsid w:val="00A2088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2088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20881"/>
    <w:rPr>
      <w:rFonts w:ascii="Times New Roman" w:hAnsi="Times New Roman" w:cs="Times New Roman" w:hint="default"/>
      <w:b/>
      <w:bCs w:val="0"/>
      <w:lang w:val="en-GB"/>
    </w:rPr>
  </w:style>
  <w:style w:type="character" w:customStyle="1" w:styleId="Absatz-Standardschriftart5">
    <w:name w:val="Absatz-Standardschriftart5"/>
    <w:rsid w:val="00A20881"/>
  </w:style>
  <w:style w:type="character" w:customStyle="1" w:styleId="PlainTable31">
    <w:name w:val="Plain Table 31"/>
    <w:uiPriority w:val="19"/>
    <w:qFormat/>
    <w:rsid w:val="00A20881"/>
    <w:rPr>
      <w:i/>
      <w:iCs/>
      <w:color w:val="808080"/>
    </w:rPr>
  </w:style>
  <w:style w:type="character" w:customStyle="1" w:styleId="PlainTable41">
    <w:name w:val="Plain Table 41"/>
    <w:uiPriority w:val="21"/>
    <w:qFormat/>
    <w:rsid w:val="00A20881"/>
    <w:rPr>
      <w:b/>
      <w:bCs/>
      <w:i/>
      <w:iCs/>
      <w:color w:val="4F81BD"/>
    </w:rPr>
  </w:style>
  <w:style w:type="character" w:customStyle="1" w:styleId="PlainTable51">
    <w:name w:val="Plain Table 51"/>
    <w:uiPriority w:val="31"/>
    <w:qFormat/>
    <w:rsid w:val="00A20881"/>
    <w:rPr>
      <w:smallCaps/>
      <w:color w:val="C0504D"/>
      <w:u w:val="single"/>
    </w:rPr>
  </w:style>
  <w:style w:type="character" w:customStyle="1" w:styleId="TableGridLight1">
    <w:name w:val="Table Grid Light1"/>
    <w:uiPriority w:val="32"/>
    <w:qFormat/>
    <w:rsid w:val="00A20881"/>
    <w:rPr>
      <w:b/>
      <w:bCs/>
      <w:smallCaps/>
      <w:color w:val="C0504D"/>
      <w:spacing w:val="5"/>
      <w:u w:val="single"/>
    </w:rPr>
  </w:style>
  <w:style w:type="character" w:customStyle="1" w:styleId="GridTable1Light1">
    <w:name w:val="Grid Table 1 Light1"/>
    <w:uiPriority w:val="33"/>
    <w:qFormat/>
    <w:rsid w:val="00A20881"/>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20881"/>
    <w:rPr>
      <w:rFonts w:ascii="Arial" w:eastAsia="MS Gothic" w:hAnsi="Arial" w:cs="Times New Roman" w:hint="default"/>
      <w:lang w:val="en-GB" w:eastAsia="en-US"/>
    </w:rPr>
  </w:style>
  <w:style w:type="character" w:customStyle="1" w:styleId="PlainTable32">
    <w:name w:val="Plain Table 32"/>
    <w:uiPriority w:val="19"/>
    <w:qFormat/>
    <w:rsid w:val="00A20881"/>
    <w:rPr>
      <w:i/>
      <w:iCs/>
      <w:color w:val="808080"/>
    </w:rPr>
  </w:style>
  <w:style w:type="character" w:customStyle="1" w:styleId="PlainTable42">
    <w:name w:val="Plain Table 42"/>
    <w:uiPriority w:val="21"/>
    <w:qFormat/>
    <w:rsid w:val="00A20881"/>
    <w:rPr>
      <w:b/>
      <w:bCs/>
      <w:i/>
      <w:iCs/>
      <w:color w:val="4F81BD"/>
    </w:rPr>
  </w:style>
  <w:style w:type="character" w:customStyle="1" w:styleId="PlainTable52">
    <w:name w:val="Plain Table 52"/>
    <w:uiPriority w:val="31"/>
    <w:qFormat/>
    <w:rsid w:val="00A20881"/>
    <w:rPr>
      <w:smallCaps/>
      <w:color w:val="C0504D"/>
      <w:u w:val="single"/>
    </w:rPr>
  </w:style>
  <w:style w:type="character" w:customStyle="1" w:styleId="TableGridLight2">
    <w:name w:val="Table Grid Light2"/>
    <w:uiPriority w:val="32"/>
    <w:qFormat/>
    <w:rsid w:val="00A20881"/>
    <w:rPr>
      <w:b/>
      <w:bCs/>
      <w:smallCaps/>
      <w:color w:val="C0504D"/>
      <w:spacing w:val="5"/>
      <w:u w:val="single"/>
    </w:rPr>
  </w:style>
  <w:style w:type="character" w:customStyle="1" w:styleId="GridTable1Light2">
    <w:name w:val="Grid Table 1 Light2"/>
    <w:uiPriority w:val="33"/>
    <w:qFormat/>
    <w:rsid w:val="00A20881"/>
    <w:rPr>
      <w:b/>
      <w:bCs/>
      <w:smallCaps/>
      <w:spacing w:val="5"/>
    </w:rPr>
  </w:style>
  <w:style w:type="character" w:customStyle="1" w:styleId="Absatz-Standardschriftart6">
    <w:name w:val="Absatz-Standardschriftart6"/>
    <w:rsid w:val="00A20881"/>
  </w:style>
  <w:style w:type="character" w:customStyle="1" w:styleId="PlainTable33">
    <w:name w:val="Plain Table 33"/>
    <w:uiPriority w:val="19"/>
    <w:qFormat/>
    <w:rsid w:val="00A20881"/>
    <w:rPr>
      <w:i/>
      <w:iCs/>
      <w:color w:val="808080"/>
    </w:rPr>
  </w:style>
  <w:style w:type="character" w:customStyle="1" w:styleId="PlainTable43">
    <w:name w:val="Plain Table 43"/>
    <w:uiPriority w:val="21"/>
    <w:qFormat/>
    <w:rsid w:val="00A20881"/>
    <w:rPr>
      <w:b/>
      <w:bCs/>
      <w:i/>
      <w:iCs/>
      <w:color w:val="4F81BD"/>
    </w:rPr>
  </w:style>
  <w:style w:type="character" w:customStyle="1" w:styleId="PlainTable53">
    <w:name w:val="Plain Table 53"/>
    <w:uiPriority w:val="31"/>
    <w:qFormat/>
    <w:rsid w:val="00A20881"/>
    <w:rPr>
      <w:smallCaps/>
      <w:color w:val="C0504D"/>
      <w:u w:val="single"/>
    </w:rPr>
  </w:style>
  <w:style w:type="character" w:customStyle="1" w:styleId="TableGridLight3">
    <w:name w:val="Table Grid Light3"/>
    <w:uiPriority w:val="32"/>
    <w:qFormat/>
    <w:rsid w:val="00A20881"/>
    <w:rPr>
      <w:b/>
      <w:bCs/>
      <w:smallCaps/>
      <w:color w:val="C0504D"/>
      <w:spacing w:val="5"/>
      <w:u w:val="single"/>
    </w:rPr>
  </w:style>
  <w:style w:type="character" w:customStyle="1" w:styleId="GridTable1Light3">
    <w:name w:val="Grid Table 1 Light3"/>
    <w:uiPriority w:val="33"/>
    <w:qFormat/>
    <w:rsid w:val="00A20881"/>
    <w:rPr>
      <w:b/>
      <w:bCs/>
      <w:smallCaps/>
      <w:spacing w:val="5"/>
    </w:rPr>
  </w:style>
  <w:style w:type="character" w:customStyle="1" w:styleId="Absatz-Standardschriftart7">
    <w:name w:val="Absatz-Standardschriftart7"/>
    <w:rsid w:val="00A20881"/>
  </w:style>
  <w:style w:type="character" w:customStyle="1" w:styleId="KommentarthemaZchn">
    <w:name w:val="Kommentarthema Zchn"/>
    <w:rsid w:val="00A20881"/>
    <w:rPr>
      <w:b/>
      <w:bCs/>
      <w:lang w:val="en-GB" w:eastAsia="en-US" w:bidi="ar-SA"/>
    </w:rPr>
  </w:style>
  <w:style w:type="table" w:styleId="TableClassic3">
    <w:name w:val="Table Classic 3"/>
    <w:basedOn w:val="TableNormal"/>
    <w:unhideWhenUsed/>
    <w:rsid w:val="00A2088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A2088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A2088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20881"/>
    <w:rPr>
      <w:i/>
      <w:iCs/>
      <w:color w:val="808080"/>
    </w:rPr>
  </w:style>
  <w:style w:type="character" w:customStyle="1" w:styleId="PlainTable44">
    <w:name w:val="Plain Table 44"/>
    <w:uiPriority w:val="21"/>
    <w:qFormat/>
    <w:rsid w:val="00A20881"/>
    <w:rPr>
      <w:b/>
      <w:bCs/>
      <w:i/>
      <w:iCs/>
      <w:color w:val="4F81BD"/>
    </w:rPr>
  </w:style>
  <w:style w:type="character" w:customStyle="1" w:styleId="PlainTable54">
    <w:name w:val="Plain Table 54"/>
    <w:uiPriority w:val="31"/>
    <w:qFormat/>
    <w:rsid w:val="00A20881"/>
    <w:rPr>
      <w:smallCaps/>
      <w:color w:val="C0504D"/>
      <w:u w:val="single"/>
    </w:rPr>
  </w:style>
  <w:style w:type="character" w:customStyle="1" w:styleId="TableGridLight4">
    <w:name w:val="Table Grid Light4"/>
    <w:uiPriority w:val="32"/>
    <w:qFormat/>
    <w:rsid w:val="00A20881"/>
    <w:rPr>
      <w:b/>
      <w:bCs/>
      <w:smallCaps/>
      <w:color w:val="C0504D"/>
      <w:spacing w:val="5"/>
      <w:u w:val="single"/>
    </w:rPr>
  </w:style>
  <w:style w:type="character" w:customStyle="1" w:styleId="GridTable1Light4">
    <w:name w:val="Grid Table 1 Light4"/>
    <w:uiPriority w:val="33"/>
    <w:qFormat/>
    <w:rsid w:val="00A20881"/>
    <w:rPr>
      <w:b/>
      <w:bCs/>
      <w:smallCaps/>
      <w:spacing w:val="5"/>
    </w:rPr>
  </w:style>
  <w:style w:type="paragraph" w:customStyle="1" w:styleId="80">
    <w:name w:val="修订8"/>
    <w:hidden/>
    <w:semiHidden/>
    <w:rsid w:val="00A20881"/>
    <w:rPr>
      <w:rFonts w:ascii="Times New Roman" w:eastAsia="Batang" w:hAnsi="Times New Roman"/>
      <w:lang w:val="en-GB" w:eastAsia="en-US"/>
    </w:rPr>
  </w:style>
  <w:style w:type="character" w:customStyle="1" w:styleId="ae">
    <w:name w:val="コメント内容 (文字)"/>
    <w:rsid w:val="00A2088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20881"/>
    <w:rPr>
      <w:rFonts w:ascii="Arial" w:hAnsi="Arial"/>
      <w:sz w:val="36"/>
      <w:lang w:val="en-GB" w:eastAsia="en-US"/>
    </w:rPr>
  </w:style>
  <w:style w:type="paragraph" w:customStyle="1" w:styleId="Char9">
    <w:name w:val="(文字) (文字) Char"/>
    <w:semiHidden/>
    <w:rsid w:val="00A208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A208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2088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20881"/>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2088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20881"/>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20881"/>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20881"/>
    <w:rPr>
      <w:rFonts w:ascii="Times New Roman" w:eastAsia="Yu Mincho" w:hAnsi="Times New Roman"/>
      <w:lang w:val="en-GB" w:eastAsia="en-US"/>
    </w:rPr>
  </w:style>
  <w:style w:type="character" w:customStyle="1" w:styleId="1f3">
    <w:name w:val="註解文字 字元1"/>
    <w:uiPriority w:val="99"/>
    <w:rsid w:val="00A20881"/>
    <w:rPr>
      <w:lang w:eastAsia="en-US"/>
    </w:rPr>
  </w:style>
  <w:style w:type="paragraph" w:customStyle="1" w:styleId="52">
    <w:name w:val="変更箇所5"/>
    <w:hidden/>
    <w:semiHidden/>
    <w:rsid w:val="00A20881"/>
    <w:rPr>
      <w:rFonts w:ascii="Times New Roman" w:eastAsia="MS Mincho" w:hAnsi="Times New Roman"/>
      <w:lang w:val="en-GB" w:eastAsia="en-US"/>
    </w:rPr>
  </w:style>
  <w:style w:type="character" w:customStyle="1" w:styleId="53">
    <w:name w:val="段落フォント5"/>
    <w:rsid w:val="00A20881"/>
  </w:style>
  <w:style w:type="character" w:customStyle="1" w:styleId="54">
    <w:name w:val="コメント参照5"/>
    <w:rsid w:val="00A20881"/>
    <w:rPr>
      <w:sz w:val="16"/>
    </w:rPr>
  </w:style>
  <w:style w:type="paragraph" w:customStyle="1" w:styleId="90">
    <w:name w:val="修订9"/>
    <w:hidden/>
    <w:semiHidden/>
    <w:rsid w:val="00A20881"/>
    <w:rPr>
      <w:rFonts w:ascii="Times New Roman" w:eastAsia="Batang" w:hAnsi="Times New Roman"/>
      <w:lang w:val="en-GB" w:eastAsia="en-US"/>
    </w:rPr>
  </w:style>
  <w:style w:type="character" w:customStyle="1" w:styleId="Char40">
    <w:name w:val="批注主题 Char4"/>
    <w:rsid w:val="00A20881"/>
    <w:rPr>
      <w:b/>
      <w:bCs/>
      <w:lang w:eastAsia="en-US"/>
    </w:rPr>
  </w:style>
  <w:style w:type="character" w:customStyle="1" w:styleId="Char22">
    <w:name w:val="日期 Char2"/>
    <w:rsid w:val="00A20881"/>
    <w:rPr>
      <w:rFonts w:eastAsia="Times New Roman"/>
      <w:lang w:val="en-GB" w:eastAsia="en-US"/>
    </w:rPr>
  </w:style>
  <w:style w:type="paragraph" w:customStyle="1" w:styleId="100">
    <w:name w:val="修订10"/>
    <w:hidden/>
    <w:semiHidden/>
    <w:rsid w:val="00A20881"/>
    <w:rPr>
      <w:rFonts w:ascii="Times New Roman" w:eastAsia="Batang" w:hAnsi="Times New Roman"/>
      <w:lang w:val="en-GB" w:eastAsia="en-US"/>
    </w:rPr>
  </w:style>
  <w:style w:type="paragraph" w:customStyle="1" w:styleId="INDENT1">
    <w:name w:val="INDENT1"/>
    <w:basedOn w:val="Normal"/>
    <w:rsid w:val="00A20881"/>
    <w:pPr>
      <w:overflowPunct w:val="0"/>
      <w:autoSpaceDE w:val="0"/>
      <w:autoSpaceDN w:val="0"/>
      <w:adjustRightInd w:val="0"/>
      <w:ind w:left="851"/>
      <w:textAlignment w:val="baseline"/>
    </w:pPr>
    <w:rPr>
      <w:lang w:eastAsia="en-GB"/>
    </w:rPr>
  </w:style>
  <w:style w:type="paragraph" w:customStyle="1" w:styleId="INDENT2">
    <w:name w:val="INDENT2"/>
    <w:basedOn w:val="Normal"/>
    <w:rsid w:val="00A20881"/>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A20881"/>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A208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A20881"/>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A208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A20881"/>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A20881"/>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A20881"/>
    <w:pPr>
      <w:overflowPunct w:val="0"/>
      <w:autoSpaceDE w:val="0"/>
      <w:autoSpaceDN w:val="0"/>
      <w:adjustRightInd w:val="0"/>
      <w:textAlignment w:val="baseline"/>
    </w:pPr>
    <w:rPr>
      <w:rFonts w:ascii="CG Times (WN)" w:hAnsi="CG Times (WN)"/>
      <w:i/>
      <w:color w:val="0000FF"/>
      <w:lang w:val="fr-FR" w:eastAsia="ja-JP"/>
    </w:rPr>
  </w:style>
  <w:style w:type="paragraph" w:customStyle="1" w:styleId="LD1">
    <w:name w:val="LD 1"/>
    <w:basedOn w:val="Normal"/>
    <w:rsid w:val="00A20881"/>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A20881"/>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A20881"/>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A20881"/>
    <w:rPr>
      <w:rFonts w:ascii="Arial" w:hAnsi="Arial"/>
      <w:sz w:val="22"/>
      <w:lang w:val="en-GB" w:eastAsia="en-US" w:bidi="ar-SA"/>
    </w:rPr>
  </w:style>
  <w:style w:type="paragraph" w:customStyle="1" w:styleId="Note">
    <w:name w:val="Note"/>
    <w:basedOn w:val="Normal"/>
    <w:rsid w:val="00A2088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A20881"/>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A2088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A208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2088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2088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20881"/>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A20881"/>
    <w:pPr>
      <w:spacing w:before="120"/>
      <w:outlineLvl w:val="2"/>
    </w:pPr>
    <w:rPr>
      <w:sz w:val="28"/>
    </w:rPr>
  </w:style>
  <w:style w:type="paragraph" w:customStyle="1" w:styleId="Heading2Head2A2">
    <w:name w:val="Heading 2.Head2A.2"/>
    <w:basedOn w:val="Heading1"/>
    <w:next w:val="Normal"/>
    <w:rsid w:val="00A20881"/>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A20881"/>
    <w:rPr>
      <w:rFonts w:ascii="Arial" w:hAnsi="Arial"/>
      <w:sz w:val="22"/>
      <w:lang w:val="en-GB" w:eastAsia="en-GB" w:bidi="ar-SA"/>
    </w:rPr>
  </w:style>
  <w:style w:type="paragraph" w:customStyle="1" w:styleId="Reference">
    <w:name w:val="Reference"/>
    <w:basedOn w:val="Normal"/>
    <w:rsid w:val="00A20881"/>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A20881"/>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A20881"/>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A20881"/>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A20881"/>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A2088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A2088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A2088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A2088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2088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2088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2088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2088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2088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2088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20881"/>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A2088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2088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2088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A2088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2088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2088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2088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2088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2088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2088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2088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2088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2088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2088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2088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2088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2088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2088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2088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2088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2088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A20881"/>
    <w:rPr>
      <w:color w:val="FF0000"/>
      <w:lang w:val="en-GB" w:eastAsia="en-US" w:bidi="ar-SA"/>
    </w:rPr>
  </w:style>
  <w:style w:type="paragraph" w:customStyle="1" w:styleId="Heading">
    <w:name w:val="Heading"/>
    <w:next w:val="Normal"/>
    <w:link w:val="HeadingChar"/>
    <w:rsid w:val="00A20881"/>
    <w:pPr>
      <w:spacing w:before="360"/>
      <w:ind w:left="2552"/>
    </w:pPr>
    <w:rPr>
      <w:rFonts w:ascii="Arial" w:eastAsia="SimSun" w:hAnsi="Arial"/>
      <w:b/>
      <w:sz w:val="22"/>
      <w:lang w:val="en-GB" w:eastAsia="ko-KR"/>
    </w:rPr>
  </w:style>
  <w:style w:type="character" w:customStyle="1" w:styleId="HeadingChar">
    <w:name w:val="Heading Char"/>
    <w:link w:val="Heading"/>
    <w:rsid w:val="00A20881"/>
    <w:rPr>
      <w:rFonts w:ascii="Arial" w:eastAsia="SimSun" w:hAnsi="Arial"/>
      <w:b/>
      <w:sz w:val="22"/>
      <w:lang w:val="en-GB" w:eastAsia="ko-KR"/>
    </w:rPr>
  </w:style>
  <w:style w:type="paragraph" w:customStyle="1" w:styleId="B6">
    <w:name w:val="B6"/>
    <w:basedOn w:val="B5"/>
    <w:link w:val="B6Char"/>
    <w:qFormat/>
    <w:rsid w:val="00A20881"/>
    <w:pPr>
      <w:overflowPunct w:val="0"/>
      <w:autoSpaceDE w:val="0"/>
      <w:autoSpaceDN w:val="0"/>
      <w:adjustRightInd w:val="0"/>
      <w:ind w:left="1985"/>
      <w:textAlignment w:val="baseline"/>
    </w:pPr>
    <w:rPr>
      <w:lang w:eastAsia="en-GB"/>
    </w:rPr>
  </w:style>
  <w:style w:type="character" w:customStyle="1" w:styleId="B6Char">
    <w:name w:val="B6 Char"/>
    <w:link w:val="B6"/>
    <w:qFormat/>
    <w:rsid w:val="00A20881"/>
    <w:rPr>
      <w:rFonts w:ascii="Times New Roman" w:hAnsi="Times New Roman"/>
      <w:lang w:val="en-GB" w:eastAsia="en-GB"/>
    </w:rPr>
  </w:style>
  <w:style w:type="paragraph" w:customStyle="1" w:styleId="B10">
    <w:name w:val="B1+"/>
    <w:basedOn w:val="Normal"/>
    <w:rsid w:val="00A20881"/>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A20881"/>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A20881"/>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A208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A20881"/>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A20881"/>
    <w:rPr>
      <w:rFonts w:ascii="Times New Roman" w:hAnsi="Times New Roman"/>
      <w:i/>
      <w:iCs/>
      <w:lang w:val="en-GB" w:eastAsia="x-none"/>
    </w:rPr>
  </w:style>
  <w:style w:type="paragraph" w:customStyle="1" w:styleId="FooterCentred">
    <w:name w:val="FooterCentred"/>
    <w:basedOn w:val="Footer"/>
    <w:rsid w:val="00A208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A20881"/>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2088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20881"/>
    <w:rPr>
      <w:rFonts w:ascii="Arial" w:hAnsi="Arial"/>
      <w:sz w:val="32"/>
      <w:lang w:val="en-GB" w:eastAsia="en-US" w:bidi="ar-SA"/>
    </w:rPr>
  </w:style>
  <w:style w:type="paragraph" w:customStyle="1" w:styleId="MTDisplayEquation">
    <w:name w:val="MTDisplayEquation"/>
    <w:basedOn w:val="Normal"/>
    <w:link w:val="MTDisplayEquationChar"/>
    <w:rsid w:val="00A20881"/>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A2088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A20881"/>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A20881"/>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A20881"/>
    <w:rPr>
      <w:rFonts w:ascii="Arial" w:hAnsi="Arial"/>
      <w:kern w:val="2"/>
      <w:sz w:val="18"/>
      <w:lang w:val="x-none" w:eastAsia="ko-KR"/>
    </w:rPr>
  </w:style>
  <w:style w:type="numbering" w:customStyle="1" w:styleId="NoList1">
    <w:name w:val="No List1"/>
    <w:next w:val="NoList"/>
    <w:uiPriority w:val="99"/>
    <w:semiHidden/>
    <w:unhideWhenUsed/>
    <w:rsid w:val="00A20881"/>
  </w:style>
  <w:style w:type="numbering" w:customStyle="1" w:styleId="NoList2">
    <w:name w:val="No List2"/>
    <w:next w:val="NoList"/>
    <w:semiHidden/>
    <w:rsid w:val="00A20881"/>
  </w:style>
  <w:style w:type="numbering" w:customStyle="1" w:styleId="NoList3">
    <w:name w:val="No List3"/>
    <w:next w:val="NoList"/>
    <w:uiPriority w:val="99"/>
    <w:semiHidden/>
    <w:unhideWhenUsed/>
    <w:rsid w:val="00A20881"/>
  </w:style>
  <w:style w:type="paragraph" w:customStyle="1" w:styleId="DAText">
    <w:name w:val="DA_Text"/>
    <w:basedOn w:val="Normal"/>
    <w:link w:val="DATextZchn"/>
    <w:rsid w:val="00A2088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20881"/>
    <w:rPr>
      <w:rFonts w:eastAsia="Malgun Gothic"/>
      <w:szCs w:val="24"/>
      <w:lang w:val="de-DE" w:eastAsia="de-DE"/>
    </w:rPr>
  </w:style>
  <w:style w:type="paragraph" w:customStyle="1" w:styleId="JK-text-simpledoc">
    <w:name w:val="JK - text - simple doc"/>
    <w:basedOn w:val="BodyText"/>
    <w:autoRedefine/>
    <w:rsid w:val="00A20881"/>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A20881"/>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A20881"/>
    <w:rPr>
      <w:lang w:val="x-none" w:eastAsia="x-none"/>
    </w:rPr>
  </w:style>
  <w:style w:type="paragraph" w:customStyle="1" w:styleId="BL">
    <w:name w:val="BL"/>
    <w:basedOn w:val="Normal"/>
    <w:rsid w:val="00A20881"/>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A20881"/>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A20881"/>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A20881"/>
    <w:rPr>
      <w:rFonts w:ascii="Times New Roman" w:eastAsia="MS Mincho" w:hAnsi="Times New Roman"/>
      <w:lang w:val="en-GB" w:eastAsia="en-GB"/>
    </w:rPr>
    <w:tblPr/>
  </w:style>
  <w:style w:type="paragraph" w:customStyle="1" w:styleId="Normal1">
    <w:name w:val="Normal 1"/>
    <w:semiHidden/>
    <w:rsid w:val="00A208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A20881"/>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A2088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A20881"/>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A208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A208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A20881"/>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A2088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A2088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A20881"/>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A20881"/>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A208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A208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A208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A20881"/>
    <w:pPr>
      <w:widowControl w:val="0"/>
      <w:spacing w:after="120"/>
      <w:ind w:left="283" w:hanging="283"/>
    </w:pPr>
    <w:rPr>
      <w:rFonts w:ascii="CG Times (WN)" w:eastAsia="MS Mincho" w:hAnsi="CG Times (WN)"/>
      <w:lang w:eastAsia="de-DE"/>
    </w:rPr>
  </w:style>
  <w:style w:type="paragraph" w:customStyle="1" w:styleId="b11">
    <w:name w:val="b1"/>
    <w:basedOn w:val="Normal"/>
    <w:rsid w:val="00A2088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A2088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A208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208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208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208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208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208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208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208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208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A208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208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2088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A2088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A2088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20881"/>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A20881"/>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A20881"/>
  </w:style>
  <w:style w:type="paragraph" w:customStyle="1" w:styleId="font7">
    <w:name w:val="font7"/>
    <w:basedOn w:val="Normal"/>
    <w:rsid w:val="00A2088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A2088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A2088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2088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2088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2088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2088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2088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2088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2088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A20881"/>
  </w:style>
  <w:style w:type="numbering" w:customStyle="1" w:styleId="NoList4">
    <w:name w:val="No List4"/>
    <w:next w:val="NoList"/>
    <w:semiHidden/>
    <w:unhideWhenUsed/>
    <w:rsid w:val="00A20881"/>
  </w:style>
  <w:style w:type="paragraph" w:customStyle="1" w:styleId="B7">
    <w:name w:val="B7"/>
    <w:basedOn w:val="B6"/>
    <w:link w:val="B7Char"/>
    <w:qFormat/>
    <w:rsid w:val="00A20881"/>
    <w:pPr>
      <w:ind w:left="2269"/>
    </w:pPr>
  </w:style>
  <w:style w:type="character" w:customStyle="1" w:styleId="B7Char">
    <w:name w:val="B7 Char"/>
    <w:link w:val="B7"/>
    <w:rsid w:val="00A20881"/>
    <w:rPr>
      <w:rFonts w:ascii="Times New Roman" w:hAnsi="Times New Roman"/>
      <w:lang w:val="en-GB" w:eastAsia="en-GB"/>
    </w:rPr>
  </w:style>
  <w:style w:type="character" w:customStyle="1" w:styleId="TFZchn">
    <w:name w:val="TF Zchn"/>
    <w:link w:val="TF10"/>
    <w:locked/>
    <w:rsid w:val="00A20881"/>
    <w:rPr>
      <w:rFonts w:ascii="Arial" w:hAnsi="Arial"/>
      <w:b/>
      <w:lang w:eastAsia="en-US"/>
    </w:rPr>
  </w:style>
  <w:style w:type="paragraph" w:customStyle="1" w:styleId="xl63">
    <w:name w:val="xl63"/>
    <w:basedOn w:val="Normal"/>
    <w:rsid w:val="00A2088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2088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2088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2088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2088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20881"/>
    <w:rPr>
      <w:rFonts w:ascii="Arial" w:eastAsia="Batang" w:hAnsi="Arial" w:cs="Times New Roman"/>
      <w:b/>
      <w:bCs/>
      <w:i/>
      <w:iCs/>
      <w:sz w:val="28"/>
      <w:szCs w:val="28"/>
      <w:lang w:val="en-GB" w:eastAsia="en-US" w:bidi="ar-SA"/>
    </w:rPr>
  </w:style>
  <w:style w:type="paragraph" w:customStyle="1" w:styleId="AutoCorrect">
    <w:name w:val="AutoCorrect"/>
    <w:rsid w:val="00A20881"/>
    <w:rPr>
      <w:rFonts w:ascii="Times New Roman" w:eastAsia="MS Mincho" w:hAnsi="Times New Roman"/>
      <w:sz w:val="24"/>
      <w:szCs w:val="24"/>
      <w:lang w:val="en-GB" w:eastAsia="ko-KR"/>
    </w:rPr>
  </w:style>
  <w:style w:type="paragraph" w:customStyle="1" w:styleId="-PAGE-">
    <w:name w:val="- PAGE -"/>
    <w:rsid w:val="00A20881"/>
    <w:rPr>
      <w:rFonts w:ascii="Times New Roman" w:eastAsia="MS Mincho" w:hAnsi="Times New Roman"/>
      <w:sz w:val="24"/>
      <w:szCs w:val="24"/>
      <w:lang w:val="en-GB" w:eastAsia="ko-KR"/>
    </w:rPr>
  </w:style>
  <w:style w:type="paragraph" w:customStyle="1" w:styleId="PageXofY">
    <w:name w:val="Page X of Y"/>
    <w:rsid w:val="00A20881"/>
    <w:rPr>
      <w:rFonts w:ascii="Times New Roman" w:eastAsia="MS Mincho" w:hAnsi="Times New Roman"/>
      <w:sz w:val="24"/>
      <w:szCs w:val="24"/>
      <w:lang w:val="en-GB" w:eastAsia="ko-KR"/>
    </w:rPr>
  </w:style>
  <w:style w:type="paragraph" w:customStyle="1" w:styleId="Createdby">
    <w:name w:val="Created by"/>
    <w:rsid w:val="00A20881"/>
    <w:rPr>
      <w:rFonts w:ascii="Times New Roman" w:eastAsia="MS Mincho" w:hAnsi="Times New Roman"/>
      <w:sz w:val="24"/>
      <w:szCs w:val="24"/>
      <w:lang w:val="en-GB" w:eastAsia="ko-KR"/>
    </w:rPr>
  </w:style>
  <w:style w:type="paragraph" w:customStyle="1" w:styleId="Createdon">
    <w:name w:val="Created on"/>
    <w:rsid w:val="00A20881"/>
    <w:rPr>
      <w:rFonts w:ascii="Times New Roman" w:eastAsia="MS Mincho" w:hAnsi="Times New Roman"/>
      <w:sz w:val="24"/>
      <w:szCs w:val="24"/>
      <w:lang w:val="en-GB" w:eastAsia="ko-KR"/>
    </w:rPr>
  </w:style>
  <w:style w:type="paragraph" w:customStyle="1" w:styleId="Lastprinted">
    <w:name w:val="Last printed"/>
    <w:rsid w:val="00A20881"/>
    <w:rPr>
      <w:rFonts w:ascii="Times New Roman" w:eastAsia="MS Mincho" w:hAnsi="Times New Roman"/>
      <w:sz w:val="24"/>
      <w:szCs w:val="24"/>
      <w:lang w:val="en-GB" w:eastAsia="ko-KR"/>
    </w:rPr>
  </w:style>
  <w:style w:type="paragraph" w:customStyle="1" w:styleId="Lastsavedby">
    <w:name w:val="Last saved by"/>
    <w:rsid w:val="00A20881"/>
    <w:rPr>
      <w:rFonts w:ascii="Times New Roman" w:eastAsia="MS Mincho" w:hAnsi="Times New Roman"/>
      <w:sz w:val="24"/>
      <w:szCs w:val="24"/>
      <w:lang w:val="en-GB" w:eastAsia="ko-KR"/>
    </w:rPr>
  </w:style>
  <w:style w:type="paragraph" w:customStyle="1" w:styleId="Filename">
    <w:name w:val="Filename"/>
    <w:rsid w:val="00A20881"/>
    <w:rPr>
      <w:rFonts w:ascii="Times New Roman" w:eastAsia="MS Mincho" w:hAnsi="Times New Roman"/>
      <w:sz w:val="24"/>
      <w:szCs w:val="24"/>
      <w:lang w:val="en-GB" w:eastAsia="ko-KR"/>
    </w:rPr>
  </w:style>
  <w:style w:type="paragraph" w:customStyle="1" w:styleId="Filenameandpath">
    <w:name w:val="Filename and path"/>
    <w:rsid w:val="00A20881"/>
    <w:rPr>
      <w:rFonts w:ascii="Times New Roman" w:eastAsia="MS Mincho" w:hAnsi="Times New Roman"/>
      <w:sz w:val="24"/>
      <w:szCs w:val="24"/>
      <w:lang w:val="en-GB" w:eastAsia="ko-KR"/>
    </w:rPr>
  </w:style>
  <w:style w:type="paragraph" w:customStyle="1" w:styleId="AuthorPageDate">
    <w:name w:val="Author  Page #  Date"/>
    <w:rsid w:val="00A20881"/>
    <w:rPr>
      <w:rFonts w:ascii="Times New Roman" w:eastAsia="MS Mincho" w:hAnsi="Times New Roman"/>
      <w:sz w:val="24"/>
      <w:szCs w:val="24"/>
      <w:lang w:val="en-GB" w:eastAsia="ko-KR"/>
    </w:rPr>
  </w:style>
  <w:style w:type="paragraph" w:customStyle="1" w:styleId="ConfidentialPageDate">
    <w:name w:val="Confidential  Page #  Date"/>
    <w:rsid w:val="00A20881"/>
    <w:rPr>
      <w:rFonts w:ascii="Times New Roman" w:eastAsia="MS Mincho" w:hAnsi="Times New Roman"/>
      <w:sz w:val="24"/>
      <w:szCs w:val="24"/>
      <w:lang w:val="en-GB" w:eastAsia="ko-KR"/>
    </w:rPr>
  </w:style>
  <w:style w:type="paragraph" w:customStyle="1" w:styleId="Figure">
    <w:name w:val="Figure"/>
    <w:basedOn w:val="Normal"/>
    <w:rsid w:val="00A208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A2088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A2088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A20881"/>
    <w:pPr>
      <w:overflowPunct w:val="0"/>
      <w:autoSpaceDE w:val="0"/>
      <w:autoSpaceDN w:val="0"/>
      <w:adjustRightInd w:val="0"/>
      <w:textAlignment w:val="baseline"/>
    </w:pPr>
    <w:rPr>
      <w:rFonts w:eastAsia="MS Mincho"/>
      <w:lang w:eastAsia="ja-JP"/>
    </w:rPr>
  </w:style>
  <w:style w:type="paragraph" w:customStyle="1" w:styleId="TaOC">
    <w:name w:val="TaOC"/>
    <w:basedOn w:val="TAC"/>
    <w:rsid w:val="00A20881"/>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A208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A2088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A20881"/>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A2088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A208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A20881"/>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A20881"/>
  </w:style>
  <w:style w:type="paragraph" w:customStyle="1" w:styleId="1030302">
    <w:name w:val="样式 样式 标题 1 + 两端对齐 段前: 0.3 行 段后: 0.3 行 行距: 单倍行距 + 段前: 0.2 行 段后: ..."/>
    <w:basedOn w:val="Normal"/>
    <w:autoRedefine/>
    <w:rsid w:val="00A2088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A208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A208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2088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A20881"/>
    <w:rPr>
      <w:rFonts w:ascii="Times New Roman" w:eastAsia="SimSun" w:hAnsi="Times New Roman"/>
      <w:lang w:val="en-GB" w:eastAsia="en-US"/>
    </w:rPr>
  </w:style>
  <w:style w:type="paragraph" w:customStyle="1" w:styleId="Arial">
    <w:name w:val="Arial"/>
    <w:basedOn w:val="Normal"/>
    <w:rsid w:val="00A20881"/>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A20881"/>
    <w:rPr>
      <w:rFonts w:ascii="Times New Roman" w:eastAsia="SimSun" w:hAnsi="Times New Roman"/>
      <w:lang w:val="en-GB" w:eastAsia="en-US"/>
    </w:rPr>
  </w:style>
  <w:style w:type="paragraph" w:customStyle="1" w:styleId="70">
    <w:name w:val="吹き出し7"/>
    <w:basedOn w:val="Normal"/>
    <w:rsid w:val="00A2088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A2088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A20881"/>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A20881"/>
    <w:pPr>
      <w:overflowPunct w:val="0"/>
      <w:autoSpaceDE w:val="0"/>
      <w:autoSpaceDN w:val="0"/>
      <w:adjustRightInd w:val="0"/>
      <w:textAlignment w:val="baseline"/>
    </w:pPr>
    <w:rPr>
      <w:sz w:val="16"/>
      <w:szCs w:val="16"/>
      <w:lang w:eastAsia="x-none"/>
    </w:rPr>
  </w:style>
  <w:style w:type="paragraph" w:customStyle="1" w:styleId="xl22">
    <w:name w:val="xl22"/>
    <w:basedOn w:val="Normal"/>
    <w:rsid w:val="00A2088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2088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A2088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2088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2088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2088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2088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2088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2088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2088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2088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A20881"/>
    <w:pPr>
      <w:overflowPunct w:val="0"/>
      <w:autoSpaceDE w:val="0"/>
      <w:autoSpaceDN w:val="0"/>
      <w:adjustRightInd w:val="0"/>
      <w:textAlignment w:val="baseline"/>
    </w:pPr>
    <w:rPr>
      <w:lang w:eastAsia="ja-JP"/>
    </w:rPr>
  </w:style>
  <w:style w:type="paragraph" w:customStyle="1" w:styleId="IBN">
    <w:name w:val="IBN"/>
    <w:basedOn w:val="Normal"/>
    <w:rsid w:val="00A20881"/>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A20881"/>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A20881"/>
    <w:rPr>
      <w:rFonts w:ascii="Times New Roman" w:hAnsi="Times New Roman"/>
      <w:noProof/>
      <w:szCs w:val="18"/>
      <w:lang w:val="en-GB" w:eastAsia="x-none"/>
    </w:rPr>
  </w:style>
  <w:style w:type="paragraph" w:customStyle="1" w:styleId="Npr">
    <w:name w:val="Npr"/>
    <w:basedOn w:val="Normal"/>
    <w:rsid w:val="00A2088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2088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A20881"/>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A208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A20881"/>
    <w:pPr>
      <w:widowControl/>
      <w:tabs>
        <w:tab w:val="num" w:pos="992"/>
      </w:tabs>
      <w:spacing w:after="120"/>
      <w:ind w:left="992" w:hanging="425"/>
    </w:pPr>
    <w:rPr>
      <w:rFonts w:eastAsia="MS Mincho"/>
      <w:lang w:val="en-US"/>
    </w:rPr>
  </w:style>
  <w:style w:type="paragraph" w:customStyle="1" w:styleId="text">
    <w:name w:val="text"/>
    <w:basedOn w:val="Normal"/>
    <w:rsid w:val="00A20881"/>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A20881"/>
    <w:pPr>
      <w:widowControl/>
      <w:tabs>
        <w:tab w:val="num" w:pos="1418"/>
      </w:tabs>
      <w:spacing w:after="120"/>
      <w:ind w:left="1418" w:hanging="426"/>
    </w:pPr>
    <w:rPr>
      <w:rFonts w:eastAsia="MS Mincho"/>
      <w:lang w:val="en-US"/>
    </w:rPr>
  </w:style>
  <w:style w:type="paragraph" w:customStyle="1" w:styleId="textintend3">
    <w:name w:val="text intend 3"/>
    <w:basedOn w:val="text"/>
    <w:rsid w:val="00A20881"/>
    <w:pPr>
      <w:widowControl/>
      <w:tabs>
        <w:tab w:val="num" w:pos="1843"/>
      </w:tabs>
      <w:spacing w:after="120"/>
      <w:ind w:left="1843" w:hanging="425"/>
    </w:pPr>
    <w:rPr>
      <w:rFonts w:eastAsia="MS Mincho"/>
      <w:lang w:val="en-US"/>
    </w:rPr>
  </w:style>
  <w:style w:type="paragraph" w:customStyle="1" w:styleId="normalpuce">
    <w:name w:val="normal puce"/>
    <w:basedOn w:val="Normal"/>
    <w:rsid w:val="00A208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A20881"/>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A20881"/>
    <w:pPr>
      <w:overflowPunct w:val="0"/>
      <w:autoSpaceDE w:val="0"/>
      <w:autoSpaceDN w:val="0"/>
      <w:adjustRightInd w:val="0"/>
      <w:textAlignment w:val="baseline"/>
    </w:pPr>
    <w:rPr>
      <w:lang w:eastAsia="ja-JP"/>
    </w:rPr>
  </w:style>
  <w:style w:type="paragraph" w:customStyle="1" w:styleId="TH0">
    <w:name w:val="样式 TH"/>
    <w:basedOn w:val="TH"/>
    <w:rsid w:val="00A20881"/>
    <w:pPr>
      <w:overflowPunct w:val="0"/>
      <w:autoSpaceDE w:val="0"/>
      <w:autoSpaceDN w:val="0"/>
      <w:adjustRightInd w:val="0"/>
      <w:textAlignment w:val="baseline"/>
    </w:pPr>
    <w:rPr>
      <w:bCs/>
      <w:lang w:eastAsia="x-none"/>
    </w:rPr>
  </w:style>
  <w:style w:type="paragraph" w:customStyle="1" w:styleId="TAH8pt">
    <w:name w:val="TAH + 8 pt"/>
    <w:basedOn w:val="TAH"/>
    <w:rsid w:val="00A20881"/>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A2088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A2088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A20881"/>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A2088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A2088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A2088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A2088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2088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A20881"/>
    <w:rPr>
      <w:rFonts w:ascii="Courier New" w:eastAsia="MS Gothic" w:hAnsi="Courier New"/>
      <w:b/>
      <w:bCs/>
      <w:noProof/>
      <w:sz w:val="16"/>
      <w:lang w:val="en-GB" w:eastAsia="ja-JP"/>
    </w:rPr>
  </w:style>
  <w:style w:type="paragraph" w:customStyle="1" w:styleId="PLBold0">
    <w:name w:val="PL + Bold"/>
    <w:basedOn w:val="PL"/>
    <w:link w:val="PLBoldChar0"/>
    <w:rsid w:val="00A20881"/>
    <w:pPr>
      <w:overflowPunct w:val="0"/>
      <w:autoSpaceDE w:val="0"/>
      <w:autoSpaceDN w:val="0"/>
      <w:adjustRightInd w:val="0"/>
      <w:textAlignment w:val="baseline"/>
    </w:pPr>
    <w:rPr>
      <w:lang w:eastAsia="ja-JP"/>
    </w:rPr>
  </w:style>
  <w:style w:type="character" w:customStyle="1" w:styleId="PLBoldChar0">
    <w:name w:val="PL + Bold Char"/>
    <w:link w:val="PLBold0"/>
    <w:rsid w:val="00A20881"/>
    <w:rPr>
      <w:rFonts w:ascii="Courier New" w:hAnsi="Courier New"/>
      <w:noProof/>
      <w:sz w:val="16"/>
      <w:lang w:val="en-GB" w:eastAsia="ja-JP"/>
    </w:rPr>
  </w:style>
  <w:style w:type="numbering" w:customStyle="1" w:styleId="NoList5">
    <w:name w:val="No List5"/>
    <w:next w:val="NoList"/>
    <w:semiHidden/>
    <w:rsid w:val="00A20881"/>
  </w:style>
  <w:style w:type="numbering" w:customStyle="1" w:styleId="NoList6">
    <w:name w:val="No List6"/>
    <w:next w:val="NoList"/>
    <w:semiHidden/>
    <w:rsid w:val="00A20881"/>
  </w:style>
  <w:style w:type="numbering" w:customStyle="1" w:styleId="NoList7">
    <w:name w:val="No List7"/>
    <w:next w:val="NoList"/>
    <w:semiHidden/>
    <w:rsid w:val="00A20881"/>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20881"/>
    <w:rPr>
      <w:rFonts w:ascii="Arial" w:eastAsia="SimSun" w:hAnsi="Arial"/>
      <w:sz w:val="24"/>
      <w:szCs w:val="28"/>
      <w:lang w:val="en-GB" w:eastAsia="en-US" w:bidi="ar-SA"/>
    </w:rPr>
  </w:style>
  <w:style w:type="numbering" w:customStyle="1" w:styleId="NoList11">
    <w:name w:val="No List11"/>
    <w:next w:val="NoList"/>
    <w:uiPriority w:val="99"/>
    <w:semiHidden/>
    <w:rsid w:val="00A20881"/>
  </w:style>
  <w:style w:type="numbering" w:customStyle="1" w:styleId="NoList21">
    <w:name w:val="No List21"/>
    <w:next w:val="NoList"/>
    <w:semiHidden/>
    <w:rsid w:val="00A20881"/>
  </w:style>
  <w:style w:type="paragraph" w:customStyle="1" w:styleId="30mm">
    <w:name w:val="段落フォント + 左 :  30 mm"/>
    <w:aliases w:val="ぶら下げインデント :  2.81 字"/>
    <w:basedOn w:val="B2"/>
    <w:rsid w:val="00A20881"/>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A2088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A2088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A20881"/>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A20881"/>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A20881"/>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A2088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A2088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A20881"/>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A2088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A2088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A2088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A2088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A20881"/>
    <w:pPr>
      <w:ind w:left="851" w:hanging="284"/>
    </w:pPr>
  </w:style>
  <w:style w:type="paragraph" w:customStyle="1" w:styleId="57">
    <w:name w:val="箇条書き5"/>
    <w:basedOn w:val="List"/>
    <w:rsid w:val="00A2088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A20881"/>
    <w:pPr>
      <w:tabs>
        <w:tab w:val="clear" w:pos="644"/>
        <w:tab w:val="num" w:pos="1494"/>
      </w:tabs>
      <w:ind w:left="851" w:hanging="284"/>
    </w:pPr>
  </w:style>
  <w:style w:type="paragraph" w:customStyle="1" w:styleId="350">
    <w:name w:val="箇条書き 35"/>
    <w:basedOn w:val="251"/>
    <w:rsid w:val="00A20881"/>
    <w:pPr>
      <w:ind w:left="1135"/>
    </w:pPr>
  </w:style>
  <w:style w:type="paragraph" w:customStyle="1" w:styleId="252">
    <w:name w:val="一覧 25"/>
    <w:basedOn w:val="List"/>
    <w:rsid w:val="00A2088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A20881"/>
    <w:pPr>
      <w:ind w:left="1135"/>
    </w:pPr>
  </w:style>
  <w:style w:type="paragraph" w:customStyle="1" w:styleId="45">
    <w:name w:val="一覧 45"/>
    <w:basedOn w:val="351"/>
    <w:rsid w:val="00A20881"/>
    <w:pPr>
      <w:ind w:left="1418"/>
    </w:pPr>
  </w:style>
  <w:style w:type="paragraph" w:customStyle="1" w:styleId="550">
    <w:name w:val="一覧 55"/>
    <w:basedOn w:val="45"/>
    <w:rsid w:val="00A20881"/>
    <w:pPr>
      <w:ind w:left="1702"/>
    </w:pPr>
  </w:style>
  <w:style w:type="paragraph" w:customStyle="1" w:styleId="450">
    <w:name w:val="箇条書き 45"/>
    <w:basedOn w:val="350"/>
    <w:rsid w:val="00A20881"/>
    <w:pPr>
      <w:ind w:left="1418"/>
    </w:pPr>
  </w:style>
  <w:style w:type="paragraph" w:customStyle="1" w:styleId="551">
    <w:name w:val="箇条書き 55"/>
    <w:basedOn w:val="450"/>
    <w:rsid w:val="00A20881"/>
    <w:pPr>
      <w:ind w:left="1702"/>
    </w:pPr>
  </w:style>
  <w:style w:type="paragraph" w:customStyle="1" w:styleId="58">
    <w:name w:val="コメント文字列5"/>
    <w:basedOn w:val="Normal"/>
    <w:rsid w:val="00A20881"/>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A20881"/>
    <w:rPr>
      <w:b/>
      <w:bCs/>
    </w:rPr>
  </w:style>
  <w:style w:type="paragraph" w:customStyle="1" w:styleId="5a">
    <w:name w:val="見出しマップ5"/>
    <w:basedOn w:val="Normal"/>
    <w:rsid w:val="00A2088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A2088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A2088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A2088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A2088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A2088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A2088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A2088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A2088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A2088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A2088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A20881"/>
    <w:pPr>
      <w:jc w:val="center"/>
    </w:pPr>
    <w:rPr>
      <w:b/>
      <w:bCs/>
    </w:rPr>
  </w:style>
  <w:style w:type="paragraph" w:customStyle="1" w:styleId="ListBullet1">
    <w:name w:val="List Bullet1"/>
    <w:basedOn w:val="Normal"/>
    <w:rsid w:val="00A2088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20881"/>
    <w:pPr>
      <w:tabs>
        <w:tab w:val="clear" w:pos="644"/>
        <w:tab w:val="num" w:pos="1494"/>
      </w:tabs>
      <w:ind w:left="851"/>
    </w:pPr>
  </w:style>
  <w:style w:type="paragraph" w:customStyle="1" w:styleId="ListBullet31">
    <w:name w:val="List Bullet 31"/>
    <w:basedOn w:val="ListBullet21"/>
    <w:rsid w:val="00A20881"/>
    <w:pPr>
      <w:ind w:left="1135"/>
    </w:pPr>
  </w:style>
  <w:style w:type="paragraph" w:customStyle="1" w:styleId="ListBullet41">
    <w:name w:val="List Bullet 41"/>
    <w:basedOn w:val="ListBullet31"/>
    <w:rsid w:val="00A20881"/>
    <w:pPr>
      <w:ind w:left="1418"/>
    </w:pPr>
  </w:style>
  <w:style w:type="paragraph" w:customStyle="1" w:styleId="ListBullet51">
    <w:name w:val="List Bullet 51"/>
    <w:basedOn w:val="ListBullet41"/>
    <w:rsid w:val="00A20881"/>
    <w:pPr>
      <w:ind w:left="1702"/>
    </w:pPr>
  </w:style>
  <w:style w:type="paragraph" w:customStyle="1" w:styleId="DocumentMap1">
    <w:name w:val="Document Map1"/>
    <w:basedOn w:val="Normal"/>
    <w:rsid w:val="00A2088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A2088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A2088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A2088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20881"/>
    <w:pPr>
      <w:ind w:left="1418" w:hanging="284"/>
    </w:pPr>
  </w:style>
  <w:style w:type="paragraph" w:customStyle="1" w:styleId="ListNumber1">
    <w:name w:val="List Number1"/>
    <w:basedOn w:val="List"/>
    <w:rsid w:val="00A2088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A20881"/>
    <w:pPr>
      <w:ind w:left="851" w:hanging="284"/>
    </w:pPr>
  </w:style>
  <w:style w:type="paragraph" w:customStyle="1" w:styleId="List21">
    <w:name w:val="List 21"/>
    <w:basedOn w:val="List"/>
    <w:rsid w:val="00A2088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A20881"/>
    <w:pPr>
      <w:ind w:left="1702"/>
    </w:pPr>
  </w:style>
  <w:style w:type="paragraph" w:customStyle="1" w:styleId="BodyText21">
    <w:name w:val="Body Text 21"/>
    <w:basedOn w:val="Normal"/>
    <w:rsid w:val="00A2088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A2088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A2088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A2088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A20881"/>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A20881"/>
    <w:rPr>
      <w:rFonts w:eastAsia="Times New Roman"/>
    </w:rPr>
  </w:style>
  <w:style w:type="paragraph" w:customStyle="1" w:styleId="numberedlist0">
    <w:name w:val="numbered list"/>
    <w:basedOn w:val="ListBullet"/>
    <w:rsid w:val="00A2088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A2088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A208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A20881"/>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A20881"/>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A2088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A2088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A20881"/>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A20881"/>
    <w:rPr>
      <w:rFonts w:ascii="Arial" w:eastAsia="MS Mincho" w:hAnsi="Arial"/>
      <w:sz w:val="22"/>
      <w:lang w:val="en-GB" w:eastAsia="en-US" w:bidi="ar-SA"/>
    </w:rPr>
  </w:style>
  <w:style w:type="paragraph" w:customStyle="1" w:styleId="ListParagraph1">
    <w:name w:val="List Paragraph1"/>
    <w:basedOn w:val="Normal"/>
    <w:qFormat/>
    <w:rsid w:val="00A20881"/>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A20881"/>
  </w:style>
  <w:style w:type="numbering" w:customStyle="1" w:styleId="NoList12">
    <w:name w:val="No List12"/>
    <w:next w:val="NoList"/>
    <w:semiHidden/>
    <w:rsid w:val="00A20881"/>
  </w:style>
  <w:style w:type="numbering" w:customStyle="1" w:styleId="NoList22">
    <w:name w:val="No List22"/>
    <w:next w:val="NoList"/>
    <w:semiHidden/>
    <w:rsid w:val="00A20881"/>
  </w:style>
  <w:style w:type="numbering" w:customStyle="1" w:styleId="NoList9">
    <w:name w:val="No List9"/>
    <w:next w:val="NoList"/>
    <w:semiHidden/>
    <w:rsid w:val="00A20881"/>
  </w:style>
  <w:style w:type="numbering" w:customStyle="1" w:styleId="NoList13">
    <w:name w:val="No List13"/>
    <w:next w:val="NoList"/>
    <w:semiHidden/>
    <w:rsid w:val="00A20881"/>
  </w:style>
  <w:style w:type="numbering" w:customStyle="1" w:styleId="NoList23">
    <w:name w:val="No List23"/>
    <w:next w:val="NoList"/>
    <w:semiHidden/>
    <w:rsid w:val="00A20881"/>
  </w:style>
  <w:style w:type="numbering" w:customStyle="1" w:styleId="NoList10">
    <w:name w:val="No List10"/>
    <w:next w:val="NoList"/>
    <w:semiHidden/>
    <w:rsid w:val="00A20881"/>
  </w:style>
  <w:style w:type="paragraph" w:customStyle="1" w:styleId="1f8">
    <w:name w:val="図表番号1"/>
    <w:basedOn w:val="Normal"/>
    <w:rsid w:val="00A2088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A2088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A20881"/>
    <w:pPr>
      <w:ind w:left="851" w:hanging="284"/>
    </w:pPr>
  </w:style>
  <w:style w:type="paragraph" w:customStyle="1" w:styleId="1fa">
    <w:name w:val="箇条書き1"/>
    <w:basedOn w:val="List"/>
    <w:rsid w:val="00A2088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A20881"/>
    <w:pPr>
      <w:tabs>
        <w:tab w:val="clear" w:pos="644"/>
        <w:tab w:val="num" w:pos="1494"/>
      </w:tabs>
      <w:ind w:left="851" w:hanging="284"/>
    </w:pPr>
  </w:style>
  <w:style w:type="paragraph" w:customStyle="1" w:styleId="312">
    <w:name w:val="箇条書き 31"/>
    <w:basedOn w:val="212"/>
    <w:rsid w:val="00A20881"/>
    <w:pPr>
      <w:ind w:left="1135"/>
    </w:pPr>
  </w:style>
  <w:style w:type="paragraph" w:customStyle="1" w:styleId="213">
    <w:name w:val="一覧 21"/>
    <w:basedOn w:val="List"/>
    <w:rsid w:val="00A2088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A20881"/>
    <w:pPr>
      <w:ind w:left="1135"/>
    </w:pPr>
  </w:style>
  <w:style w:type="paragraph" w:customStyle="1" w:styleId="412">
    <w:name w:val="一覧 41"/>
    <w:basedOn w:val="313"/>
    <w:rsid w:val="00A20881"/>
    <w:pPr>
      <w:ind w:left="1418"/>
    </w:pPr>
  </w:style>
  <w:style w:type="paragraph" w:customStyle="1" w:styleId="511">
    <w:name w:val="一覧 51"/>
    <w:basedOn w:val="412"/>
    <w:rsid w:val="00A20881"/>
    <w:pPr>
      <w:ind w:left="1702"/>
    </w:pPr>
  </w:style>
  <w:style w:type="paragraph" w:customStyle="1" w:styleId="413">
    <w:name w:val="箇条書き 41"/>
    <w:basedOn w:val="312"/>
    <w:rsid w:val="00A20881"/>
    <w:pPr>
      <w:ind w:left="1418"/>
    </w:pPr>
  </w:style>
  <w:style w:type="paragraph" w:customStyle="1" w:styleId="512">
    <w:name w:val="箇条書き 51"/>
    <w:basedOn w:val="413"/>
    <w:rsid w:val="00A20881"/>
    <w:pPr>
      <w:ind w:left="1702"/>
    </w:pPr>
  </w:style>
  <w:style w:type="paragraph" w:customStyle="1" w:styleId="1fb">
    <w:name w:val="コメント文字列1"/>
    <w:basedOn w:val="Normal"/>
    <w:rsid w:val="00A20881"/>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A20881"/>
    <w:rPr>
      <w:b/>
      <w:bCs/>
    </w:rPr>
  </w:style>
  <w:style w:type="paragraph" w:customStyle="1" w:styleId="1fd">
    <w:name w:val="見出しマップ1"/>
    <w:basedOn w:val="Normal"/>
    <w:rsid w:val="00A2088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A2088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A2088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A2088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A2088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A2088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A2088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A2088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A2088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A20881"/>
  </w:style>
  <w:style w:type="numbering" w:customStyle="1" w:styleId="NoList24">
    <w:name w:val="No List24"/>
    <w:next w:val="NoList"/>
    <w:semiHidden/>
    <w:rsid w:val="00A20881"/>
  </w:style>
  <w:style w:type="numbering" w:customStyle="1" w:styleId="NoList31">
    <w:name w:val="No List31"/>
    <w:next w:val="NoList"/>
    <w:semiHidden/>
    <w:rsid w:val="00A20881"/>
  </w:style>
  <w:style w:type="numbering" w:customStyle="1" w:styleId="NoList41">
    <w:name w:val="No List41"/>
    <w:next w:val="NoList"/>
    <w:semiHidden/>
    <w:rsid w:val="00A20881"/>
  </w:style>
  <w:style w:type="numbering" w:customStyle="1" w:styleId="NoList51">
    <w:name w:val="No List51"/>
    <w:next w:val="NoList"/>
    <w:semiHidden/>
    <w:rsid w:val="00A20881"/>
  </w:style>
  <w:style w:type="paragraph" w:customStyle="1" w:styleId="1ff1">
    <w:name w:val="题注1"/>
    <w:basedOn w:val="Normal"/>
    <w:next w:val="Normal"/>
    <w:rsid w:val="00A20881"/>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A20881"/>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A20881"/>
  </w:style>
  <w:style w:type="numbering" w:customStyle="1" w:styleId="NoList16">
    <w:name w:val="No List16"/>
    <w:next w:val="NoList"/>
    <w:semiHidden/>
    <w:rsid w:val="00A20881"/>
  </w:style>
  <w:style w:type="paragraph" w:customStyle="1" w:styleId="CharChar3CharCharCharCharCharChar">
    <w:name w:val="Char Char3 Char Char Char Char Char Char"/>
    <w:semiHidden/>
    <w:rsid w:val="00A208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A20881"/>
  </w:style>
  <w:style w:type="paragraph" w:customStyle="1" w:styleId="28">
    <w:name w:val="无间隔2"/>
    <w:qFormat/>
    <w:rsid w:val="00A20881"/>
    <w:rPr>
      <w:rFonts w:ascii="Times New Roman" w:eastAsia="SimSun" w:hAnsi="Times New Roman"/>
      <w:lang w:val="en-GB" w:eastAsia="en-US"/>
    </w:rPr>
  </w:style>
  <w:style w:type="paragraph" w:customStyle="1" w:styleId="editorsnote0">
    <w:name w:val="editorsnote"/>
    <w:basedOn w:val="Normal"/>
    <w:rsid w:val="00A20881"/>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20881"/>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A20881"/>
    <w:rPr>
      <w:rFonts w:ascii="Times New Roman" w:eastAsia="MS Mincho" w:hAnsi="Times New Roman"/>
      <w:lang w:val="en-GB" w:eastAsia="en-US"/>
    </w:rPr>
  </w:style>
  <w:style w:type="paragraph" w:customStyle="1" w:styleId="29">
    <w:name w:val="変更箇所2"/>
    <w:hidden/>
    <w:semiHidden/>
    <w:rsid w:val="00A20881"/>
    <w:rPr>
      <w:rFonts w:ascii="Times New Roman" w:eastAsia="MS Mincho" w:hAnsi="Times New Roman"/>
      <w:lang w:val="en-GB" w:eastAsia="en-US"/>
    </w:rPr>
  </w:style>
  <w:style w:type="paragraph" w:customStyle="1" w:styleId="910">
    <w:name w:val="目錄 91"/>
    <w:basedOn w:val="TOC8"/>
    <w:rsid w:val="00A20881"/>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A20881"/>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A20881"/>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A2088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A2088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A20881"/>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A20881"/>
    <w:rPr>
      <w:rFonts w:ascii="Times New Roman" w:eastAsia="SimSun" w:hAnsi="Times New Roman"/>
      <w:lang w:val="en-GB" w:eastAsia="en-US"/>
    </w:rPr>
  </w:style>
  <w:style w:type="paragraph" w:customStyle="1" w:styleId="38">
    <w:name w:val="수정3"/>
    <w:hidden/>
    <w:semiHidden/>
    <w:rsid w:val="00A20881"/>
    <w:rPr>
      <w:rFonts w:ascii="Times New Roman" w:eastAsia="Batang" w:hAnsi="Times New Roman"/>
      <w:lang w:val="en-GB" w:eastAsia="en-US"/>
    </w:rPr>
  </w:style>
  <w:style w:type="paragraph" w:customStyle="1" w:styleId="46">
    <w:name w:val="수정4"/>
    <w:hidden/>
    <w:semiHidden/>
    <w:rsid w:val="00A20881"/>
    <w:rPr>
      <w:rFonts w:ascii="Times New Roman" w:eastAsia="Batang" w:hAnsi="Times New Roman"/>
      <w:lang w:val="en-GB" w:eastAsia="en-US"/>
    </w:rPr>
  </w:style>
  <w:style w:type="numbering" w:customStyle="1" w:styleId="1ff5">
    <w:name w:val="リストなし1"/>
    <w:next w:val="NoList"/>
    <w:uiPriority w:val="99"/>
    <w:semiHidden/>
    <w:unhideWhenUsed/>
    <w:rsid w:val="00A20881"/>
  </w:style>
  <w:style w:type="character" w:customStyle="1" w:styleId="11BodyTextChar">
    <w:name w:val="11 BodyText Char"/>
    <w:link w:val="11BodyText"/>
    <w:rsid w:val="00A20881"/>
    <w:rPr>
      <w:rFonts w:ascii="Arial" w:hAnsi="Arial"/>
      <w:lang w:val="x-none" w:eastAsia="x-none"/>
    </w:rPr>
  </w:style>
  <w:style w:type="paragraph" w:customStyle="1" w:styleId="TableContent-Bulleted">
    <w:name w:val="Table Content - Bulleted"/>
    <w:basedOn w:val="Normal"/>
    <w:rsid w:val="00A20881"/>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A20881"/>
    <w:pPr>
      <w:overflowPunct w:val="0"/>
      <w:autoSpaceDE w:val="0"/>
      <w:autoSpaceDN w:val="0"/>
      <w:adjustRightInd w:val="0"/>
      <w:textAlignment w:val="baseline"/>
    </w:pPr>
    <w:rPr>
      <w:rFonts w:cs="v4.2.0"/>
      <w:lang w:eastAsia="en-GB"/>
    </w:rPr>
  </w:style>
  <w:style w:type="paragraph" w:customStyle="1" w:styleId="Atl">
    <w:name w:val="Atl"/>
    <w:basedOn w:val="Normal"/>
    <w:rsid w:val="00A20881"/>
    <w:pPr>
      <w:overflowPunct w:val="0"/>
      <w:autoSpaceDE w:val="0"/>
      <w:autoSpaceDN w:val="0"/>
      <w:adjustRightInd w:val="0"/>
      <w:textAlignment w:val="baseline"/>
    </w:pPr>
    <w:rPr>
      <w:rFonts w:cs="v4.2.0"/>
      <w:lang w:eastAsia="en-GB"/>
    </w:rPr>
  </w:style>
  <w:style w:type="paragraph" w:customStyle="1" w:styleId="Es">
    <w:name w:val="Es"/>
    <w:basedOn w:val="B1"/>
    <w:rsid w:val="00A20881"/>
    <w:pPr>
      <w:overflowPunct w:val="0"/>
      <w:autoSpaceDE w:val="0"/>
      <w:autoSpaceDN w:val="0"/>
      <w:adjustRightInd w:val="0"/>
      <w:textAlignment w:val="baseline"/>
    </w:pPr>
    <w:rPr>
      <w:rFonts w:cs="v4.2.0"/>
      <w:lang w:eastAsia="x-none"/>
    </w:rPr>
  </w:style>
  <w:style w:type="paragraph" w:customStyle="1" w:styleId="TTH">
    <w:name w:val="TTH"/>
    <w:basedOn w:val="Normal"/>
    <w:rsid w:val="00A2088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A20881"/>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A2088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A20881"/>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A2088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A20881"/>
    <w:rPr>
      <w:rFonts w:ascii="Times New Roman" w:hAnsi="Times New Roman"/>
      <w:spacing w:val="-4"/>
      <w:kern w:val="2"/>
      <w:sz w:val="21"/>
      <w:szCs w:val="21"/>
      <w:lang w:val="x-none" w:eastAsia="zh-CN"/>
    </w:rPr>
  </w:style>
  <w:style w:type="paragraph" w:customStyle="1" w:styleId="Heading3Specs">
    <w:name w:val="Heading 3 Specs"/>
    <w:basedOn w:val="Heading3"/>
    <w:qFormat/>
    <w:rsid w:val="00A20881"/>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A20881"/>
    <w:rPr>
      <w:sz w:val="24"/>
    </w:rPr>
  </w:style>
  <w:style w:type="table" w:customStyle="1" w:styleId="TableGrid4">
    <w:name w:val="Table Grid4"/>
    <w:basedOn w:val="TableNormal"/>
    <w:next w:val="TableGrid"/>
    <w:rsid w:val="00A2088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A208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20881"/>
    <w:rPr>
      <w:rFonts w:ascii="Times New Roman" w:hAnsi="Times New Roman"/>
      <w:lang w:val="en-GB" w:eastAsia="en-GB"/>
    </w:rPr>
    <w:tblPr/>
  </w:style>
  <w:style w:type="table" w:customStyle="1" w:styleId="TableGrid11">
    <w:name w:val="Table Grid11"/>
    <w:basedOn w:val="TableNormal"/>
    <w:next w:val="TableGrid"/>
    <w:rsid w:val="00A208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208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2088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208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208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208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208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208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208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208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208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208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2088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A2088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20881"/>
    <w:rPr>
      <w:rFonts w:ascii="Arial" w:eastAsia="Times New Roman" w:hAnsi="Arial"/>
      <w:sz w:val="36"/>
      <w:lang w:val="en-GB" w:eastAsia="ja-JP" w:bidi="ar-SA"/>
    </w:rPr>
  </w:style>
  <w:style w:type="paragraph" w:customStyle="1" w:styleId="220">
    <w:name w:val="本文 22"/>
    <w:basedOn w:val="Normal"/>
    <w:rsid w:val="00A2088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A2088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A2088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A2088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A2088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A20881"/>
    <w:pPr>
      <w:ind w:left="851" w:hanging="284"/>
    </w:pPr>
  </w:style>
  <w:style w:type="paragraph" w:customStyle="1" w:styleId="2c">
    <w:name w:val="箇条書き2"/>
    <w:basedOn w:val="List"/>
    <w:rsid w:val="00A2088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A20881"/>
    <w:pPr>
      <w:tabs>
        <w:tab w:val="clear" w:pos="644"/>
        <w:tab w:val="num" w:pos="1494"/>
      </w:tabs>
      <w:ind w:left="851" w:hanging="284"/>
    </w:pPr>
  </w:style>
  <w:style w:type="paragraph" w:customStyle="1" w:styleId="321">
    <w:name w:val="箇条書き 32"/>
    <w:basedOn w:val="222"/>
    <w:rsid w:val="00A20881"/>
    <w:pPr>
      <w:ind w:left="1135"/>
    </w:pPr>
  </w:style>
  <w:style w:type="paragraph" w:customStyle="1" w:styleId="223">
    <w:name w:val="一覧 22"/>
    <w:basedOn w:val="List"/>
    <w:rsid w:val="00A2088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A20881"/>
    <w:pPr>
      <w:ind w:left="1135"/>
    </w:pPr>
  </w:style>
  <w:style w:type="paragraph" w:customStyle="1" w:styleId="420">
    <w:name w:val="一覧 42"/>
    <w:basedOn w:val="322"/>
    <w:rsid w:val="00A20881"/>
    <w:pPr>
      <w:ind w:left="1418"/>
    </w:pPr>
  </w:style>
  <w:style w:type="paragraph" w:customStyle="1" w:styleId="520">
    <w:name w:val="一覧 52"/>
    <w:basedOn w:val="420"/>
    <w:rsid w:val="00A20881"/>
    <w:pPr>
      <w:ind w:left="1702"/>
    </w:pPr>
  </w:style>
  <w:style w:type="paragraph" w:customStyle="1" w:styleId="421">
    <w:name w:val="箇条書き 42"/>
    <w:basedOn w:val="321"/>
    <w:rsid w:val="00A20881"/>
    <w:pPr>
      <w:ind w:left="1418"/>
    </w:pPr>
  </w:style>
  <w:style w:type="paragraph" w:customStyle="1" w:styleId="521">
    <w:name w:val="箇条書き 52"/>
    <w:basedOn w:val="421"/>
    <w:rsid w:val="00A20881"/>
    <w:pPr>
      <w:ind w:left="1702"/>
    </w:pPr>
  </w:style>
  <w:style w:type="paragraph" w:customStyle="1" w:styleId="2d">
    <w:name w:val="コメント文字列2"/>
    <w:basedOn w:val="Normal"/>
    <w:rsid w:val="00A20881"/>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A20881"/>
    <w:rPr>
      <w:b/>
      <w:bCs/>
    </w:rPr>
  </w:style>
  <w:style w:type="paragraph" w:customStyle="1" w:styleId="2f">
    <w:name w:val="見出しマップ2"/>
    <w:basedOn w:val="Normal"/>
    <w:rsid w:val="00A2088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A2088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A2088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A2088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A2088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A2088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A2088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20881"/>
    <w:rPr>
      <w:rFonts w:ascii="Arial" w:eastAsia="Times New Roman" w:hAnsi="Arial"/>
      <w:sz w:val="36"/>
      <w:lang w:val="en-GB"/>
    </w:rPr>
  </w:style>
  <w:style w:type="numbering" w:customStyle="1" w:styleId="NoList111">
    <w:name w:val="No List111"/>
    <w:next w:val="NoList"/>
    <w:semiHidden/>
    <w:rsid w:val="00A20881"/>
  </w:style>
  <w:style w:type="paragraph" w:customStyle="1" w:styleId="List1">
    <w:name w:val="List 1"/>
    <w:basedOn w:val="Normal"/>
    <w:link w:val="List1Char"/>
    <w:uiPriority w:val="99"/>
    <w:qFormat/>
    <w:rsid w:val="00A20881"/>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20881"/>
    <w:rPr>
      <w:rFonts w:ascii="Times New Roman" w:eastAsia="PMingLiU" w:hAnsi="Times New Roman"/>
      <w:lang w:val="x-none" w:eastAsia="x-none" w:bidi="en-US"/>
    </w:rPr>
  </w:style>
  <w:style w:type="paragraph" w:customStyle="1" w:styleId="Highlight">
    <w:name w:val="Highlight"/>
    <w:basedOn w:val="Normal"/>
    <w:uiPriority w:val="99"/>
    <w:qFormat/>
    <w:rsid w:val="00A20881"/>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A20881"/>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A2088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A2088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2088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A20881"/>
    <w:rPr>
      <w:rFonts w:ascii="Times New Roman" w:hAnsi="Times New Roman"/>
      <w:sz w:val="16"/>
      <w:szCs w:val="16"/>
      <w:lang w:val="x-none" w:eastAsia="x-none"/>
    </w:rPr>
  </w:style>
  <w:style w:type="numbering" w:customStyle="1" w:styleId="Style1">
    <w:name w:val="Style1"/>
    <w:uiPriority w:val="99"/>
    <w:rsid w:val="00A20881"/>
    <w:pPr>
      <w:numPr>
        <w:numId w:val="13"/>
      </w:numPr>
    </w:pPr>
  </w:style>
  <w:style w:type="table" w:customStyle="1" w:styleId="SGSTableBasic2">
    <w:name w:val="SGS Table Basic 2"/>
    <w:basedOn w:val="TableNormal"/>
    <w:uiPriority w:val="99"/>
    <w:qFormat/>
    <w:rsid w:val="00A2088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20881"/>
    <w:pPr>
      <w:numPr>
        <w:numId w:val="14"/>
      </w:numPr>
    </w:pPr>
  </w:style>
  <w:style w:type="paragraph" w:customStyle="1" w:styleId="5e">
    <w:name w:val="吹き出し5"/>
    <w:basedOn w:val="Normal"/>
    <w:rsid w:val="00A2088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A2088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A2088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A20881"/>
    <w:pPr>
      <w:ind w:left="851" w:hanging="284"/>
    </w:pPr>
  </w:style>
  <w:style w:type="paragraph" w:customStyle="1" w:styleId="3b">
    <w:name w:val="箇条書き3"/>
    <w:basedOn w:val="List"/>
    <w:rsid w:val="00A2088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A20881"/>
    <w:pPr>
      <w:tabs>
        <w:tab w:val="clear" w:pos="644"/>
        <w:tab w:val="num" w:pos="1494"/>
      </w:tabs>
      <w:ind w:left="851" w:hanging="284"/>
    </w:pPr>
  </w:style>
  <w:style w:type="paragraph" w:customStyle="1" w:styleId="330">
    <w:name w:val="箇条書き 33"/>
    <w:basedOn w:val="231"/>
    <w:rsid w:val="00A20881"/>
    <w:pPr>
      <w:ind w:left="1135"/>
    </w:pPr>
  </w:style>
  <w:style w:type="paragraph" w:customStyle="1" w:styleId="232">
    <w:name w:val="一覧 23"/>
    <w:basedOn w:val="List"/>
    <w:rsid w:val="00A2088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A20881"/>
    <w:pPr>
      <w:ind w:left="1135"/>
    </w:pPr>
  </w:style>
  <w:style w:type="paragraph" w:customStyle="1" w:styleId="430">
    <w:name w:val="一覧 43"/>
    <w:basedOn w:val="331"/>
    <w:rsid w:val="00A20881"/>
    <w:pPr>
      <w:ind w:left="1418"/>
    </w:pPr>
  </w:style>
  <w:style w:type="paragraph" w:customStyle="1" w:styleId="530">
    <w:name w:val="一覧 53"/>
    <w:basedOn w:val="430"/>
    <w:rsid w:val="00A20881"/>
    <w:pPr>
      <w:ind w:left="1702"/>
    </w:pPr>
  </w:style>
  <w:style w:type="paragraph" w:customStyle="1" w:styleId="431">
    <w:name w:val="箇条書き 43"/>
    <w:basedOn w:val="330"/>
    <w:rsid w:val="00A20881"/>
    <w:pPr>
      <w:ind w:left="1418"/>
    </w:pPr>
  </w:style>
  <w:style w:type="paragraph" w:customStyle="1" w:styleId="531">
    <w:name w:val="箇条書き 53"/>
    <w:basedOn w:val="431"/>
    <w:rsid w:val="00A20881"/>
    <w:pPr>
      <w:ind w:left="1702"/>
    </w:pPr>
  </w:style>
  <w:style w:type="paragraph" w:customStyle="1" w:styleId="3c">
    <w:name w:val="コメント文字列3"/>
    <w:basedOn w:val="Normal"/>
    <w:rsid w:val="00A20881"/>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A20881"/>
    <w:rPr>
      <w:b/>
      <w:bCs/>
    </w:rPr>
  </w:style>
  <w:style w:type="paragraph" w:customStyle="1" w:styleId="3e">
    <w:name w:val="見出しマップ3"/>
    <w:basedOn w:val="Normal"/>
    <w:rsid w:val="00A2088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A2088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A2088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A2088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A2088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A2088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A2088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A2088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20881"/>
    <w:rPr>
      <w:rFonts w:ascii="Arial" w:eastAsia="PMingLiU" w:hAnsi="Arial"/>
      <w:lang w:val="x-none" w:eastAsia="x-none"/>
    </w:rPr>
  </w:style>
  <w:style w:type="paragraph" w:customStyle="1" w:styleId="GridTable32">
    <w:name w:val="Grid Table 32"/>
    <w:basedOn w:val="Heading1"/>
    <w:next w:val="Normal"/>
    <w:uiPriority w:val="39"/>
    <w:unhideWhenUsed/>
    <w:qFormat/>
    <w:rsid w:val="00A2088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A20881"/>
    <w:rPr>
      <w:rFonts w:ascii="Times New Roman" w:eastAsia="SimSun" w:hAnsi="Times New Roman"/>
      <w:lang w:val="en-GB" w:eastAsia="en-US"/>
    </w:rPr>
  </w:style>
  <w:style w:type="paragraph" w:customStyle="1" w:styleId="5f">
    <w:name w:val="无间隔5"/>
    <w:qFormat/>
    <w:rsid w:val="00A20881"/>
    <w:rPr>
      <w:rFonts w:ascii="Times New Roman" w:eastAsia="SimSun" w:hAnsi="Times New Roman"/>
      <w:lang w:val="en-GB" w:eastAsia="en-US"/>
    </w:rPr>
  </w:style>
  <w:style w:type="paragraph" w:customStyle="1" w:styleId="62">
    <w:name w:val="吹き出し6"/>
    <w:basedOn w:val="Normal"/>
    <w:rsid w:val="00A2088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A20881"/>
    <w:rPr>
      <w:rFonts w:ascii="Times New Roman" w:eastAsia="MS Mincho" w:hAnsi="Times New Roman"/>
      <w:lang w:val="en-GB" w:eastAsia="en-US"/>
    </w:rPr>
  </w:style>
  <w:style w:type="paragraph" w:customStyle="1" w:styleId="4a">
    <w:name w:val="図表番号4"/>
    <w:basedOn w:val="Normal"/>
    <w:rsid w:val="00A2088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A2088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A20881"/>
    <w:pPr>
      <w:ind w:left="851" w:hanging="284"/>
    </w:pPr>
  </w:style>
  <w:style w:type="paragraph" w:customStyle="1" w:styleId="4c">
    <w:name w:val="箇条書き4"/>
    <w:basedOn w:val="List"/>
    <w:rsid w:val="00A2088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A20881"/>
    <w:pPr>
      <w:tabs>
        <w:tab w:val="clear" w:pos="644"/>
        <w:tab w:val="num" w:pos="1494"/>
      </w:tabs>
      <w:ind w:left="851" w:hanging="284"/>
    </w:pPr>
  </w:style>
  <w:style w:type="paragraph" w:customStyle="1" w:styleId="341">
    <w:name w:val="箇条書き 34"/>
    <w:basedOn w:val="242"/>
    <w:rsid w:val="00A20881"/>
    <w:pPr>
      <w:ind w:left="1135"/>
    </w:pPr>
  </w:style>
  <w:style w:type="paragraph" w:customStyle="1" w:styleId="243">
    <w:name w:val="一覧 24"/>
    <w:basedOn w:val="List"/>
    <w:rsid w:val="00A2088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A20881"/>
    <w:pPr>
      <w:ind w:left="1135"/>
    </w:pPr>
  </w:style>
  <w:style w:type="paragraph" w:customStyle="1" w:styleId="440">
    <w:name w:val="一覧 44"/>
    <w:basedOn w:val="342"/>
    <w:rsid w:val="00A20881"/>
    <w:pPr>
      <w:ind w:left="1418"/>
    </w:pPr>
  </w:style>
  <w:style w:type="paragraph" w:customStyle="1" w:styleId="540">
    <w:name w:val="一覧 54"/>
    <w:basedOn w:val="440"/>
    <w:rsid w:val="00A20881"/>
    <w:pPr>
      <w:ind w:left="1702"/>
    </w:pPr>
  </w:style>
  <w:style w:type="paragraph" w:customStyle="1" w:styleId="441">
    <w:name w:val="箇条書き 44"/>
    <w:basedOn w:val="341"/>
    <w:rsid w:val="00A20881"/>
    <w:pPr>
      <w:ind w:left="1418"/>
    </w:pPr>
  </w:style>
  <w:style w:type="paragraph" w:customStyle="1" w:styleId="541">
    <w:name w:val="箇条書き 54"/>
    <w:basedOn w:val="441"/>
    <w:rsid w:val="00A20881"/>
    <w:pPr>
      <w:ind w:left="1702"/>
    </w:pPr>
  </w:style>
  <w:style w:type="paragraph" w:customStyle="1" w:styleId="4d">
    <w:name w:val="コメント文字列4"/>
    <w:basedOn w:val="Normal"/>
    <w:rsid w:val="00A2088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A20881"/>
    <w:rPr>
      <w:b/>
      <w:bCs/>
    </w:rPr>
  </w:style>
  <w:style w:type="paragraph" w:customStyle="1" w:styleId="4f">
    <w:name w:val="見出しマップ4"/>
    <w:basedOn w:val="Normal"/>
    <w:rsid w:val="00A2088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A2088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A2088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A2088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A2088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A2088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A2088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A2088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A20881"/>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A20881"/>
  </w:style>
  <w:style w:type="table" w:customStyle="1" w:styleId="ColorfulGrid-Accent11">
    <w:name w:val="Colorful Grid - Accent 11"/>
    <w:basedOn w:val="TableNormal"/>
    <w:next w:val="ColorfulGrid-Accent1"/>
    <w:uiPriority w:val="29"/>
    <w:rsid w:val="00A2088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2088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A2088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A2088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A2088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A2088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A208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A208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A2088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A208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A208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20881"/>
    <w:rPr>
      <w:rFonts w:ascii="Times New Roman" w:eastAsia="PMingLiU" w:hAnsi="Times New Roman"/>
      <w:lang w:val="en-GB" w:eastAsia="en-GB"/>
    </w:rPr>
    <w:tblPr>
      <w:tblInd w:w="0" w:type="nil"/>
    </w:tblPr>
  </w:style>
  <w:style w:type="table" w:customStyle="1" w:styleId="TableGrid111">
    <w:name w:val="Table Grid111"/>
    <w:basedOn w:val="TableNormal"/>
    <w:rsid w:val="00A208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208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2088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2088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2088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20881"/>
    <w:pPr>
      <w:numPr>
        <w:numId w:val="9"/>
      </w:numPr>
    </w:pPr>
  </w:style>
  <w:style w:type="numbering" w:customStyle="1" w:styleId="Style11">
    <w:name w:val="Style11"/>
    <w:uiPriority w:val="99"/>
    <w:rsid w:val="00A20881"/>
    <w:pPr>
      <w:numPr>
        <w:numId w:val="10"/>
      </w:numPr>
    </w:pPr>
  </w:style>
  <w:style w:type="paragraph" w:customStyle="1" w:styleId="GridTable31">
    <w:name w:val="Grid Table 31"/>
    <w:basedOn w:val="Heading1"/>
    <w:next w:val="Normal"/>
    <w:uiPriority w:val="39"/>
    <w:unhideWhenUsed/>
    <w:qFormat/>
    <w:rsid w:val="00A2088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A20881"/>
    <w:rPr>
      <w:rFonts w:ascii="Times New Roman" w:eastAsia="Times New Roman" w:hAnsi="Times New Roman" w:cs="Times New Roman"/>
      <w:kern w:val="0"/>
      <w:sz w:val="18"/>
      <w:szCs w:val="18"/>
      <w:lang w:val="en-GB" w:eastAsia="en-US"/>
    </w:rPr>
  </w:style>
  <w:style w:type="paragraph" w:customStyle="1" w:styleId="63">
    <w:name w:val="无间隔6"/>
    <w:qFormat/>
    <w:rsid w:val="00A20881"/>
    <w:rPr>
      <w:rFonts w:ascii="Times New Roman" w:eastAsia="SimSun" w:hAnsi="Times New Roman"/>
      <w:lang w:val="en-GB" w:eastAsia="en-US"/>
    </w:rPr>
  </w:style>
  <w:style w:type="paragraph" w:customStyle="1" w:styleId="92">
    <w:name w:val="目录 92"/>
    <w:basedOn w:val="TOC8"/>
    <w:rsid w:val="00A2088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A20881"/>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A20881"/>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A20881"/>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A20881"/>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A2088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20881"/>
    <w:pPr>
      <w:overflowPunct w:val="0"/>
      <w:autoSpaceDE w:val="0"/>
      <w:autoSpaceDN w:val="0"/>
      <w:adjustRightInd w:val="0"/>
      <w:textAlignment w:val="baseline"/>
    </w:pPr>
    <w:rPr>
      <w:lang w:eastAsia="zh-CN"/>
    </w:rPr>
  </w:style>
  <w:style w:type="character" w:customStyle="1" w:styleId="qqqChar">
    <w:name w:val="qqq Char"/>
    <w:link w:val="qqq"/>
    <w:rsid w:val="00A20881"/>
    <w:rPr>
      <w:rFonts w:ascii="Arial" w:hAnsi="Arial"/>
      <w:sz w:val="22"/>
      <w:lang w:val="en-GB" w:eastAsia="zh-CN"/>
    </w:rPr>
  </w:style>
  <w:style w:type="character" w:customStyle="1" w:styleId="MTDisplayEquationChar">
    <w:name w:val="MTDisplayEquation Char"/>
    <w:link w:val="MTDisplayEquation"/>
    <w:locked/>
    <w:rsid w:val="00A20881"/>
    <w:rPr>
      <w:rFonts w:ascii="Times New Roman" w:hAnsi="Times New Roman"/>
      <w:lang w:val="en-GB" w:eastAsia="en-GB"/>
    </w:rPr>
  </w:style>
  <w:style w:type="paragraph" w:customStyle="1" w:styleId="msonormal0">
    <w:name w:val="msonormal"/>
    <w:basedOn w:val="Normal"/>
    <w:rsid w:val="00A20881"/>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A2088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20881"/>
    <w:rPr>
      <w:rFonts w:ascii="Arial" w:eastAsia="MS Mincho" w:hAnsi="Arial" w:cs="Arial"/>
      <w:sz w:val="24"/>
      <w:szCs w:val="24"/>
      <w:lang w:val="en-US" w:eastAsia="en-US"/>
    </w:rPr>
  </w:style>
  <w:style w:type="paragraph" w:customStyle="1" w:styleId="TB1">
    <w:name w:val="TB1"/>
    <w:basedOn w:val="Normal"/>
    <w:qFormat/>
    <w:rsid w:val="00A20881"/>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A20881"/>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A208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A20881"/>
    <w:rPr>
      <w:rFonts w:ascii="Times New Roman" w:hAnsi="Times New Roman"/>
      <w:lang w:val="en-GB" w:eastAsia="ja-JP"/>
    </w:rPr>
  </w:style>
  <w:style w:type="paragraph" w:customStyle="1" w:styleId="af6">
    <w:name w:val="吹き出し"/>
    <w:basedOn w:val="Normal"/>
    <w:rsid w:val="00A20881"/>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A20881"/>
    <w:rPr>
      <w:rFonts w:ascii="Arial" w:eastAsia="Arial" w:hAnsi="Arial" w:cs="Arial"/>
      <w:b/>
      <w:bCs/>
      <w:noProof/>
      <w:sz w:val="22"/>
    </w:rPr>
  </w:style>
  <w:style w:type="paragraph" w:customStyle="1" w:styleId="af7">
    <w:name w:val="样式 页眉"/>
    <w:basedOn w:val="Header"/>
    <w:link w:val="Chara"/>
    <w:rsid w:val="00A20881"/>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A20881"/>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A20881"/>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A208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A20881"/>
    <w:rPr>
      <w:rFonts w:ascii="Batang" w:eastAsia="Batang" w:hAnsi="Batang"/>
      <w:sz w:val="24"/>
    </w:rPr>
  </w:style>
  <w:style w:type="paragraph" w:customStyle="1" w:styleId="enumlev1">
    <w:name w:val="enumlev1"/>
    <w:basedOn w:val="Normal"/>
    <w:link w:val="enumlev1Char"/>
    <w:semiHidden/>
    <w:rsid w:val="00A2088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A2088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2088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A2088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A20881"/>
    <w:rPr>
      <w:rFonts w:ascii="Arial" w:eastAsia="Arial" w:hAnsi="Arial" w:cs="Arial"/>
      <w:sz w:val="28"/>
    </w:rPr>
  </w:style>
  <w:style w:type="paragraph" w:customStyle="1" w:styleId="Heading40">
    <w:name w:val="Heading4"/>
    <w:basedOn w:val="Heading3"/>
    <w:link w:val="Heading4Char0"/>
    <w:semiHidden/>
    <w:rsid w:val="00A20881"/>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A20881"/>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A20881"/>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A20881"/>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A20881"/>
    <w:rPr>
      <w:rFonts w:ascii="Arial" w:hAnsi="Arial" w:cs="Arial"/>
      <w:sz w:val="18"/>
      <w:lang w:val="x-none" w:eastAsia="ja-JP"/>
    </w:rPr>
  </w:style>
  <w:style w:type="paragraph" w:customStyle="1" w:styleId="10">
    <w:name w:val="样式1"/>
    <w:basedOn w:val="TAN"/>
    <w:link w:val="1Char1"/>
    <w:qFormat/>
    <w:rsid w:val="00A20881"/>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A20881"/>
    <w:pPr>
      <w:autoSpaceDN w:val="0"/>
      <w:spacing w:before="120" w:after="0"/>
      <w:jc w:val="both"/>
    </w:pPr>
    <w:rPr>
      <w:rFonts w:eastAsia="SimSun"/>
      <w:lang w:val="en-US"/>
    </w:rPr>
  </w:style>
  <w:style w:type="paragraph" w:customStyle="1" w:styleId="centered">
    <w:name w:val="centered"/>
    <w:basedOn w:val="Normal"/>
    <w:uiPriority w:val="99"/>
    <w:rsid w:val="00A20881"/>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A20881"/>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A20881"/>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A20881"/>
    <w:pPr>
      <w:autoSpaceDN w:val="0"/>
    </w:pPr>
    <w:rPr>
      <w:rFonts w:ascii="Times New Roman" w:eastAsia="Batang" w:hAnsi="Times New Roman"/>
      <w:lang w:val="en-GB" w:eastAsia="en-US"/>
    </w:rPr>
  </w:style>
  <w:style w:type="paragraph" w:customStyle="1" w:styleId="810">
    <w:name w:val="表 (赤)  81"/>
    <w:basedOn w:val="Normal"/>
    <w:uiPriority w:val="34"/>
    <w:qFormat/>
    <w:rsid w:val="00A20881"/>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A20881"/>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A20881"/>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20881"/>
    <w:rPr>
      <w:rFonts w:ascii="Arial" w:hAnsi="Arial" w:cs="Arial"/>
      <w:szCs w:val="24"/>
    </w:rPr>
  </w:style>
  <w:style w:type="paragraph" w:customStyle="1" w:styleId="ECCParagraph">
    <w:name w:val="ECC Paragraph"/>
    <w:basedOn w:val="Normal"/>
    <w:link w:val="ECCParagraphZchn"/>
    <w:qFormat/>
    <w:rsid w:val="00A20881"/>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A20881"/>
    <w:pPr>
      <w:autoSpaceDN w:val="0"/>
      <w:spacing w:after="0"/>
      <w:ind w:left="454" w:hanging="454"/>
    </w:pPr>
    <w:rPr>
      <w:rFonts w:ascii="Arial" w:eastAsia="SimSun" w:hAnsi="Arial"/>
      <w:sz w:val="16"/>
      <w:szCs w:val="24"/>
      <w:lang w:val="en-US"/>
    </w:rPr>
  </w:style>
  <w:style w:type="paragraph" w:customStyle="1" w:styleId="Text1">
    <w:name w:val="Text 1"/>
    <w:basedOn w:val="Normal"/>
    <w:rsid w:val="00A20881"/>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A20881"/>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A20881"/>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A20881"/>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A20881"/>
    <w:pPr>
      <w:overflowPunct w:val="0"/>
      <w:autoSpaceDE w:val="0"/>
      <w:autoSpaceDN w:val="0"/>
      <w:adjustRightInd w:val="0"/>
    </w:pPr>
    <w:rPr>
      <w:rFonts w:eastAsia="SimSun"/>
      <w:szCs w:val="36"/>
      <w:lang w:eastAsia="zh-CN"/>
    </w:rPr>
  </w:style>
  <w:style w:type="paragraph" w:customStyle="1" w:styleId="160">
    <w:name w:val="16"/>
    <w:basedOn w:val="Normal"/>
    <w:rsid w:val="00A2088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A2088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20881"/>
    <w:rPr>
      <w:rFonts w:ascii="SimSun" w:hAnsi="SimSun"/>
      <w:sz w:val="22"/>
      <w:szCs w:val="22"/>
      <w:lang w:val="x-none" w:eastAsia="x-none"/>
    </w:rPr>
  </w:style>
  <w:style w:type="paragraph" w:customStyle="1" w:styleId="Equation">
    <w:name w:val="Equation"/>
    <w:basedOn w:val="Normal"/>
    <w:next w:val="Normal"/>
    <w:link w:val="EquationChar"/>
    <w:qFormat/>
    <w:rsid w:val="00A20881"/>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A20881"/>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A20881"/>
    <w:pPr>
      <w:overflowPunct w:val="0"/>
      <w:autoSpaceDE w:val="0"/>
      <w:autoSpaceDN w:val="0"/>
      <w:adjustRightInd w:val="0"/>
      <w:ind w:left="720"/>
      <w:contextualSpacing/>
    </w:pPr>
    <w:rPr>
      <w:rFonts w:eastAsia="SimSun"/>
    </w:rPr>
  </w:style>
  <w:style w:type="paragraph" w:customStyle="1" w:styleId="72">
    <w:name w:val="修订7"/>
    <w:semiHidden/>
    <w:rsid w:val="00A20881"/>
    <w:pPr>
      <w:autoSpaceDN w:val="0"/>
    </w:pPr>
    <w:rPr>
      <w:rFonts w:ascii="Times New Roman" w:eastAsia="Batang" w:hAnsi="Times New Roman"/>
      <w:lang w:val="en-GB" w:eastAsia="en-US"/>
    </w:rPr>
  </w:style>
  <w:style w:type="paragraph" w:customStyle="1" w:styleId="af8">
    <w:name w:val="図表番号"/>
    <w:basedOn w:val="Normal"/>
    <w:rsid w:val="00A20881"/>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A20881"/>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A20881"/>
    <w:pPr>
      <w:ind w:left="851" w:hanging="284"/>
    </w:pPr>
  </w:style>
  <w:style w:type="paragraph" w:customStyle="1" w:styleId="afa">
    <w:name w:val="箇条書き"/>
    <w:basedOn w:val="List"/>
    <w:rsid w:val="00A20881"/>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A20881"/>
    <w:pPr>
      <w:tabs>
        <w:tab w:val="clear" w:pos="644"/>
        <w:tab w:val="num" w:pos="1494"/>
      </w:tabs>
      <w:ind w:left="851" w:hanging="284"/>
    </w:pPr>
  </w:style>
  <w:style w:type="paragraph" w:customStyle="1" w:styleId="3f4">
    <w:name w:val="箇条書き 3"/>
    <w:basedOn w:val="2f6"/>
    <w:rsid w:val="00A20881"/>
    <w:pPr>
      <w:ind w:left="1135"/>
    </w:pPr>
  </w:style>
  <w:style w:type="paragraph" w:customStyle="1" w:styleId="2f7">
    <w:name w:val="一覧 2"/>
    <w:basedOn w:val="List"/>
    <w:rsid w:val="00A20881"/>
    <w:pPr>
      <w:suppressAutoHyphens/>
      <w:autoSpaceDN w:val="0"/>
      <w:ind w:left="851"/>
    </w:pPr>
    <w:rPr>
      <w:rFonts w:ascii="MS Mincho" w:eastAsia="MS Mincho" w:hAnsi="MS Mincho" w:cs="CG Times (WN)"/>
      <w:lang w:eastAsia="ar-SA"/>
    </w:rPr>
  </w:style>
  <w:style w:type="paragraph" w:customStyle="1" w:styleId="3f5">
    <w:name w:val="一覧 3"/>
    <w:basedOn w:val="2f7"/>
    <w:rsid w:val="00A20881"/>
    <w:pPr>
      <w:ind w:left="1135"/>
    </w:pPr>
  </w:style>
  <w:style w:type="paragraph" w:customStyle="1" w:styleId="4f3">
    <w:name w:val="一覧 4"/>
    <w:basedOn w:val="3f5"/>
    <w:rsid w:val="00A20881"/>
    <w:pPr>
      <w:ind w:left="1418"/>
    </w:pPr>
  </w:style>
  <w:style w:type="paragraph" w:customStyle="1" w:styleId="5f0">
    <w:name w:val="一覧 5"/>
    <w:basedOn w:val="4f3"/>
    <w:rsid w:val="00A20881"/>
    <w:pPr>
      <w:ind w:left="1702"/>
    </w:pPr>
  </w:style>
  <w:style w:type="paragraph" w:customStyle="1" w:styleId="4f4">
    <w:name w:val="箇条書き 4"/>
    <w:basedOn w:val="3f4"/>
    <w:rsid w:val="00A20881"/>
    <w:pPr>
      <w:ind w:left="1418"/>
    </w:pPr>
  </w:style>
  <w:style w:type="paragraph" w:customStyle="1" w:styleId="5f1">
    <w:name w:val="箇条書き 5"/>
    <w:basedOn w:val="4f4"/>
    <w:rsid w:val="00A20881"/>
    <w:pPr>
      <w:ind w:left="1702"/>
    </w:pPr>
  </w:style>
  <w:style w:type="paragraph" w:customStyle="1" w:styleId="afb">
    <w:name w:val="コメント文字列"/>
    <w:basedOn w:val="Normal"/>
    <w:rsid w:val="00A20881"/>
    <w:pPr>
      <w:suppressAutoHyphens/>
      <w:autoSpaceDN w:val="0"/>
    </w:pPr>
    <w:rPr>
      <w:rFonts w:eastAsia="MS Mincho" w:cs="CG Times (WN)"/>
      <w:lang w:eastAsia="ar-SA"/>
    </w:rPr>
  </w:style>
  <w:style w:type="paragraph" w:customStyle="1" w:styleId="afc">
    <w:name w:val="コメント内容"/>
    <w:basedOn w:val="afb"/>
    <w:next w:val="afb"/>
    <w:rsid w:val="00A20881"/>
    <w:rPr>
      <w:b/>
      <w:bCs/>
    </w:rPr>
  </w:style>
  <w:style w:type="paragraph" w:customStyle="1" w:styleId="afd">
    <w:name w:val="見出しマップ"/>
    <w:basedOn w:val="Normal"/>
    <w:rsid w:val="00A20881"/>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A20881"/>
    <w:pPr>
      <w:suppressAutoHyphens/>
      <w:autoSpaceDN w:val="0"/>
    </w:pPr>
    <w:rPr>
      <w:rFonts w:ascii="Courier New" w:eastAsia="MS Mincho" w:hAnsi="Courier New" w:cs="CG Times (WN)"/>
      <w:lang w:val="nb-NO" w:eastAsia="ar-SA"/>
    </w:rPr>
  </w:style>
  <w:style w:type="paragraph" w:customStyle="1" w:styleId="2f8">
    <w:name w:val="本文 2"/>
    <w:basedOn w:val="Normal"/>
    <w:rsid w:val="00A20881"/>
    <w:pPr>
      <w:suppressAutoHyphens/>
      <w:autoSpaceDN w:val="0"/>
      <w:spacing w:after="120"/>
    </w:pPr>
    <w:rPr>
      <w:rFonts w:eastAsia="MS Mincho" w:cs="CG Times (WN)"/>
      <w:lang w:eastAsia="ar-SA"/>
    </w:rPr>
  </w:style>
  <w:style w:type="paragraph" w:customStyle="1" w:styleId="3f6">
    <w:name w:val="本文 3"/>
    <w:basedOn w:val="Normal"/>
    <w:rsid w:val="00A20881"/>
    <w:pPr>
      <w:suppressAutoHyphens/>
      <w:autoSpaceDN w:val="0"/>
      <w:spacing w:after="120"/>
    </w:pPr>
    <w:rPr>
      <w:rFonts w:eastAsia="MS Mincho" w:cs="CG Times (WN)"/>
      <w:lang w:eastAsia="ar-SA"/>
    </w:rPr>
  </w:style>
  <w:style w:type="paragraph" w:customStyle="1" w:styleId="Web">
    <w:name w:val="標準 (Web)"/>
    <w:basedOn w:val="Normal"/>
    <w:rsid w:val="00A20881"/>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A20881"/>
    <w:pPr>
      <w:suppressAutoHyphens/>
      <w:autoSpaceDN w:val="0"/>
      <w:ind w:left="567"/>
    </w:pPr>
    <w:rPr>
      <w:rFonts w:ascii="Arial" w:eastAsia="MS Mincho" w:hAnsi="Arial" w:cs="Arial"/>
      <w:lang w:eastAsia="ar-SA"/>
    </w:rPr>
  </w:style>
  <w:style w:type="paragraph" w:customStyle="1" w:styleId="aff">
    <w:name w:val="標準インデント"/>
    <w:basedOn w:val="Normal"/>
    <w:rsid w:val="00A20881"/>
    <w:pPr>
      <w:suppressAutoHyphens/>
      <w:autoSpaceDN w:val="0"/>
      <w:ind w:left="708"/>
    </w:pPr>
    <w:rPr>
      <w:rFonts w:eastAsia="MS Mincho" w:cs="CG Times (WN)"/>
      <w:lang w:eastAsia="ar-SA"/>
    </w:rPr>
  </w:style>
  <w:style w:type="paragraph" w:customStyle="1" w:styleId="aff0">
    <w:name w:val="記"/>
    <w:basedOn w:val="Normal"/>
    <w:next w:val="Normal"/>
    <w:rsid w:val="00A20881"/>
    <w:pPr>
      <w:suppressAutoHyphens/>
      <w:autoSpaceDN w:val="0"/>
    </w:pPr>
    <w:rPr>
      <w:rFonts w:eastAsia="MS Mincho" w:cs="CG Times (WN)"/>
      <w:lang w:eastAsia="ar-SA"/>
    </w:rPr>
  </w:style>
  <w:style w:type="paragraph" w:customStyle="1" w:styleId="HTML">
    <w:name w:val="HTML 書式付き"/>
    <w:basedOn w:val="Normal"/>
    <w:rsid w:val="00A20881"/>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2088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A2088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A20881"/>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A20881"/>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A2088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A20881"/>
    <w:pPr>
      <w:autoSpaceDN w:val="0"/>
    </w:pPr>
    <w:rPr>
      <w:rFonts w:ascii="Times New Roman" w:eastAsia="SimSun" w:hAnsi="Times New Roman"/>
      <w:lang w:val="en-GB" w:eastAsia="en-US"/>
    </w:rPr>
  </w:style>
  <w:style w:type="paragraph" w:customStyle="1" w:styleId="254">
    <w:name w:val="本文 25"/>
    <w:basedOn w:val="Normal"/>
    <w:rsid w:val="00A20881"/>
    <w:pPr>
      <w:suppressAutoHyphens/>
      <w:autoSpaceDN w:val="0"/>
      <w:spacing w:after="120"/>
    </w:pPr>
    <w:rPr>
      <w:rFonts w:eastAsia="MS Mincho" w:cs="CG Times (WN)"/>
      <w:lang w:eastAsia="ar-SA"/>
    </w:rPr>
  </w:style>
  <w:style w:type="paragraph" w:customStyle="1" w:styleId="352">
    <w:name w:val="本文 35"/>
    <w:basedOn w:val="Normal"/>
    <w:rsid w:val="00A20881"/>
    <w:pPr>
      <w:suppressAutoHyphens/>
      <w:autoSpaceDN w:val="0"/>
      <w:spacing w:after="120"/>
    </w:pPr>
    <w:rPr>
      <w:rFonts w:eastAsia="MS Mincho" w:cs="CG Times (WN)"/>
      <w:lang w:eastAsia="ar-SA"/>
    </w:rPr>
  </w:style>
  <w:style w:type="paragraph" w:customStyle="1" w:styleId="ZchnZchn3">
    <w:name w:val="Zchn Zchn3"/>
    <w:semiHidden/>
    <w:rsid w:val="00A2088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A208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A208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A208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A208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A208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A208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A2088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A208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A208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A208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208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A2088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A20881"/>
    <w:pPr>
      <w:suppressAutoHyphens/>
      <w:autoSpaceDN w:val="0"/>
      <w:spacing w:before="120" w:after="120"/>
    </w:pPr>
    <w:rPr>
      <w:rFonts w:eastAsia="MS Mincho"/>
      <w:b/>
      <w:lang w:eastAsia="ar-SA"/>
    </w:rPr>
  </w:style>
  <w:style w:type="paragraph" w:customStyle="1" w:styleId="1Char10">
    <w:name w:val="(文字) (文字)1 Char (文字) (文字)1"/>
    <w:semiHidden/>
    <w:rsid w:val="00A208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A208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A208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208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A208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A208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A208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A20881"/>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A208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A2088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A2088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A20881"/>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A20881"/>
    <w:pPr>
      <w:keepNext/>
      <w:keepLines/>
      <w:autoSpaceDN w:val="0"/>
      <w:spacing w:after="0"/>
      <w:jc w:val="both"/>
    </w:pPr>
    <w:rPr>
      <w:rFonts w:ascii="Arial" w:eastAsia="SimSun" w:hAnsi="Arial"/>
      <w:sz w:val="18"/>
      <w:szCs w:val="18"/>
    </w:rPr>
  </w:style>
  <w:style w:type="paragraph" w:customStyle="1" w:styleId="tah00">
    <w:name w:val="tah0"/>
    <w:basedOn w:val="Normal"/>
    <w:rsid w:val="00A20881"/>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A20881"/>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A20881"/>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A20881"/>
    <w:pPr>
      <w:overflowPunct w:val="0"/>
      <w:autoSpaceDE w:val="0"/>
      <w:autoSpaceDN w:val="0"/>
      <w:adjustRightInd w:val="0"/>
    </w:pPr>
    <w:rPr>
      <w:lang w:eastAsia="en-GB"/>
    </w:rPr>
  </w:style>
  <w:style w:type="paragraph" w:customStyle="1" w:styleId="82">
    <w:name w:val="无间隔8"/>
    <w:qFormat/>
    <w:rsid w:val="00A20881"/>
    <w:pPr>
      <w:autoSpaceDN w:val="0"/>
    </w:pPr>
    <w:rPr>
      <w:rFonts w:ascii="Times New Roman" w:eastAsia="SimSun" w:hAnsi="Times New Roman"/>
      <w:lang w:val="en-GB" w:eastAsia="en-US"/>
    </w:rPr>
  </w:style>
  <w:style w:type="character" w:customStyle="1" w:styleId="h49">
    <w:name w:val="h49"/>
    <w:rsid w:val="00A20881"/>
    <w:rPr>
      <w:rFonts w:ascii="Arial" w:hAnsi="Arial" w:cs="Arial" w:hint="default"/>
      <w:sz w:val="24"/>
      <w:lang w:val="en-GB"/>
    </w:rPr>
  </w:style>
  <w:style w:type="character" w:customStyle="1" w:styleId="h52">
    <w:name w:val="h52"/>
    <w:rsid w:val="00A20881"/>
    <w:rPr>
      <w:rFonts w:ascii="Arial" w:eastAsia="SimSun" w:hAnsi="Arial" w:cs="Arial" w:hint="default"/>
      <w:sz w:val="22"/>
      <w:lang w:val="en-GB" w:eastAsia="en-US" w:bidi="ar-SA"/>
    </w:rPr>
  </w:style>
  <w:style w:type="table" w:customStyle="1" w:styleId="TableGrid51">
    <w:name w:val="Table Grid51"/>
    <w:basedOn w:val="TableNormal"/>
    <w:rsid w:val="00A2088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A208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A208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A208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A208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A208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A208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A208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A208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A208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A208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A2088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A208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A208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A208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A208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A208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A208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A208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A208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A208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208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208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208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208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208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208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208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208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208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208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A208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A208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A2088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A2088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A208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208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208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208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208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208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208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208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208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208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A208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A208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A2088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A2088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2088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2088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A2088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A2088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A2088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2088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2088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2088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208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A208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A20881"/>
  </w:style>
  <w:style w:type="numbering" w:customStyle="1" w:styleId="NoList19">
    <w:name w:val="No List19"/>
    <w:next w:val="NoList"/>
    <w:uiPriority w:val="99"/>
    <w:semiHidden/>
    <w:unhideWhenUsed/>
    <w:rsid w:val="00A20881"/>
  </w:style>
  <w:style w:type="numbering" w:customStyle="1" w:styleId="NoList25">
    <w:name w:val="No List25"/>
    <w:next w:val="NoList"/>
    <w:uiPriority w:val="99"/>
    <w:semiHidden/>
    <w:rsid w:val="00A20881"/>
  </w:style>
  <w:style w:type="numbering" w:customStyle="1" w:styleId="NoList32">
    <w:name w:val="No List32"/>
    <w:next w:val="NoList"/>
    <w:semiHidden/>
    <w:unhideWhenUsed/>
    <w:rsid w:val="00A20881"/>
  </w:style>
  <w:style w:type="numbering" w:customStyle="1" w:styleId="113">
    <w:name w:val="목록 없음11"/>
    <w:next w:val="NoList"/>
    <w:semiHidden/>
    <w:unhideWhenUsed/>
    <w:rsid w:val="00A20881"/>
  </w:style>
  <w:style w:type="numbering" w:customStyle="1" w:styleId="217">
    <w:name w:val="목록 없음21"/>
    <w:next w:val="NoList"/>
    <w:semiHidden/>
    <w:rsid w:val="00A20881"/>
  </w:style>
  <w:style w:type="numbering" w:customStyle="1" w:styleId="NoList42">
    <w:name w:val="No List42"/>
    <w:next w:val="NoList"/>
    <w:semiHidden/>
    <w:unhideWhenUsed/>
    <w:rsid w:val="00A20881"/>
  </w:style>
  <w:style w:type="paragraph" w:customStyle="1" w:styleId="TDC91">
    <w:name w:val="TDC 91"/>
    <w:basedOn w:val="TOC8"/>
    <w:rsid w:val="00A2088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A2088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A20881"/>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A20881"/>
  </w:style>
  <w:style w:type="numbering" w:customStyle="1" w:styleId="NoList61">
    <w:name w:val="No List61"/>
    <w:next w:val="NoList"/>
    <w:semiHidden/>
    <w:rsid w:val="00A20881"/>
  </w:style>
  <w:style w:type="numbering" w:customStyle="1" w:styleId="NoList71">
    <w:name w:val="No List71"/>
    <w:next w:val="NoList"/>
    <w:semiHidden/>
    <w:rsid w:val="00A20881"/>
  </w:style>
  <w:style w:type="numbering" w:customStyle="1" w:styleId="NoList112">
    <w:name w:val="No List112"/>
    <w:next w:val="NoList"/>
    <w:uiPriority w:val="99"/>
    <w:semiHidden/>
    <w:rsid w:val="00A20881"/>
  </w:style>
  <w:style w:type="numbering" w:customStyle="1" w:styleId="NoList211">
    <w:name w:val="No List211"/>
    <w:next w:val="NoList"/>
    <w:semiHidden/>
    <w:rsid w:val="00A20881"/>
  </w:style>
  <w:style w:type="numbering" w:customStyle="1" w:styleId="NoList81">
    <w:name w:val="No List81"/>
    <w:next w:val="NoList"/>
    <w:semiHidden/>
    <w:rsid w:val="00A20881"/>
  </w:style>
  <w:style w:type="numbering" w:customStyle="1" w:styleId="NoList121">
    <w:name w:val="No List121"/>
    <w:next w:val="NoList"/>
    <w:uiPriority w:val="99"/>
    <w:semiHidden/>
    <w:rsid w:val="00A20881"/>
  </w:style>
  <w:style w:type="numbering" w:customStyle="1" w:styleId="NoList221">
    <w:name w:val="No List221"/>
    <w:next w:val="NoList"/>
    <w:semiHidden/>
    <w:rsid w:val="00A20881"/>
  </w:style>
  <w:style w:type="numbering" w:customStyle="1" w:styleId="NoList91">
    <w:name w:val="No List91"/>
    <w:next w:val="NoList"/>
    <w:semiHidden/>
    <w:rsid w:val="00A20881"/>
  </w:style>
  <w:style w:type="numbering" w:customStyle="1" w:styleId="NoList131">
    <w:name w:val="No List131"/>
    <w:next w:val="NoList"/>
    <w:semiHidden/>
    <w:rsid w:val="00A20881"/>
  </w:style>
  <w:style w:type="numbering" w:customStyle="1" w:styleId="NoList231">
    <w:name w:val="No List231"/>
    <w:next w:val="NoList"/>
    <w:semiHidden/>
    <w:rsid w:val="00A20881"/>
  </w:style>
  <w:style w:type="numbering" w:customStyle="1" w:styleId="NoList101">
    <w:name w:val="No List101"/>
    <w:next w:val="NoList"/>
    <w:semiHidden/>
    <w:rsid w:val="00A20881"/>
  </w:style>
  <w:style w:type="numbering" w:customStyle="1" w:styleId="NoList141">
    <w:name w:val="No List141"/>
    <w:next w:val="NoList"/>
    <w:semiHidden/>
    <w:rsid w:val="00A20881"/>
  </w:style>
  <w:style w:type="numbering" w:customStyle="1" w:styleId="NoList241">
    <w:name w:val="No List241"/>
    <w:next w:val="NoList"/>
    <w:semiHidden/>
    <w:rsid w:val="00A20881"/>
  </w:style>
  <w:style w:type="numbering" w:customStyle="1" w:styleId="NoList311">
    <w:name w:val="No List311"/>
    <w:next w:val="NoList"/>
    <w:semiHidden/>
    <w:rsid w:val="00A20881"/>
  </w:style>
  <w:style w:type="numbering" w:customStyle="1" w:styleId="NoList411">
    <w:name w:val="No List411"/>
    <w:next w:val="NoList"/>
    <w:semiHidden/>
    <w:rsid w:val="00A20881"/>
  </w:style>
  <w:style w:type="numbering" w:customStyle="1" w:styleId="NoList511">
    <w:name w:val="No List511"/>
    <w:next w:val="NoList"/>
    <w:semiHidden/>
    <w:rsid w:val="00A20881"/>
  </w:style>
  <w:style w:type="numbering" w:customStyle="1" w:styleId="NoList151">
    <w:name w:val="No List151"/>
    <w:next w:val="NoList"/>
    <w:semiHidden/>
    <w:rsid w:val="00A20881"/>
  </w:style>
  <w:style w:type="numbering" w:customStyle="1" w:styleId="NoList161">
    <w:name w:val="No List161"/>
    <w:next w:val="NoList"/>
    <w:semiHidden/>
    <w:rsid w:val="00A20881"/>
  </w:style>
  <w:style w:type="numbering" w:customStyle="1" w:styleId="120">
    <w:name w:val="无列表12"/>
    <w:next w:val="NoList"/>
    <w:semiHidden/>
    <w:rsid w:val="00A20881"/>
  </w:style>
  <w:style w:type="paragraph" w:customStyle="1" w:styleId="3f7">
    <w:name w:val="列出段落3"/>
    <w:basedOn w:val="Normal"/>
    <w:qFormat/>
    <w:rsid w:val="00A20881"/>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A2088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20881"/>
    <w:rPr>
      <w:rFonts w:ascii="Times New Roman" w:eastAsia="SimSun" w:hAnsi="Times New Roman"/>
      <w:sz w:val="22"/>
      <w:lang w:val="en-GB" w:eastAsia="en-GB"/>
    </w:rPr>
  </w:style>
  <w:style w:type="paragraph" w:customStyle="1" w:styleId="4f5">
    <w:name w:val="列出段落4"/>
    <w:basedOn w:val="Normal"/>
    <w:qFormat/>
    <w:rsid w:val="00A20881"/>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A20881"/>
    <w:pPr>
      <w:keepLines/>
      <w:spacing w:after="240"/>
      <w:jc w:val="center"/>
    </w:pPr>
    <w:rPr>
      <w:rFonts w:ascii="Arial" w:hAnsi="Arial"/>
      <w:b/>
      <w:lang w:eastAsia="en-US"/>
    </w:rPr>
  </w:style>
  <w:style w:type="numbering" w:customStyle="1" w:styleId="NoList1111">
    <w:name w:val="No List1111"/>
    <w:next w:val="NoList"/>
    <w:semiHidden/>
    <w:rsid w:val="00A20881"/>
  </w:style>
  <w:style w:type="paragraph" w:customStyle="1" w:styleId="Commentnokia0">
    <w:name w:val="Comment nokia"/>
    <w:basedOn w:val="Heading4"/>
    <w:rsid w:val="00A20881"/>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A20881"/>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A20881"/>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A20881"/>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A20881"/>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A20881"/>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A2088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A20881"/>
    <w:rPr>
      <w:rFonts w:ascii="Times New Roman" w:eastAsia="SimSun" w:hAnsi="Times New Roman"/>
      <w:b/>
      <w:bCs/>
      <w:kern w:val="44"/>
      <w:sz w:val="30"/>
      <w:szCs w:val="32"/>
      <w:lang w:val="en-GB" w:eastAsia="zh-CN"/>
    </w:rPr>
  </w:style>
  <w:style w:type="paragraph" w:customStyle="1" w:styleId="B8">
    <w:name w:val="B8"/>
    <w:basedOn w:val="B7"/>
    <w:qFormat/>
    <w:rsid w:val="00A20881"/>
    <w:pPr>
      <w:ind w:left="2552"/>
    </w:pPr>
    <w:rPr>
      <w:lang w:val="x-none" w:eastAsia="ja-JP"/>
    </w:rPr>
  </w:style>
  <w:style w:type="paragraph" w:customStyle="1" w:styleId="NOTE1">
    <w:name w:val="NOTE"/>
    <w:basedOn w:val="B3"/>
    <w:qFormat/>
    <w:rsid w:val="00A20881"/>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A20881"/>
  </w:style>
  <w:style w:type="numbering" w:customStyle="1" w:styleId="3f8">
    <w:name w:val="无列表3"/>
    <w:next w:val="NoList"/>
    <w:uiPriority w:val="99"/>
    <w:semiHidden/>
    <w:unhideWhenUsed/>
    <w:rsid w:val="00A20881"/>
  </w:style>
  <w:style w:type="table" w:customStyle="1" w:styleId="1ff6">
    <w:name w:val="网格型1"/>
    <w:basedOn w:val="TableNormal"/>
    <w:next w:val="TableGrid"/>
    <w:rsid w:val="00A2088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A20881"/>
  </w:style>
  <w:style w:type="numbering" w:customStyle="1" w:styleId="NoList421">
    <w:name w:val="No List421"/>
    <w:next w:val="NoList"/>
    <w:semiHidden/>
    <w:rsid w:val="00A20881"/>
  </w:style>
  <w:style w:type="numbering" w:customStyle="1" w:styleId="NoList521">
    <w:name w:val="No List521"/>
    <w:next w:val="NoList"/>
    <w:semiHidden/>
    <w:rsid w:val="00A20881"/>
  </w:style>
  <w:style w:type="paragraph" w:customStyle="1" w:styleId="Bullet2">
    <w:name w:val="Bullet2"/>
    <w:basedOn w:val="Normal"/>
    <w:rsid w:val="00A20881"/>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A20881"/>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A20881"/>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A20881"/>
    <w:pPr>
      <w:widowControl w:val="0"/>
      <w:spacing w:after="120"/>
    </w:pPr>
    <w:rPr>
      <w:rFonts w:ascii="Arial" w:eastAsia="‚l‚r ‚oƒSƒVƒbƒN" w:hAnsi="Arial"/>
      <w:snapToGrid w:val="0"/>
      <w:lang w:eastAsia="en-GB"/>
    </w:rPr>
  </w:style>
  <w:style w:type="paragraph" w:customStyle="1" w:styleId="L3">
    <w:name w:val="L3"/>
    <w:rsid w:val="00A2088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2088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20881"/>
    <w:pPr>
      <w:spacing w:before="120" w:after="220"/>
    </w:pPr>
    <w:rPr>
      <w:rFonts w:ascii="Arial" w:eastAsia="MS Mincho" w:hAnsi="Arial"/>
      <w:noProof/>
      <w:lang w:val="en-US" w:eastAsia="en-US"/>
    </w:rPr>
  </w:style>
  <w:style w:type="paragraph" w:customStyle="1" w:styleId="nroaml">
    <w:name w:val="nroaml"/>
    <w:basedOn w:val="H6"/>
    <w:rsid w:val="00A2088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A20881"/>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A20881"/>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2088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2088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A20881"/>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A20881"/>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A2088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2088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A20881"/>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A2088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20881"/>
    <w:rPr>
      <w:rFonts w:ascii="Arial" w:eastAsia="Malgun Gothic" w:hAnsi="Arial"/>
      <w:spacing w:val="2"/>
      <w:lang w:val="en-GB" w:eastAsia="en-US"/>
    </w:rPr>
  </w:style>
  <w:style w:type="numbering" w:customStyle="1" w:styleId="114">
    <w:name w:val="リストなし11"/>
    <w:next w:val="NoList"/>
    <w:uiPriority w:val="99"/>
    <w:semiHidden/>
    <w:unhideWhenUsed/>
    <w:rsid w:val="00A20881"/>
  </w:style>
  <w:style w:type="paragraph" w:customStyle="1" w:styleId="911">
    <w:name w:val="目次 91"/>
    <w:basedOn w:val="TOC8"/>
    <w:rsid w:val="00A20881"/>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A20881"/>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A208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A20881"/>
  </w:style>
  <w:style w:type="numbering" w:customStyle="1" w:styleId="115">
    <w:name w:val="無清單11"/>
    <w:next w:val="NoList"/>
    <w:uiPriority w:val="99"/>
    <w:semiHidden/>
    <w:unhideWhenUsed/>
    <w:rsid w:val="00A20881"/>
  </w:style>
  <w:style w:type="table" w:customStyle="1" w:styleId="1ff9">
    <w:name w:val="表格格線1"/>
    <w:basedOn w:val="TableNormal"/>
    <w:next w:val="TableGrid"/>
    <w:rsid w:val="00A2088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A20881"/>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A20881"/>
    <w:rPr>
      <w:rFonts w:ascii="Arial" w:eastAsia="SimSun" w:hAnsi="Arial"/>
      <w:snapToGrid w:val="0"/>
      <w:sz w:val="22"/>
      <w:szCs w:val="22"/>
      <w:lang w:val="en-GB" w:eastAsia="zh-CN"/>
    </w:rPr>
  </w:style>
  <w:style w:type="paragraph" w:customStyle="1" w:styleId="TALTAL">
    <w:name w:val="TALTAL"/>
    <w:basedOn w:val="TAL"/>
    <w:rsid w:val="00A20881"/>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A2088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A2088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A2088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A208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A2088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20881"/>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20881"/>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20881"/>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20881"/>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A2088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A2088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A20881"/>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A208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A2088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A2088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A2088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A208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208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2088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A2088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2088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2088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A2088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20881"/>
    <w:pPr>
      <w:numPr>
        <w:numId w:val="31"/>
      </w:numPr>
    </w:pPr>
  </w:style>
  <w:style w:type="numbering" w:customStyle="1" w:styleId="SGS2">
    <w:name w:val="SGS2"/>
    <w:uiPriority w:val="99"/>
    <w:rsid w:val="00A20881"/>
    <w:pPr>
      <w:numPr>
        <w:numId w:val="32"/>
      </w:numPr>
    </w:pPr>
  </w:style>
  <w:style w:type="numbering" w:customStyle="1" w:styleId="Style111">
    <w:name w:val="Style111"/>
    <w:uiPriority w:val="99"/>
    <w:rsid w:val="00A20881"/>
    <w:pPr>
      <w:numPr>
        <w:numId w:val="34"/>
      </w:numPr>
    </w:pPr>
  </w:style>
  <w:style w:type="numbering" w:customStyle="1" w:styleId="1110">
    <w:name w:val="无列表111"/>
    <w:next w:val="NoList"/>
    <w:semiHidden/>
    <w:rsid w:val="00A20881"/>
  </w:style>
  <w:style w:type="numbering" w:customStyle="1" w:styleId="NoList171">
    <w:name w:val="No List171"/>
    <w:next w:val="NoList"/>
    <w:uiPriority w:val="99"/>
    <w:semiHidden/>
    <w:unhideWhenUsed/>
    <w:rsid w:val="00A20881"/>
  </w:style>
  <w:style w:type="numbering" w:customStyle="1" w:styleId="1210">
    <w:name w:val="无列表121"/>
    <w:next w:val="NoList"/>
    <w:semiHidden/>
    <w:rsid w:val="00A20881"/>
  </w:style>
  <w:style w:type="numbering" w:customStyle="1" w:styleId="NoList181">
    <w:name w:val="No List181"/>
    <w:next w:val="NoList"/>
    <w:semiHidden/>
    <w:rsid w:val="00A20881"/>
  </w:style>
  <w:style w:type="numbering" w:customStyle="1" w:styleId="1111">
    <w:name w:val="リストなし111"/>
    <w:next w:val="NoList"/>
    <w:uiPriority w:val="99"/>
    <w:semiHidden/>
    <w:unhideWhenUsed/>
    <w:rsid w:val="00A20881"/>
  </w:style>
  <w:style w:type="numbering" w:customStyle="1" w:styleId="NoList191">
    <w:name w:val="No List191"/>
    <w:next w:val="NoList"/>
    <w:uiPriority w:val="99"/>
    <w:semiHidden/>
    <w:unhideWhenUsed/>
    <w:rsid w:val="00A20881"/>
  </w:style>
  <w:style w:type="numbering" w:customStyle="1" w:styleId="NoList110">
    <w:name w:val="No List110"/>
    <w:next w:val="NoList"/>
    <w:uiPriority w:val="99"/>
    <w:semiHidden/>
    <w:rsid w:val="00A20881"/>
  </w:style>
  <w:style w:type="numbering" w:customStyle="1" w:styleId="130">
    <w:name w:val="无列表13"/>
    <w:next w:val="NoList"/>
    <w:semiHidden/>
    <w:rsid w:val="00A20881"/>
  </w:style>
  <w:style w:type="numbering" w:customStyle="1" w:styleId="122">
    <w:name w:val="リストなし12"/>
    <w:next w:val="NoList"/>
    <w:uiPriority w:val="99"/>
    <w:semiHidden/>
    <w:unhideWhenUsed/>
    <w:rsid w:val="00A20881"/>
  </w:style>
  <w:style w:type="numbering" w:customStyle="1" w:styleId="NoList251">
    <w:name w:val="No List251"/>
    <w:next w:val="NoList"/>
    <w:uiPriority w:val="99"/>
    <w:semiHidden/>
    <w:rsid w:val="00A20881"/>
  </w:style>
  <w:style w:type="numbering" w:customStyle="1" w:styleId="11110">
    <w:name w:val="无列表1111"/>
    <w:next w:val="NoList"/>
    <w:semiHidden/>
    <w:rsid w:val="00A20881"/>
  </w:style>
  <w:style w:type="numbering" w:customStyle="1" w:styleId="11111">
    <w:name w:val="リストなし1111"/>
    <w:next w:val="NoList"/>
    <w:uiPriority w:val="99"/>
    <w:semiHidden/>
    <w:unhideWhenUsed/>
    <w:rsid w:val="00A20881"/>
  </w:style>
  <w:style w:type="numbering" w:customStyle="1" w:styleId="1211">
    <w:name w:val="无列表1211"/>
    <w:next w:val="NoList"/>
    <w:semiHidden/>
    <w:rsid w:val="00A20881"/>
  </w:style>
  <w:style w:type="numbering" w:customStyle="1" w:styleId="1212">
    <w:name w:val="リストなし121"/>
    <w:next w:val="NoList"/>
    <w:uiPriority w:val="99"/>
    <w:semiHidden/>
    <w:unhideWhenUsed/>
    <w:rsid w:val="00A20881"/>
  </w:style>
  <w:style w:type="numbering" w:customStyle="1" w:styleId="NoList1121">
    <w:name w:val="No List1121"/>
    <w:next w:val="NoList"/>
    <w:uiPriority w:val="99"/>
    <w:semiHidden/>
    <w:unhideWhenUsed/>
    <w:rsid w:val="00A20881"/>
  </w:style>
  <w:style w:type="numbering" w:customStyle="1" w:styleId="111110">
    <w:name w:val="无列表11111"/>
    <w:next w:val="NoList"/>
    <w:semiHidden/>
    <w:rsid w:val="00A20881"/>
  </w:style>
  <w:style w:type="numbering" w:customStyle="1" w:styleId="111111">
    <w:name w:val="リストなし11111"/>
    <w:next w:val="NoList"/>
    <w:uiPriority w:val="99"/>
    <w:semiHidden/>
    <w:unhideWhenUsed/>
    <w:rsid w:val="00A20881"/>
  </w:style>
  <w:style w:type="numbering" w:customStyle="1" w:styleId="131">
    <w:name w:val="无列表131"/>
    <w:next w:val="NoList"/>
    <w:semiHidden/>
    <w:rsid w:val="00A20881"/>
  </w:style>
  <w:style w:type="table" w:customStyle="1" w:styleId="3210">
    <w:name w:val="网格型321"/>
    <w:basedOn w:val="TableNormal"/>
    <w:next w:val="TableGrid"/>
    <w:rsid w:val="00A208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208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A20881"/>
  </w:style>
  <w:style w:type="table" w:customStyle="1" w:styleId="TableClassic221">
    <w:name w:val="Table Classic 221"/>
    <w:basedOn w:val="TableNormal"/>
    <w:next w:val="TableClassic2"/>
    <w:rsid w:val="00A2088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20881"/>
  </w:style>
  <w:style w:type="numbering" w:customStyle="1" w:styleId="1120">
    <w:name w:val="无列表112"/>
    <w:next w:val="NoList"/>
    <w:semiHidden/>
    <w:rsid w:val="00A20881"/>
  </w:style>
  <w:style w:type="table" w:customStyle="1" w:styleId="3111">
    <w:name w:val="网格型3111"/>
    <w:basedOn w:val="TableNormal"/>
    <w:next w:val="TableGrid"/>
    <w:rsid w:val="00A208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208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A20881"/>
  </w:style>
  <w:style w:type="table" w:customStyle="1" w:styleId="TableClassic2111">
    <w:name w:val="Table Classic 2111"/>
    <w:basedOn w:val="TableNormal"/>
    <w:next w:val="TableClassic2"/>
    <w:rsid w:val="00A2088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A20881"/>
  </w:style>
  <w:style w:type="numbering" w:customStyle="1" w:styleId="NoList113">
    <w:name w:val="No List113"/>
    <w:next w:val="NoList"/>
    <w:uiPriority w:val="99"/>
    <w:semiHidden/>
    <w:rsid w:val="00A20881"/>
  </w:style>
  <w:style w:type="numbering" w:customStyle="1" w:styleId="140">
    <w:name w:val="无列表14"/>
    <w:next w:val="NoList"/>
    <w:semiHidden/>
    <w:rsid w:val="00A20881"/>
  </w:style>
  <w:style w:type="numbering" w:customStyle="1" w:styleId="141">
    <w:name w:val="リストなし14"/>
    <w:next w:val="NoList"/>
    <w:uiPriority w:val="99"/>
    <w:semiHidden/>
    <w:unhideWhenUsed/>
    <w:rsid w:val="00A20881"/>
  </w:style>
  <w:style w:type="numbering" w:customStyle="1" w:styleId="NoList26">
    <w:name w:val="No List26"/>
    <w:next w:val="NoList"/>
    <w:uiPriority w:val="99"/>
    <w:semiHidden/>
    <w:rsid w:val="00A20881"/>
  </w:style>
  <w:style w:type="numbering" w:customStyle="1" w:styleId="1130">
    <w:name w:val="无列表113"/>
    <w:next w:val="NoList"/>
    <w:semiHidden/>
    <w:rsid w:val="00A20881"/>
  </w:style>
  <w:style w:type="numbering" w:customStyle="1" w:styleId="1131">
    <w:name w:val="リストなし113"/>
    <w:next w:val="NoList"/>
    <w:uiPriority w:val="99"/>
    <w:semiHidden/>
    <w:unhideWhenUsed/>
    <w:rsid w:val="00A20881"/>
  </w:style>
  <w:style w:type="numbering" w:customStyle="1" w:styleId="NoList33">
    <w:name w:val="No List33"/>
    <w:next w:val="NoList"/>
    <w:uiPriority w:val="99"/>
    <w:semiHidden/>
    <w:unhideWhenUsed/>
    <w:rsid w:val="00A20881"/>
  </w:style>
  <w:style w:type="numbering" w:customStyle="1" w:styleId="1220">
    <w:name w:val="无列表122"/>
    <w:next w:val="NoList"/>
    <w:semiHidden/>
    <w:rsid w:val="00A20881"/>
  </w:style>
  <w:style w:type="numbering" w:customStyle="1" w:styleId="1221">
    <w:name w:val="リストなし122"/>
    <w:next w:val="NoList"/>
    <w:uiPriority w:val="99"/>
    <w:semiHidden/>
    <w:unhideWhenUsed/>
    <w:rsid w:val="00A20881"/>
  </w:style>
  <w:style w:type="numbering" w:customStyle="1" w:styleId="NoList114">
    <w:name w:val="No List114"/>
    <w:next w:val="NoList"/>
    <w:uiPriority w:val="99"/>
    <w:semiHidden/>
    <w:unhideWhenUsed/>
    <w:rsid w:val="00A20881"/>
  </w:style>
  <w:style w:type="numbering" w:customStyle="1" w:styleId="1112">
    <w:name w:val="无列表1112"/>
    <w:next w:val="NoList"/>
    <w:semiHidden/>
    <w:rsid w:val="00A20881"/>
  </w:style>
  <w:style w:type="numbering" w:customStyle="1" w:styleId="11120">
    <w:name w:val="リストなし1112"/>
    <w:next w:val="NoList"/>
    <w:uiPriority w:val="99"/>
    <w:semiHidden/>
    <w:unhideWhenUsed/>
    <w:rsid w:val="00A20881"/>
  </w:style>
  <w:style w:type="numbering" w:customStyle="1" w:styleId="NoList43">
    <w:name w:val="No List43"/>
    <w:next w:val="NoList"/>
    <w:uiPriority w:val="99"/>
    <w:semiHidden/>
    <w:unhideWhenUsed/>
    <w:rsid w:val="00A20881"/>
  </w:style>
  <w:style w:type="numbering" w:customStyle="1" w:styleId="1320">
    <w:name w:val="无列表132"/>
    <w:next w:val="NoList"/>
    <w:semiHidden/>
    <w:rsid w:val="00A20881"/>
  </w:style>
  <w:style w:type="numbering" w:customStyle="1" w:styleId="1310">
    <w:name w:val="リストなし131"/>
    <w:next w:val="NoList"/>
    <w:uiPriority w:val="99"/>
    <w:semiHidden/>
    <w:unhideWhenUsed/>
    <w:rsid w:val="00A20881"/>
  </w:style>
  <w:style w:type="numbering" w:customStyle="1" w:styleId="NoList122">
    <w:name w:val="No List122"/>
    <w:next w:val="NoList"/>
    <w:uiPriority w:val="99"/>
    <w:semiHidden/>
    <w:unhideWhenUsed/>
    <w:rsid w:val="00A20881"/>
  </w:style>
  <w:style w:type="numbering" w:customStyle="1" w:styleId="11210">
    <w:name w:val="无列表1121"/>
    <w:next w:val="NoList"/>
    <w:semiHidden/>
    <w:rsid w:val="00A20881"/>
  </w:style>
  <w:style w:type="numbering" w:customStyle="1" w:styleId="11211">
    <w:name w:val="リストなし1121"/>
    <w:next w:val="NoList"/>
    <w:uiPriority w:val="99"/>
    <w:semiHidden/>
    <w:unhideWhenUsed/>
    <w:rsid w:val="00A20881"/>
  </w:style>
  <w:style w:type="numbering" w:customStyle="1" w:styleId="NoList27">
    <w:name w:val="No List27"/>
    <w:next w:val="NoList"/>
    <w:uiPriority w:val="99"/>
    <w:semiHidden/>
    <w:unhideWhenUsed/>
    <w:rsid w:val="00A20881"/>
  </w:style>
  <w:style w:type="numbering" w:customStyle="1" w:styleId="NoList115">
    <w:name w:val="No List115"/>
    <w:next w:val="NoList"/>
    <w:uiPriority w:val="99"/>
    <w:semiHidden/>
    <w:rsid w:val="00A20881"/>
  </w:style>
  <w:style w:type="numbering" w:customStyle="1" w:styleId="150">
    <w:name w:val="无列表15"/>
    <w:next w:val="NoList"/>
    <w:semiHidden/>
    <w:rsid w:val="00A20881"/>
  </w:style>
  <w:style w:type="numbering" w:customStyle="1" w:styleId="151">
    <w:name w:val="リストなし15"/>
    <w:next w:val="NoList"/>
    <w:uiPriority w:val="99"/>
    <w:semiHidden/>
    <w:unhideWhenUsed/>
    <w:rsid w:val="00A20881"/>
  </w:style>
  <w:style w:type="numbering" w:customStyle="1" w:styleId="NoList28">
    <w:name w:val="No List28"/>
    <w:next w:val="NoList"/>
    <w:uiPriority w:val="99"/>
    <w:semiHidden/>
    <w:rsid w:val="00A20881"/>
  </w:style>
  <w:style w:type="numbering" w:customStyle="1" w:styleId="1140">
    <w:name w:val="无列表114"/>
    <w:next w:val="NoList"/>
    <w:semiHidden/>
    <w:rsid w:val="00A20881"/>
  </w:style>
  <w:style w:type="numbering" w:customStyle="1" w:styleId="1141">
    <w:name w:val="リストなし114"/>
    <w:next w:val="NoList"/>
    <w:uiPriority w:val="99"/>
    <w:semiHidden/>
    <w:unhideWhenUsed/>
    <w:rsid w:val="00A20881"/>
  </w:style>
  <w:style w:type="numbering" w:customStyle="1" w:styleId="NoList34">
    <w:name w:val="No List34"/>
    <w:next w:val="NoList"/>
    <w:uiPriority w:val="99"/>
    <w:semiHidden/>
    <w:unhideWhenUsed/>
    <w:rsid w:val="00A20881"/>
  </w:style>
  <w:style w:type="numbering" w:customStyle="1" w:styleId="123">
    <w:name w:val="无列表123"/>
    <w:next w:val="NoList"/>
    <w:semiHidden/>
    <w:rsid w:val="00A20881"/>
  </w:style>
  <w:style w:type="numbering" w:customStyle="1" w:styleId="1230">
    <w:name w:val="リストなし123"/>
    <w:next w:val="NoList"/>
    <w:uiPriority w:val="99"/>
    <w:semiHidden/>
    <w:unhideWhenUsed/>
    <w:rsid w:val="00A20881"/>
  </w:style>
  <w:style w:type="numbering" w:customStyle="1" w:styleId="NoList116">
    <w:name w:val="No List116"/>
    <w:next w:val="NoList"/>
    <w:uiPriority w:val="99"/>
    <w:semiHidden/>
    <w:unhideWhenUsed/>
    <w:rsid w:val="00A20881"/>
  </w:style>
  <w:style w:type="numbering" w:customStyle="1" w:styleId="1113">
    <w:name w:val="无列表1113"/>
    <w:next w:val="NoList"/>
    <w:semiHidden/>
    <w:rsid w:val="00A20881"/>
  </w:style>
  <w:style w:type="numbering" w:customStyle="1" w:styleId="11130">
    <w:name w:val="リストなし1113"/>
    <w:next w:val="NoList"/>
    <w:uiPriority w:val="99"/>
    <w:semiHidden/>
    <w:unhideWhenUsed/>
    <w:rsid w:val="00A20881"/>
  </w:style>
  <w:style w:type="numbering" w:customStyle="1" w:styleId="NoList44">
    <w:name w:val="No List44"/>
    <w:next w:val="NoList"/>
    <w:uiPriority w:val="99"/>
    <w:semiHidden/>
    <w:unhideWhenUsed/>
    <w:rsid w:val="00A20881"/>
  </w:style>
  <w:style w:type="numbering" w:customStyle="1" w:styleId="133">
    <w:name w:val="无列表133"/>
    <w:next w:val="NoList"/>
    <w:semiHidden/>
    <w:rsid w:val="00A20881"/>
  </w:style>
  <w:style w:type="numbering" w:customStyle="1" w:styleId="1321">
    <w:name w:val="リストなし132"/>
    <w:next w:val="NoList"/>
    <w:uiPriority w:val="99"/>
    <w:semiHidden/>
    <w:unhideWhenUsed/>
    <w:rsid w:val="00A20881"/>
  </w:style>
  <w:style w:type="numbering" w:customStyle="1" w:styleId="NoList123">
    <w:name w:val="No List123"/>
    <w:next w:val="NoList"/>
    <w:uiPriority w:val="99"/>
    <w:semiHidden/>
    <w:unhideWhenUsed/>
    <w:rsid w:val="00A20881"/>
  </w:style>
  <w:style w:type="numbering" w:customStyle="1" w:styleId="1122">
    <w:name w:val="无列表1122"/>
    <w:next w:val="NoList"/>
    <w:semiHidden/>
    <w:rsid w:val="00A20881"/>
  </w:style>
  <w:style w:type="numbering" w:customStyle="1" w:styleId="11220">
    <w:name w:val="リストなし1122"/>
    <w:next w:val="NoList"/>
    <w:uiPriority w:val="99"/>
    <w:semiHidden/>
    <w:unhideWhenUsed/>
    <w:rsid w:val="00A20881"/>
  </w:style>
  <w:style w:type="numbering" w:customStyle="1" w:styleId="NoList29">
    <w:name w:val="No List29"/>
    <w:next w:val="NoList"/>
    <w:uiPriority w:val="99"/>
    <w:semiHidden/>
    <w:unhideWhenUsed/>
    <w:rsid w:val="00A20881"/>
  </w:style>
  <w:style w:type="numbering" w:customStyle="1" w:styleId="NoList117">
    <w:name w:val="No List117"/>
    <w:next w:val="NoList"/>
    <w:uiPriority w:val="99"/>
    <w:semiHidden/>
    <w:rsid w:val="00A20881"/>
  </w:style>
  <w:style w:type="numbering" w:customStyle="1" w:styleId="161">
    <w:name w:val="无列表16"/>
    <w:next w:val="NoList"/>
    <w:semiHidden/>
    <w:rsid w:val="00A20881"/>
  </w:style>
  <w:style w:type="numbering" w:customStyle="1" w:styleId="162">
    <w:name w:val="リストなし16"/>
    <w:next w:val="NoList"/>
    <w:uiPriority w:val="99"/>
    <w:semiHidden/>
    <w:unhideWhenUsed/>
    <w:rsid w:val="00A20881"/>
  </w:style>
  <w:style w:type="numbering" w:customStyle="1" w:styleId="NoList210">
    <w:name w:val="No List210"/>
    <w:next w:val="NoList"/>
    <w:uiPriority w:val="99"/>
    <w:semiHidden/>
    <w:rsid w:val="00A20881"/>
  </w:style>
  <w:style w:type="numbering" w:customStyle="1" w:styleId="1150">
    <w:name w:val="无列表115"/>
    <w:next w:val="NoList"/>
    <w:semiHidden/>
    <w:rsid w:val="00A20881"/>
  </w:style>
  <w:style w:type="numbering" w:customStyle="1" w:styleId="1151">
    <w:name w:val="リストなし115"/>
    <w:next w:val="NoList"/>
    <w:uiPriority w:val="99"/>
    <w:semiHidden/>
    <w:unhideWhenUsed/>
    <w:rsid w:val="00A20881"/>
  </w:style>
  <w:style w:type="numbering" w:customStyle="1" w:styleId="NoList35">
    <w:name w:val="No List35"/>
    <w:next w:val="NoList"/>
    <w:uiPriority w:val="99"/>
    <w:semiHidden/>
    <w:unhideWhenUsed/>
    <w:rsid w:val="00A20881"/>
  </w:style>
  <w:style w:type="numbering" w:customStyle="1" w:styleId="124">
    <w:name w:val="无列表124"/>
    <w:next w:val="NoList"/>
    <w:semiHidden/>
    <w:rsid w:val="00A20881"/>
  </w:style>
  <w:style w:type="numbering" w:customStyle="1" w:styleId="1240">
    <w:name w:val="リストなし124"/>
    <w:next w:val="NoList"/>
    <w:uiPriority w:val="99"/>
    <w:semiHidden/>
    <w:unhideWhenUsed/>
    <w:rsid w:val="00A20881"/>
  </w:style>
  <w:style w:type="numbering" w:customStyle="1" w:styleId="NoList118">
    <w:name w:val="No List118"/>
    <w:next w:val="NoList"/>
    <w:uiPriority w:val="99"/>
    <w:semiHidden/>
    <w:unhideWhenUsed/>
    <w:rsid w:val="00A20881"/>
  </w:style>
  <w:style w:type="numbering" w:customStyle="1" w:styleId="1114">
    <w:name w:val="无列表1114"/>
    <w:next w:val="NoList"/>
    <w:semiHidden/>
    <w:rsid w:val="00A20881"/>
  </w:style>
  <w:style w:type="numbering" w:customStyle="1" w:styleId="11140">
    <w:name w:val="リストなし1114"/>
    <w:next w:val="NoList"/>
    <w:uiPriority w:val="99"/>
    <w:semiHidden/>
    <w:unhideWhenUsed/>
    <w:rsid w:val="00A20881"/>
  </w:style>
  <w:style w:type="numbering" w:customStyle="1" w:styleId="NoList45">
    <w:name w:val="No List45"/>
    <w:next w:val="NoList"/>
    <w:uiPriority w:val="99"/>
    <w:semiHidden/>
    <w:unhideWhenUsed/>
    <w:rsid w:val="00A20881"/>
  </w:style>
  <w:style w:type="numbering" w:customStyle="1" w:styleId="134">
    <w:name w:val="无列表134"/>
    <w:next w:val="NoList"/>
    <w:semiHidden/>
    <w:rsid w:val="00A20881"/>
  </w:style>
  <w:style w:type="numbering" w:customStyle="1" w:styleId="1330">
    <w:name w:val="リストなし133"/>
    <w:next w:val="NoList"/>
    <w:uiPriority w:val="99"/>
    <w:semiHidden/>
    <w:unhideWhenUsed/>
    <w:rsid w:val="00A20881"/>
  </w:style>
  <w:style w:type="numbering" w:customStyle="1" w:styleId="NoList124">
    <w:name w:val="No List124"/>
    <w:next w:val="NoList"/>
    <w:uiPriority w:val="99"/>
    <w:semiHidden/>
    <w:unhideWhenUsed/>
    <w:rsid w:val="00A20881"/>
  </w:style>
  <w:style w:type="numbering" w:customStyle="1" w:styleId="1123">
    <w:name w:val="无列表1123"/>
    <w:next w:val="NoList"/>
    <w:semiHidden/>
    <w:rsid w:val="00A20881"/>
  </w:style>
  <w:style w:type="numbering" w:customStyle="1" w:styleId="11230">
    <w:name w:val="リストなし1123"/>
    <w:next w:val="NoList"/>
    <w:uiPriority w:val="99"/>
    <w:semiHidden/>
    <w:unhideWhenUsed/>
    <w:rsid w:val="00A208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oleObject" Target="embeddings/oleObject32.bin"/><Relationship Id="rId50"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4.bin"/><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30.bin"/><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4" Type="http://schemas.openxmlformats.org/officeDocument/2006/relationships/oleObject" Target="embeddings/oleObject29.bin"/><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oleObject" Target="embeddings/oleObject31.bin"/><Relationship Id="rId20" Type="http://schemas.openxmlformats.org/officeDocument/2006/relationships/oleObject" Target="embeddings/oleObject5.bin"/><Relationship Id="rId41" Type="http://schemas.openxmlformats.org/officeDocument/2006/relationships/oleObject" Target="embeddings/oleObject26.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3050F1-E48B-458A-9851-6025F4E400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32</Pages>
  <Words>9266</Words>
  <Characters>52818</Characters>
  <Application>Microsoft Office Word</Application>
  <DocSecurity>0</DocSecurity>
  <Lines>440</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7</cp:revision>
  <cp:lastPrinted>1899-12-31T23:00:00Z</cp:lastPrinted>
  <dcterms:created xsi:type="dcterms:W3CDTF">2021-04-23T06:56:00Z</dcterms:created>
  <dcterms:modified xsi:type="dcterms:W3CDTF">2021-05-07T09:47:00Z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